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7727A9">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7727A9">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7727A9">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7727A9">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7727A9">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7727A9">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7727A9">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7727A9">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7727A9">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7727A9">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7727A9">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7727A9">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7727A9">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7727A9">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7727A9">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7727A9">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7727A9">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7727A9">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7727A9">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7727A9">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7727A9">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7727A9">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7727A9">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7727A9">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7727A9">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7727A9">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7727A9">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7727A9">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7727A9">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7727A9">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7727A9">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7727A9">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7727A9">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7727A9">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7727A9">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7727A9">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7727A9">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7727A9">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7727A9">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7727A9">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7727A9">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7727A9">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7727A9">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7727A9">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7727A9">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7727A9">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7727A9">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7727A9">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7727A9">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7727A9">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7727A9">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7727A9">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7727A9">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7727A9">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7727A9">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7727A9">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7727A9">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7727A9">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7727A9">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7727A9">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7727A9">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7727A9">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7727A9">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7727A9">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7727A9">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7727A9">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7727A9">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7727A9">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7727A9">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7727A9">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7727A9">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7727A9"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7727A9"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IoT_NTN</w:t>
      </w:r>
    </w:p>
    <w:p w14:paraId="6C7CBCA2" w14:textId="759EF5A9" w:rsidR="00A418EE" w:rsidRDefault="007727A9"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el-18 NR_NTN_enh, NR_mobile_IAB, TEI18</w:t>
      </w:r>
    </w:p>
    <w:p w14:paraId="190964D0" w14:textId="04196542" w:rsidR="006E5BB3" w:rsidRDefault="007727A9"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RAN2, InterDigital</w:t>
      </w:r>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Sungjin.</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7727A9"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7727A9"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7727A9"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7727A9"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7727A9"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t>InterDigital, Inc.</w:t>
      </w:r>
    </w:p>
    <w:p w14:paraId="67DF0EEB" w14:textId="6806F2BF" w:rsidR="006E5BB3" w:rsidRDefault="007727A9"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NR_NTN_enh</w:t>
      </w:r>
    </w:p>
    <w:p w14:paraId="7BED1F40" w14:textId="410F2FE2" w:rsidR="00C27989" w:rsidRDefault="007727A9"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7727A9"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el-18 NR_NTN_enh</w:t>
      </w:r>
    </w:p>
    <w:p w14:paraId="28A3C312" w14:textId="5B9FA9D9" w:rsidR="00C27989" w:rsidRDefault="007727A9"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SSB-TimeOffset</w:t>
      </w:r>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Chunxuan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7727A9" w:rsidP="00C27989">
      <w:pPr>
        <w:rPr>
          <w:lang w:eastAsia="x-none"/>
        </w:rPr>
      </w:pPr>
      <w:hyperlink r:id="rId23" w:history="1">
        <w:r w:rsidR="007B0E84">
          <w:rPr>
            <w:rStyle w:val="a4"/>
            <w:lang w:eastAsia="x-none"/>
          </w:rPr>
          <w:t>R1-2404209</w:t>
        </w:r>
      </w:hyperlink>
      <w:r w:rsidR="00C27989">
        <w:rPr>
          <w:lang w:eastAsia="x-none"/>
        </w:rPr>
        <w:tab/>
        <w:t>Discussion on the reference point for SSB-TimeOffset</w:t>
      </w:r>
      <w:r w:rsidR="00C27989">
        <w:rPr>
          <w:lang w:eastAsia="x-none"/>
        </w:rPr>
        <w:tab/>
        <w:t>ZTE</w:t>
      </w:r>
    </w:p>
    <w:p w14:paraId="661018DC" w14:textId="09E59A48" w:rsidR="00C27989" w:rsidRDefault="007727A9"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SSB-TimeOffset</w:t>
      </w:r>
      <w:r w:rsidR="00C27989">
        <w:rPr>
          <w:lang w:eastAsia="x-none"/>
        </w:rPr>
        <w:tab/>
        <w:t>Apple</w:t>
      </w:r>
    </w:p>
    <w:p w14:paraId="1296AB55" w14:textId="43797C37" w:rsidR="00C27989" w:rsidRDefault="007727A9"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SSB-TimeOffset</w:t>
      </w:r>
      <w:r w:rsidR="00C27989">
        <w:rPr>
          <w:lang w:eastAsia="x-none"/>
        </w:rPr>
        <w:tab/>
        <w:t>Apple</w:t>
      </w:r>
    </w:p>
    <w:p w14:paraId="39379593" w14:textId="17330EAC" w:rsidR="00C27989" w:rsidRDefault="007727A9" w:rsidP="00C27989">
      <w:pPr>
        <w:rPr>
          <w:lang w:eastAsia="x-none"/>
        </w:rPr>
      </w:pPr>
      <w:hyperlink r:id="rId26" w:history="1">
        <w:r w:rsidR="007B0E84">
          <w:rPr>
            <w:rStyle w:val="a4"/>
            <w:lang w:eastAsia="x-none"/>
          </w:rPr>
          <w:t>R1-2404443</w:t>
        </w:r>
      </w:hyperlink>
      <w:r w:rsidR="00C27989">
        <w:rPr>
          <w:lang w:eastAsia="x-none"/>
        </w:rPr>
        <w:tab/>
        <w:t>Discussion on reference point for SSB-TimeOffset</w:t>
      </w:r>
      <w:r w:rsidR="00C27989">
        <w:rPr>
          <w:lang w:eastAsia="x-none"/>
        </w:rPr>
        <w:tab/>
        <w:t>CMCC</w:t>
      </w:r>
    </w:p>
    <w:p w14:paraId="2471FD00" w14:textId="0E27EFF1" w:rsidR="00C27989" w:rsidRDefault="007727A9"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SSB-TimeOffset</w:t>
      </w:r>
      <w:r w:rsidR="00C27989">
        <w:rPr>
          <w:lang w:eastAsia="x-none"/>
        </w:rPr>
        <w:tab/>
        <w:t>CATT</w:t>
      </w:r>
    </w:p>
    <w:p w14:paraId="44039F40" w14:textId="657C1AF5" w:rsidR="00C27989" w:rsidRDefault="007727A9"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7727A9"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SSB-TimeOffset</w:t>
      </w:r>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7727A9"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SSB-TimeOffset</w:t>
      </w:r>
      <w:r w:rsidR="0076504C" w:rsidRPr="0076504C">
        <w:rPr>
          <w:lang w:eastAsia="x-none"/>
        </w:rPr>
        <w:tab/>
        <w:t>Ericsson</w:t>
      </w:r>
    </w:p>
    <w:p w14:paraId="4CBB4507" w14:textId="2EE8F398" w:rsidR="00C27989" w:rsidRDefault="007727A9" w:rsidP="00C27989">
      <w:pPr>
        <w:rPr>
          <w:lang w:eastAsia="x-none"/>
        </w:rPr>
      </w:pPr>
      <w:hyperlink r:id="rId32" w:history="1">
        <w:r w:rsidR="007B0E84">
          <w:rPr>
            <w:rStyle w:val="a4"/>
            <w:lang w:eastAsia="x-none"/>
          </w:rPr>
          <w:t>R1-2405132</w:t>
        </w:r>
      </w:hyperlink>
      <w:r w:rsidR="00C27989">
        <w:rPr>
          <w:lang w:eastAsia="x-none"/>
        </w:rPr>
        <w:tab/>
        <w:t>Draft Reply to LS on reference point for SSB-TimeOffset</w:t>
      </w:r>
      <w:r w:rsidR="00C27989">
        <w:rPr>
          <w:lang w:eastAsia="x-none"/>
        </w:rPr>
        <w:tab/>
        <w:t>Qualcomm Incorporated</w:t>
      </w:r>
    </w:p>
    <w:p w14:paraId="4753F55C" w14:textId="3FF72E5F" w:rsidR="00C27989" w:rsidRDefault="007727A9"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SSB-TimeOffset</w:t>
      </w:r>
      <w:r w:rsidR="00C27989">
        <w:rPr>
          <w:lang w:eastAsia="x-none"/>
        </w:rPr>
        <w:tab/>
        <w:t>Huawei, HiSilicon</w:t>
      </w:r>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7727A9"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Chuangxin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7727A9"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7727A9"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t>Spreadtrum Communications</w:t>
      </w:r>
    </w:p>
    <w:p w14:paraId="14F2EDBE" w14:textId="05B475C6" w:rsidR="00A73B98" w:rsidRDefault="007727A9"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7727A9"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7727A9"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7727A9"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7727A9"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7727A9"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7727A9"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7727A9"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7727A9"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7727A9"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7727A9"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7727A9"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7727A9"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7727A9"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Jinhuan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7727A9"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7727A9"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7727A9"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7727A9"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7727A9"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7727A9"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7727A9"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7727A9"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7727A9"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7727A9"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7727A9"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7727A9" w:rsidP="00C27989">
      <w:pPr>
        <w:rPr>
          <w:lang w:eastAsia="x-none"/>
        </w:rPr>
      </w:pPr>
      <w:hyperlink r:id="rId62" w:history="1">
        <w:r w:rsidR="007B0E84" w:rsidRPr="005D5395">
          <w:rPr>
            <w:rStyle w:val="a4"/>
            <w:b/>
            <w:bCs/>
            <w:lang w:eastAsia="x-none"/>
          </w:rPr>
          <w:t>R1-2404198</w:t>
        </w:r>
      </w:hyperlink>
      <w:r w:rsidR="00C27989">
        <w:rPr>
          <w:lang w:eastAsia="x-none"/>
        </w:rPr>
        <w:tab/>
        <w:t>LS on DL-AoD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7727A9" w:rsidP="00C27989">
      <w:pPr>
        <w:rPr>
          <w:lang w:eastAsia="x-none"/>
        </w:rPr>
      </w:pPr>
      <w:hyperlink r:id="rId63" w:history="1">
        <w:r w:rsidR="007B0E84">
          <w:rPr>
            <w:rStyle w:val="a4"/>
            <w:lang w:eastAsia="x-none"/>
          </w:rPr>
          <w:t>R1-2404050</w:t>
        </w:r>
      </w:hyperlink>
      <w:r w:rsidR="00C27989">
        <w:rPr>
          <w:lang w:eastAsia="x-none"/>
        </w:rPr>
        <w:tab/>
        <w:t>Draft Reply LS on DL-AoD measurements in NR-PRU-DL-Info forwarded to target UE</w:t>
      </w:r>
      <w:r w:rsidR="00C27989">
        <w:rPr>
          <w:lang w:eastAsia="x-none"/>
        </w:rPr>
        <w:tab/>
        <w:t>Nokia</w:t>
      </w:r>
    </w:p>
    <w:p w14:paraId="04B3765C" w14:textId="2F497B81" w:rsidR="00C27989" w:rsidRDefault="007727A9" w:rsidP="00C27989">
      <w:pPr>
        <w:rPr>
          <w:lang w:eastAsia="x-none"/>
        </w:rPr>
      </w:pPr>
      <w:hyperlink r:id="rId64" w:history="1">
        <w:r w:rsidR="007B0E84">
          <w:rPr>
            <w:rStyle w:val="a4"/>
            <w:lang w:eastAsia="x-none"/>
          </w:rPr>
          <w:t>R1-2404649</w:t>
        </w:r>
      </w:hyperlink>
      <w:r w:rsidR="00C27989">
        <w:rPr>
          <w:lang w:eastAsia="x-none"/>
        </w:rPr>
        <w:tab/>
        <w:t>Discussion on LS reply on DL-AoD measurements in NR-PRU-DL-Info</w:t>
      </w:r>
      <w:r w:rsidR="00C27989">
        <w:rPr>
          <w:lang w:eastAsia="x-none"/>
        </w:rPr>
        <w:tab/>
        <w:t>InterDigital, Inc.</w:t>
      </w:r>
    </w:p>
    <w:p w14:paraId="73D059FF" w14:textId="4AFC48DA" w:rsidR="00C27989" w:rsidRDefault="007727A9" w:rsidP="00C27989">
      <w:pPr>
        <w:rPr>
          <w:lang w:eastAsia="x-none"/>
        </w:rPr>
      </w:pPr>
      <w:hyperlink r:id="rId65" w:history="1">
        <w:r w:rsidR="007B0E84">
          <w:rPr>
            <w:rStyle w:val="a4"/>
            <w:lang w:eastAsia="x-none"/>
          </w:rPr>
          <w:t>R1-2404727</w:t>
        </w:r>
      </w:hyperlink>
      <w:r w:rsidR="00C27989">
        <w:rPr>
          <w:lang w:eastAsia="x-none"/>
        </w:rPr>
        <w:tab/>
        <w:t>Discussion on DL-AoD measurements in NR-PRU-DL-Info forwarded to target UE</w:t>
      </w:r>
      <w:r w:rsidR="00C27989">
        <w:rPr>
          <w:lang w:eastAsia="x-none"/>
        </w:rPr>
        <w:tab/>
        <w:t>CATT</w:t>
      </w:r>
    </w:p>
    <w:p w14:paraId="1B197CC8" w14:textId="031E034D" w:rsidR="00C27989" w:rsidRDefault="007727A9" w:rsidP="00C27989">
      <w:pPr>
        <w:rPr>
          <w:lang w:eastAsia="x-none"/>
        </w:rPr>
      </w:pPr>
      <w:hyperlink r:id="rId66" w:history="1">
        <w:r w:rsidR="007B0E84">
          <w:rPr>
            <w:rStyle w:val="a4"/>
            <w:lang w:eastAsia="x-none"/>
          </w:rPr>
          <w:t>R1-2404728</w:t>
        </w:r>
      </w:hyperlink>
      <w:r w:rsidR="00C27989">
        <w:rPr>
          <w:lang w:eastAsia="x-none"/>
        </w:rPr>
        <w:tab/>
        <w:t>Draft reply LS on DL-AoD measurements in NR-PRU-DL-Info forwarded to target UE</w:t>
      </w:r>
      <w:r w:rsidR="00C27989">
        <w:rPr>
          <w:lang w:eastAsia="x-none"/>
        </w:rPr>
        <w:tab/>
        <w:t>CATT</w:t>
      </w:r>
    </w:p>
    <w:p w14:paraId="3BD4C2EC" w14:textId="52A166E2" w:rsidR="00C27989" w:rsidRDefault="007727A9" w:rsidP="00C27989">
      <w:pPr>
        <w:rPr>
          <w:lang w:eastAsia="x-none"/>
        </w:rPr>
      </w:pPr>
      <w:hyperlink r:id="rId67" w:history="1">
        <w:r w:rsidR="007B0E84">
          <w:rPr>
            <w:rStyle w:val="a4"/>
            <w:lang w:eastAsia="x-none"/>
          </w:rPr>
          <w:t>R1-2404827</w:t>
        </w:r>
      </w:hyperlink>
      <w:r w:rsidR="00C27989">
        <w:rPr>
          <w:lang w:eastAsia="x-none"/>
        </w:rPr>
        <w:tab/>
        <w:t>Discussion on RAN2 LS on DL-AoD measurements in NR-PRU-DL-Info forwarded to target UE</w:t>
      </w:r>
      <w:r w:rsidR="00C27989">
        <w:rPr>
          <w:lang w:eastAsia="x-none"/>
        </w:rPr>
        <w:tab/>
        <w:t>OPPO</w:t>
      </w:r>
    </w:p>
    <w:p w14:paraId="6C46AF66" w14:textId="2B883D5D" w:rsidR="00C27989" w:rsidRDefault="007727A9" w:rsidP="00C27989">
      <w:pPr>
        <w:rPr>
          <w:lang w:eastAsia="x-none"/>
        </w:rPr>
      </w:pPr>
      <w:hyperlink r:id="rId68" w:history="1">
        <w:r w:rsidR="007B0E84">
          <w:rPr>
            <w:rStyle w:val="a4"/>
            <w:lang w:eastAsia="x-none"/>
          </w:rPr>
          <w:t>R1-2404969</w:t>
        </w:r>
      </w:hyperlink>
      <w:r w:rsidR="00C27989">
        <w:rPr>
          <w:lang w:eastAsia="x-none"/>
        </w:rPr>
        <w:tab/>
        <w:t>Draft LS reply on DL-AoD measurements in NR-PRU-DL-Info forwarded to target UE</w:t>
      </w:r>
      <w:r w:rsidR="00C27989">
        <w:rPr>
          <w:lang w:eastAsia="x-none"/>
        </w:rPr>
        <w:tab/>
        <w:t>Intel Corporation</w:t>
      </w:r>
    </w:p>
    <w:p w14:paraId="6EC3C9D2" w14:textId="39A317C3" w:rsidR="00C27989" w:rsidRDefault="007727A9" w:rsidP="00C27989">
      <w:pPr>
        <w:rPr>
          <w:lang w:eastAsia="x-none"/>
        </w:rPr>
      </w:pPr>
      <w:hyperlink r:id="rId69" w:history="1">
        <w:r w:rsidR="007B0E84">
          <w:rPr>
            <w:rStyle w:val="a4"/>
            <w:lang w:eastAsia="x-none"/>
          </w:rPr>
          <w:t>R1-2404984</w:t>
        </w:r>
      </w:hyperlink>
      <w:r w:rsidR="00C27989">
        <w:rPr>
          <w:lang w:eastAsia="x-none"/>
        </w:rPr>
        <w:tab/>
        <w:t>Draft reply LS on DL-AoD measurements in NR-PRU-DL-Info forwarded to target UE</w:t>
      </w:r>
      <w:r w:rsidR="00C27989">
        <w:rPr>
          <w:lang w:eastAsia="x-none"/>
        </w:rPr>
        <w:tab/>
        <w:t>ZTE</w:t>
      </w:r>
    </w:p>
    <w:p w14:paraId="68228189" w14:textId="740FB867" w:rsidR="00C27989" w:rsidRDefault="007727A9" w:rsidP="00C27989">
      <w:pPr>
        <w:rPr>
          <w:lang w:eastAsia="x-none"/>
        </w:rPr>
      </w:pPr>
      <w:hyperlink r:id="rId70" w:history="1">
        <w:r w:rsidR="007B0E84">
          <w:rPr>
            <w:rStyle w:val="a4"/>
            <w:lang w:eastAsia="x-none"/>
          </w:rPr>
          <w:t>R1-2404985</w:t>
        </w:r>
      </w:hyperlink>
      <w:r w:rsidR="00C27989">
        <w:rPr>
          <w:lang w:eastAsia="x-none"/>
        </w:rPr>
        <w:tab/>
        <w:t>Discussion on DL-AoD measurements in NR-PRU-DL-Info forwarded to target UE</w:t>
      </w:r>
      <w:r w:rsidR="00C27989">
        <w:rPr>
          <w:lang w:eastAsia="x-none"/>
        </w:rPr>
        <w:tab/>
        <w:t>ZTE</w:t>
      </w:r>
    </w:p>
    <w:p w14:paraId="0ED0558A" w14:textId="122D39B7" w:rsidR="00C27989" w:rsidRDefault="007727A9" w:rsidP="00C27989">
      <w:pPr>
        <w:rPr>
          <w:lang w:eastAsia="x-none"/>
        </w:rPr>
      </w:pPr>
      <w:hyperlink r:id="rId71" w:history="1">
        <w:r w:rsidR="007B0E84">
          <w:rPr>
            <w:rStyle w:val="a4"/>
            <w:lang w:eastAsia="x-none"/>
          </w:rPr>
          <w:t>R1-2405135</w:t>
        </w:r>
      </w:hyperlink>
      <w:r w:rsidR="00C27989">
        <w:rPr>
          <w:lang w:eastAsia="x-none"/>
        </w:rPr>
        <w:tab/>
        <w:t>Draft Reply to LS on DL-AoD measurements in NR-PRU-DL-Info forwarded to target UE</w:t>
      </w:r>
      <w:r w:rsidR="00C27989">
        <w:rPr>
          <w:lang w:eastAsia="x-none"/>
        </w:rPr>
        <w:tab/>
        <w:t>Qualcomm Incorporated</w:t>
      </w:r>
    </w:p>
    <w:p w14:paraId="696E50C5" w14:textId="0E4FE104" w:rsidR="00C27989" w:rsidRDefault="007727A9" w:rsidP="00C27989">
      <w:pPr>
        <w:rPr>
          <w:lang w:eastAsia="x-none"/>
        </w:rPr>
      </w:pPr>
      <w:hyperlink r:id="rId72" w:history="1">
        <w:r w:rsidR="007B0E84">
          <w:rPr>
            <w:rStyle w:val="a4"/>
            <w:lang w:eastAsia="x-none"/>
          </w:rPr>
          <w:t>R1-2405285</w:t>
        </w:r>
      </w:hyperlink>
      <w:r w:rsidR="00C27989">
        <w:rPr>
          <w:lang w:eastAsia="x-none"/>
        </w:rPr>
        <w:tab/>
        <w:t>Discussion on DL-AoD measurements in NR-PRU-DL-Info forwarded to target UE</w:t>
      </w:r>
      <w:r w:rsidR="00C27989">
        <w:rPr>
          <w:lang w:eastAsia="x-none"/>
        </w:rPr>
        <w:tab/>
        <w:t>Ericsson</w:t>
      </w:r>
    </w:p>
    <w:p w14:paraId="481D73E7" w14:textId="54235EE3" w:rsidR="00C27989" w:rsidRDefault="007727A9" w:rsidP="00C27989">
      <w:pPr>
        <w:rPr>
          <w:lang w:eastAsia="x-none"/>
        </w:rPr>
      </w:pPr>
      <w:hyperlink r:id="rId73" w:history="1">
        <w:r w:rsidR="007B0E84">
          <w:rPr>
            <w:rStyle w:val="a4"/>
            <w:lang w:eastAsia="x-none"/>
          </w:rPr>
          <w:t>R1-2405329</w:t>
        </w:r>
      </w:hyperlink>
      <w:r w:rsidR="00C27989">
        <w:rPr>
          <w:lang w:eastAsia="x-none"/>
        </w:rPr>
        <w:tab/>
        <w:t>Discussion on RAN2 LS on DL-AoD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7727A9"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o be further discussed under agenda item 8.1 (Coverage Enh).</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7727A9"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t>Spreadtrum Communications</w:t>
      </w:r>
    </w:p>
    <w:p w14:paraId="277B70B4" w14:textId="45621A56" w:rsidR="009D4720" w:rsidRDefault="007727A9"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7727A9" w:rsidP="00AC5E82">
      <w:pPr>
        <w:rPr>
          <w:lang w:eastAsia="x-none"/>
        </w:rPr>
      </w:pPr>
      <w:hyperlink r:id="rId77"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7727A9" w:rsidP="00AC5E82">
      <w:pPr>
        <w:rPr>
          <w:lang w:eastAsia="x-none"/>
        </w:rPr>
      </w:pPr>
      <w:hyperlink r:id="rId78"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7727A9" w:rsidP="00AC5E82">
      <w:pPr>
        <w:rPr>
          <w:lang w:eastAsia="x-none"/>
        </w:rPr>
      </w:pPr>
      <w:hyperlink r:id="rId79"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7727A9" w:rsidP="00AC5E82">
      <w:pPr>
        <w:rPr>
          <w:lang w:eastAsia="x-none"/>
        </w:rPr>
      </w:pPr>
      <w:hyperlink r:id="rId80"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7727A9" w:rsidP="00AC5E82">
      <w:pPr>
        <w:rPr>
          <w:lang w:eastAsia="x-none"/>
        </w:rPr>
      </w:pPr>
      <w:hyperlink r:id="rId81"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7727A9" w:rsidP="00AC5E82">
      <w:pPr>
        <w:rPr>
          <w:lang w:eastAsia="x-none"/>
        </w:rPr>
      </w:pPr>
      <w:hyperlink r:id="rId82"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7727A9" w:rsidP="00AC5E82">
      <w:pPr>
        <w:rPr>
          <w:lang w:eastAsia="x-none"/>
        </w:rPr>
      </w:pPr>
      <w:hyperlink r:id="rId83"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7727A9" w:rsidP="00A418EE">
      <w:pPr>
        <w:rPr>
          <w:lang w:eastAsia="x-none"/>
        </w:rPr>
      </w:pPr>
      <w:hyperlink r:id="rId84"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7727A9" w:rsidP="00636924">
      <w:pPr>
        <w:rPr>
          <w:lang w:eastAsia="x-none"/>
        </w:rPr>
      </w:pPr>
      <w:hyperlink r:id="rId85" w:history="1">
        <w:r w:rsidR="007B0E84">
          <w:rPr>
            <w:rStyle w:val="a4"/>
            <w:lang w:eastAsia="x-none"/>
          </w:rPr>
          <w:t>R1-2404012</w:t>
        </w:r>
      </w:hyperlink>
      <w:r w:rsidR="00636924">
        <w:rPr>
          <w:lang w:eastAsia="x-none"/>
        </w:rPr>
        <w:tab/>
        <w:t>Discussion on LS on type 3 PH value for the serving cell configured with mTRP</w:t>
      </w:r>
      <w:r w:rsidR="00636924">
        <w:rPr>
          <w:lang w:eastAsia="x-none"/>
        </w:rPr>
        <w:tab/>
        <w:t>Spreadtrum Communications</w:t>
      </w:r>
    </w:p>
    <w:p w14:paraId="17FC76F8" w14:textId="52AD4AB6" w:rsidR="00636924" w:rsidRDefault="007727A9" w:rsidP="00636924">
      <w:pPr>
        <w:rPr>
          <w:lang w:eastAsia="x-none"/>
        </w:rPr>
      </w:pPr>
      <w:hyperlink r:id="rId86"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7727A9" w:rsidP="00636924">
      <w:pPr>
        <w:rPr>
          <w:lang w:eastAsia="x-none"/>
        </w:rPr>
      </w:pPr>
      <w:hyperlink r:id="rId87"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7727A9" w:rsidP="00636924">
      <w:pPr>
        <w:rPr>
          <w:lang w:eastAsia="x-none"/>
        </w:rPr>
      </w:pPr>
      <w:hyperlink r:id="rId88"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7727A9" w:rsidP="00636924">
      <w:pPr>
        <w:rPr>
          <w:lang w:eastAsia="x-none"/>
        </w:rPr>
      </w:pPr>
      <w:hyperlink r:id="rId89"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7727A9" w:rsidP="00636924">
      <w:pPr>
        <w:rPr>
          <w:lang w:eastAsia="x-none"/>
        </w:rPr>
      </w:pPr>
      <w:hyperlink r:id="rId90"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7727A9" w:rsidP="00636924">
      <w:pPr>
        <w:rPr>
          <w:lang w:eastAsia="x-none"/>
        </w:rPr>
      </w:pPr>
      <w:hyperlink r:id="rId91"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7727A9" w:rsidP="00636924">
      <w:pPr>
        <w:rPr>
          <w:lang w:eastAsia="x-none"/>
        </w:rPr>
      </w:pPr>
      <w:hyperlink r:id="rId92"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7727A9" w:rsidP="00636924">
      <w:pPr>
        <w:rPr>
          <w:lang w:eastAsia="x-none"/>
        </w:rPr>
      </w:pPr>
      <w:hyperlink r:id="rId93"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7727A9" w:rsidP="00636924">
      <w:pPr>
        <w:rPr>
          <w:lang w:eastAsia="x-none"/>
        </w:rPr>
      </w:pPr>
      <w:hyperlink r:id="rId94"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7727A9" w:rsidP="00636924">
      <w:pPr>
        <w:rPr>
          <w:lang w:eastAsia="x-none"/>
        </w:rPr>
      </w:pPr>
      <w:hyperlink r:id="rId95"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7727A9" w:rsidP="00636924">
      <w:pPr>
        <w:rPr>
          <w:lang w:eastAsia="x-none"/>
        </w:rPr>
      </w:pPr>
      <w:hyperlink r:id="rId96"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7727A9" w:rsidP="00636924">
      <w:pPr>
        <w:rPr>
          <w:lang w:eastAsia="x-none"/>
        </w:rPr>
      </w:pPr>
      <w:hyperlink r:id="rId97"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7727A9" w:rsidP="009D4720">
      <w:pPr>
        <w:rPr>
          <w:lang w:eastAsia="x-none"/>
        </w:rPr>
      </w:pPr>
      <w:hyperlink r:id="rId98"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7727A9"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t>ASUSTeK</w:t>
      </w:r>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7727A9"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7727A9"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7727A9"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7727A9"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7727A9"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7727A9"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7727A9"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7727A9"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7727A9"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7727A9"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7727A9"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Enh).</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7727A9"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7727A9"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7727A9" w:rsidP="009E4E10">
      <w:pPr>
        <w:rPr>
          <w:lang w:eastAsia="x-none"/>
        </w:rPr>
      </w:pPr>
      <w:hyperlink r:id="rId113" w:history="1">
        <w:r w:rsidR="007B0E84">
          <w:rPr>
            <w:rStyle w:val="a4"/>
            <w:lang w:eastAsia="x-none"/>
          </w:rPr>
          <w:t>R1-2404248</w:t>
        </w:r>
      </w:hyperlink>
      <w:r w:rsidR="009E4E10">
        <w:rPr>
          <w:lang w:eastAsia="x-none"/>
        </w:rPr>
        <w:tab/>
        <w:t>Draft reply LS on on LTM L1 intra and inter-frequency measurements</w:t>
      </w:r>
      <w:r w:rsidR="009E4E10">
        <w:rPr>
          <w:lang w:eastAsia="x-none"/>
        </w:rPr>
        <w:tab/>
        <w:t>ZTE</w:t>
      </w:r>
    </w:p>
    <w:p w14:paraId="0B0CDAA2" w14:textId="4E13FDDD" w:rsidR="009E4E10" w:rsidRDefault="007727A9"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7727A9"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7727A9"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t>Spreadtrum Communications</w:t>
      </w:r>
    </w:p>
    <w:p w14:paraId="2F4FFD14" w14:textId="27B75BB5" w:rsidR="009E4E10" w:rsidRDefault="007727A9"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7727A9"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7727A9"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7727A9"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7727A9"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7727A9"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7727A9"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NR_BWP_wor</w:t>
      </w:r>
    </w:p>
    <w:p w14:paraId="53C7366C" w14:textId="6CDCB143" w:rsidR="009E4E10" w:rsidRDefault="007727A9"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7727A9"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r w:rsidR="0090151D" w:rsidRPr="00FC5B8A">
        <w:rPr>
          <w:lang w:eastAsia="ko-KR"/>
        </w:rPr>
        <w:t>Yubo</w:t>
      </w:r>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7B59737F" w14:textId="1784EF1A" w:rsidR="001A32D6" w:rsidRDefault="001A32D6" w:rsidP="00A418EE">
      <w:pPr>
        <w:rPr>
          <w:lang w:eastAsia="ko-KR"/>
        </w:rPr>
      </w:pPr>
      <w:r>
        <w:rPr>
          <w:rFonts w:hint="eastAsia"/>
          <w:lang w:eastAsia="ko-KR"/>
        </w:rPr>
        <w:t>5</w:t>
      </w:r>
      <w:r>
        <w:rPr>
          <w:lang w:eastAsia="ko-KR"/>
        </w:rPr>
        <w:t>647</w:t>
      </w:r>
    </w:p>
    <w:p w14:paraId="67990824" w14:textId="74DA4DCD" w:rsidR="001A32D6" w:rsidRDefault="001A32D6" w:rsidP="00A418EE">
      <w:pPr>
        <w:rPr>
          <w:lang w:eastAsia="ko-KR"/>
        </w:rPr>
      </w:pP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7727A9"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7727A9"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7727A9"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7727A9"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7727A9"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7727A9"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7727A9"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7727A9"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7727A9"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7727A9"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7727A9"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7727A9"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7727A9"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7727A9"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7727A9"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7727A9"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7727A9"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7727A9"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7727A9"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7727A9"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7727A9"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7727A9"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7727A9"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7727A9"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7727A9"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7727A9"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7727A9"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D696D52" w:rsidR="009D4720" w:rsidRPr="00402120" w:rsidRDefault="005F0E3D" w:rsidP="009D4720">
      <w:pPr>
        <w:rPr>
          <w:lang w:eastAsia="ko-KR"/>
        </w:rPr>
      </w:pPr>
      <w:r w:rsidRPr="00185805">
        <w:rPr>
          <w:rFonts w:hint="eastAsia"/>
          <w:highlight w:val="yellow"/>
          <w:lang w:eastAsia="ko-KR"/>
        </w:rPr>
        <w:t>C</w:t>
      </w:r>
      <w:r w:rsidRPr="00185805">
        <w:rPr>
          <w:highlight w:val="yellow"/>
          <w:lang w:eastAsia="ko-KR"/>
        </w:rPr>
        <w:t xml:space="preserve">ontinuation of discussion related to RAN2 LS in </w:t>
      </w:r>
      <w:r w:rsidR="007B0E84" w:rsidRPr="00185805">
        <w:rPr>
          <w:highlight w:val="yellow"/>
          <w:lang w:eastAsia="ko-KR"/>
        </w:rPr>
        <w:t>R1-2401943</w:t>
      </w:r>
      <w:r w:rsidRPr="00185805">
        <w:rPr>
          <w:highlight w:val="yellow"/>
          <w:lang w:eastAsia="ko-KR"/>
        </w:rPr>
        <w:t>. To be handled in agenda item 5.</w:t>
      </w:r>
      <w:r w:rsidR="00A4323F" w:rsidRPr="00185805">
        <w:rPr>
          <w:highlight w:val="yellow"/>
          <w:lang w:eastAsia="ko-KR"/>
        </w:rPr>
        <w:t xml:space="preserve"> </w:t>
      </w:r>
      <w:r w:rsidR="00837CD1">
        <w:rPr>
          <w:highlight w:val="yellow"/>
          <w:lang w:eastAsia="ko-KR"/>
        </w:rPr>
        <w:t>Friday</w:t>
      </w:r>
      <w:r w:rsidR="00A4323F" w:rsidRPr="00185805">
        <w:rPr>
          <w:highlight w:val="yellow"/>
          <w:lang w:eastAsia="ko-KR"/>
        </w:rPr>
        <w:t>.</w:t>
      </w:r>
    </w:p>
    <w:p w14:paraId="2F3A3455" w14:textId="76C9110D" w:rsidR="00636924" w:rsidRDefault="00636924" w:rsidP="00A418EE">
      <w:pPr>
        <w:rPr>
          <w:lang w:eastAsia="x-none"/>
        </w:rPr>
      </w:pPr>
    </w:p>
    <w:p w14:paraId="1AA00CF9" w14:textId="2D1B9EF7" w:rsidR="00FC5B8A" w:rsidRDefault="00FC5B8A" w:rsidP="00A418EE">
      <w:pPr>
        <w:rPr>
          <w:lang w:eastAsia="ko-KR"/>
        </w:rPr>
      </w:pPr>
      <w:r>
        <w:rPr>
          <w:rFonts w:hint="eastAsia"/>
          <w:lang w:eastAsia="ko-KR"/>
        </w:rPr>
        <w:t>5</w:t>
      </w:r>
      <w:r>
        <w:rPr>
          <w:lang w:eastAsia="ko-KR"/>
        </w:rPr>
        <w:t>684</w:t>
      </w:r>
    </w:p>
    <w:p w14:paraId="6C61B05B" w14:textId="77777777" w:rsidR="00FC5B8A" w:rsidRDefault="00FC5B8A"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7727A9"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7727A9" w:rsidP="003024C3">
      <w:pPr>
        <w:rPr>
          <w:lang w:eastAsia="x-none"/>
        </w:rPr>
      </w:pPr>
      <w:hyperlink r:id="rId155" w:history="1">
        <w:r w:rsidR="007B0E84">
          <w:rPr>
            <w:rStyle w:val="a4"/>
            <w:lang w:eastAsia="x-none"/>
          </w:rPr>
          <w:t>R1-2403838</w:t>
        </w:r>
      </w:hyperlink>
      <w:r w:rsidR="003024C3">
        <w:rPr>
          <w:lang w:eastAsia="x-none"/>
        </w:rPr>
        <w:tab/>
        <w:t>Reply LS on n-TimingAdvanceOffset for PDCCH order RACH</w:t>
      </w:r>
      <w:r w:rsidR="003024C3">
        <w:rPr>
          <w:lang w:eastAsia="x-none"/>
        </w:rPr>
        <w:tab/>
        <w:t>RAN4, Apple</w:t>
      </w:r>
    </w:p>
    <w:p w14:paraId="6C8F1D23" w14:textId="6812E8A6" w:rsidR="003024C3" w:rsidRDefault="007727A9"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el-15 NewRAT</w:t>
      </w:r>
    </w:p>
    <w:p w14:paraId="528F6C06" w14:textId="57F9695C" w:rsidR="007D5EC9" w:rsidRDefault="007727A9"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Huawei, HiSilicon</w:t>
      </w:r>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5352 is not inline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7727A9"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Discussion on mDCI based mTRP out-of-order operation</w:t>
      </w:r>
      <w:r w:rsidR="007D5EC9" w:rsidRPr="009E4E10">
        <w:rPr>
          <w:bCs/>
          <w:iCs/>
          <w:lang w:eastAsia="x-none"/>
        </w:rPr>
        <w:tab/>
        <w:t>Samsung</w:t>
      </w:r>
    </w:p>
    <w:p w14:paraId="0630B328" w14:textId="24BCCCD4" w:rsidR="007D5EC9" w:rsidRPr="009E4E10" w:rsidRDefault="007727A9"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Draft CR on mDCI based mTRP out-of-order operation</w:t>
      </w:r>
      <w:r w:rsidR="007D5EC9" w:rsidRPr="009E4E10">
        <w:rPr>
          <w:bCs/>
          <w:iCs/>
          <w:lang w:eastAsia="x-none"/>
        </w:rPr>
        <w:tab/>
        <w:t>Samsung</w:t>
      </w:r>
    </w:p>
    <w:p w14:paraId="1555C4D9" w14:textId="62A98292" w:rsidR="007D5EC9" w:rsidRPr="009E4E10" w:rsidRDefault="007727A9"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Draft CR on mDCI based mTRP out-of-order operation (mirror on Rel-17)</w:t>
      </w:r>
      <w:r w:rsidR="007D5EC9" w:rsidRPr="009E4E10">
        <w:rPr>
          <w:bCs/>
          <w:iCs/>
          <w:lang w:eastAsia="x-none"/>
        </w:rPr>
        <w:tab/>
        <w:t>Samsung</w:t>
      </w:r>
    </w:p>
    <w:p w14:paraId="166D7EF8" w14:textId="38DD392F" w:rsidR="007D5EC9" w:rsidRDefault="007727A9"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Draft CR on mDCI based mTRP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To be moderated by Youngrok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Summary on mDCI based mTRP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Correction on mDCI based mTRP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7727A9"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7727A9"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7727A9"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7727A9"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7727A9"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To be moderated by Youngrok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tbl>
      <w:tblPr>
        <w:tblStyle w:val="af0"/>
        <w:tblW w:w="0" w:type="auto"/>
        <w:tblLook w:val="04A0" w:firstRow="1" w:lastRow="0" w:firstColumn="1" w:lastColumn="0" w:noHBand="0" w:noVBand="1"/>
      </w:tblPr>
      <w:tblGrid>
        <w:gridCol w:w="9611"/>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PTRS-UplinkConfi</w:t>
            </w:r>
            <w:r w:rsidRPr="00F86E13">
              <w:rPr>
                <w:rFonts w:eastAsia="SimSun"/>
                <w:szCs w:val="20"/>
              </w:rPr>
              <w:t>g</w:t>
            </w:r>
            <w:r w:rsidRPr="00F86E13">
              <w:rPr>
                <w:rFonts w:eastAsia="SimSun" w:hint="eastAsia"/>
                <w:szCs w:val="20"/>
                <w:lang w:eastAsia="zh-CN"/>
              </w:rPr>
              <w:t xml:space="preserve"> is not configured </w:t>
            </w:r>
            <w:r w:rsidRPr="00F86E13">
              <w:rPr>
                <w:rFonts w:eastAsia="SimSun"/>
                <w:szCs w:val="20"/>
                <w:lang w:eastAsia="zh-CN"/>
              </w:rPr>
              <w:t xml:space="preserve">in either </w:t>
            </w:r>
            <w:r w:rsidRPr="00F86E13">
              <w:rPr>
                <w:rFonts w:eastAsia="SimSun"/>
                <w:i/>
                <w:szCs w:val="20"/>
              </w:rPr>
              <w:t>dmrs-UplinkForPUSCH-MappingTypeA</w:t>
            </w:r>
            <w:r w:rsidRPr="00F86E13">
              <w:rPr>
                <w:rFonts w:eastAsia="SimSun"/>
                <w:szCs w:val="20"/>
                <w:lang w:eastAsia="zh-CN"/>
              </w:rPr>
              <w:t xml:space="preserve"> or</w:t>
            </w:r>
            <w:r w:rsidRPr="00F86E13">
              <w:rPr>
                <w:rFonts w:eastAsia="SimSun"/>
                <w:iCs/>
                <w:color w:val="FF0000"/>
                <w:sz w:val="22"/>
                <w:szCs w:val="22"/>
                <w:lang w:eastAsia="zh-CN"/>
              </w:rPr>
              <w:t xml:space="preserve"> </w:t>
            </w:r>
            <w:r w:rsidRPr="00F86E13">
              <w:rPr>
                <w:rFonts w:eastAsia="SimSun"/>
                <w:i/>
                <w:szCs w:val="20"/>
              </w:rPr>
              <w:t>dmrs-UplinkForPUSCH-MappingTypeB</w:t>
            </w:r>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iCs/>
                <w:szCs w:val="20"/>
                <w:lang w:eastAsia="zh-CN"/>
              </w:rPr>
              <w:t>maxRank</w:t>
            </w:r>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r w:rsidRPr="00F86E13">
              <w:rPr>
                <w:rFonts w:hint="eastAsia"/>
                <w:i/>
                <w:iCs/>
                <w:sz w:val="21"/>
                <w:szCs w:val="22"/>
                <w:lang w:eastAsia="zh-CN"/>
              </w:rPr>
              <w:t>maxNrofPorts</w:t>
            </w:r>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PTRS-UplinkConfig</w:t>
            </w:r>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r w:rsidRPr="00F86E13">
              <w:rPr>
                <w:rFonts w:eastAsia="SimSun"/>
                <w:i/>
                <w:szCs w:val="20"/>
                <w:lang w:eastAsia="zh-CN"/>
              </w:rPr>
              <w:t>maxRank&gt;2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PTRS-UplinkConfi</w:t>
            </w:r>
            <w:r w:rsidRPr="00F86E13">
              <w:rPr>
                <w:rFonts w:eastAsia="SimSun"/>
                <w:szCs w:val="20"/>
              </w:rPr>
              <w:t>g</w:t>
            </w:r>
            <w:r w:rsidRPr="00F86E13">
              <w:rPr>
                <w:rFonts w:eastAsia="SimSun" w:hint="eastAsia"/>
                <w:szCs w:val="20"/>
                <w:lang w:eastAsia="zh-CN"/>
              </w:rPr>
              <w:t xml:space="preserve"> is not configured </w:t>
            </w:r>
            <w:r w:rsidRPr="00F86E13">
              <w:rPr>
                <w:rFonts w:eastAsia="SimSun"/>
                <w:szCs w:val="20"/>
                <w:lang w:eastAsia="zh-CN"/>
              </w:rPr>
              <w:t xml:space="preserve">in either </w:t>
            </w:r>
            <w:r w:rsidRPr="00F86E13">
              <w:rPr>
                <w:rFonts w:eastAsia="SimSun"/>
                <w:i/>
                <w:szCs w:val="20"/>
              </w:rPr>
              <w:t>dmrs-UplinkForPUSCH-MappingTypeA</w:t>
            </w:r>
            <w:r w:rsidRPr="00F86E13">
              <w:rPr>
                <w:rFonts w:eastAsia="SimSun"/>
                <w:szCs w:val="20"/>
                <w:lang w:eastAsia="zh-CN"/>
              </w:rPr>
              <w:t xml:space="preserve"> or</w:t>
            </w:r>
            <w:r w:rsidRPr="00F86E13">
              <w:rPr>
                <w:rFonts w:eastAsia="SimSun"/>
                <w:iCs/>
                <w:color w:val="FF0000"/>
                <w:sz w:val="22"/>
                <w:szCs w:val="22"/>
                <w:lang w:eastAsia="zh-CN"/>
              </w:rPr>
              <w:t xml:space="preserve"> </w:t>
            </w:r>
            <w:r w:rsidRPr="00F86E13">
              <w:rPr>
                <w:rFonts w:eastAsia="SimSun"/>
                <w:i/>
                <w:szCs w:val="20"/>
              </w:rPr>
              <w:t>dmrs-UplinkForPUSCH-MappingTypeB</w:t>
            </w:r>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r w:rsidRPr="00F86E13">
              <w:rPr>
                <w:rFonts w:hint="eastAsia"/>
                <w:i/>
                <w:iCs/>
                <w:sz w:val="21"/>
                <w:szCs w:val="22"/>
                <w:lang w:eastAsia="zh-CN"/>
              </w:rPr>
              <w:t>maxNrofPorts</w:t>
            </w:r>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PTRS-UplinkConfig</w:t>
            </w:r>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25014192"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decision</w:t>
      </w:r>
      <w:r w:rsidR="00DA5B49">
        <w:rPr>
          <w:bCs/>
          <w:iCs/>
          <w:lang w:eastAsia="ko-KR"/>
        </w:rPr>
        <w:t xml:space="preserve"> on CR</w:t>
      </w:r>
      <w:r>
        <w:rPr>
          <w:bCs/>
          <w:iCs/>
          <w:lang w:eastAsia="ko-KR"/>
        </w:rPr>
        <w:t>.</w:t>
      </w:r>
      <w:r w:rsidR="00DA5B49">
        <w:rPr>
          <w:bCs/>
          <w:iCs/>
          <w:lang w:eastAsia="ko-KR"/>
        </w:rPr>
        <w:t xml:space="preserve"> CR is to be submitted by the editor.</w:t>
      </w: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7727A9"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7727A9"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7727A9"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dl-OrJointTCI-StateList</w:t>
            </w:r>
            <w:r>
              <w:rPr>
                <w:color w:val="000000"/>
              </w:rPr>
              <w:t xml:space="preserve"> or </w:t>
            </w:r>
            <w:r>
              <w:rPr>
                <w:i/>
                <w:iCs/>
                <w:color w:val="000000"/>
              </w:rPr>
              <w:t>ul-TCI-StateList</w:t>
            </w:r>
            <w:r>
              <w:rPr>
                <w:i/>
              </w:rPr>
              <w:t>,</w:t>
            </w:r>
            <w:r>
              <w:t xml:space="preserve"> the UE can assume that SRS resource(s) in any SRS resource set, except SRS resource set for positioning and an SRS resource set configured with </w:t>
            </w:r>
            <w:r>
              <w:rPr>
                <w:i/>
                <w:iCs/>
              </w:rPr>
              <w:t>followUnifiedTCI-StateSRS</w:t>
            </w:r>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a </w:t>
            </w:r>
            <w:r>
              <w:rPr>
                <w:i/>
                <w:color w:val="000000"/>
              </w:rPr>
              <w:t>NZP-CSI-RS-ResourceSet</w:t>
            </w:r>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 xml:space="preserve">NZP-CSI-RS-ResourceSet </w:t>
            </w:r>
            <w:r w:rsidRPr="00EB27FC">
              <w:t xml:space="preserve">configured with higher layer parameter </w:t>
            </w:r>
            <w:r>
              <w:rPr>
                <w:i/>
              </w:rPr>
              <w:t>trs-Info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a </w:t>
            </w:r>
            <w:r>
              <w:rPr>
                <w:i/>
                <w:iCs/>
              </w:rPr>
              <w:t xml:space="preserve">NZP-CSI-RS-ResourceSet </w:t>
            </w:r>
            <w:r w:rsidRPr="00EB27FC">
              <w:t xml:space="preserve">configured with higher layer parameter </w:t>
            </w:r>
            <w:r>
              <w:rPr>
                <w:i/>
                <w:iCs/>
              </w:rPr>
              <w:t>repetition</w:t>
            </w:r>
            <w:r w:rsidRPr="00EB27FC">
              <w:t xml:space="preserve">, a CSI-RS resource in an </w:t>
            </w:r>
            <w:r>
              <w:rPr>
                <w:i/>
                <w:iCs/>
              </w:rPr>
              <w:t>NZP-CSI-RS-ResourceSet</w:t>
            </w:r>
            <w:r w:rsidRPr="00EB27FC">
              <w:t xml:space="preserve"> configured with higher layer parameter </w:t>
            </w:r>
            <w:r>
              <w:rPr>
                <w:i/>
                <w:iCs/>
              </w:rPr>
              <w:t>trs-Info</w:t>
            </w:r>
            <w:r w:rsidRPr="00EB27FC">
              <w:t xml:space="preserve">, an SRS resource with </w:t>
            </w:r>
            <w:r>
              <w:rPr>
                <w:color w:val="000000"/>
              </w:rPr>
              <w:t>the higher layer parameter</w:t>
            </w:r>
            <w:r>
              <w:rPr>
                <w:i/>
                <w:color w:val="000000"/>
              </w:rPr>
              <w:t xml:space="preserve"> usage </w:t>
            </w:r>
            <w:r>
              <w:rPr>
                <w:color w:val="000000"/>
              </w:rPr>
              <w:t xml:space="preserve">set to 'beamManagement',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7727A9"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To be moderated by Qiubin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lastRenderedPageBreak/>
        <w:t>A</w:t>
      </w:r>
      <w:r w:rsidRPr="008C476D">
        <w:rPr>
          <w:b/>
          <w:iCs/>
          <w:highlight w:val="green"/>
          <w:lang w:eastAsia="ko-KR"/>
        </w:rPr>
        <w:t>greement</w:t>
      </w:r>
    </w:p>
    <w:p w14:paraId="183D4C41" w14:textId="3044EE2E" w:rsidR="003B6D51" w:rsidRPr="003B6D51" w:rsidRDefault="006B34DC" w:rsidP="003B6D51">
      <w:pPr>
        <w:rPr>
          <w:bCs/>
          <w:iCs/>
          <w:highlight w:val="yellow"/>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0732C3">
        <w:rPr>
          <w:bCs/>
          <w:iCs/>
          <w:highlight w:val="green"/>
          <w:lang w:eastAsia="ko-KR"/>
        </w:rPr>
        <w:t xml:space="preserve">Final CR in </w:t>
      </w:r>
      <w:r w:rsidR="003B6D51" w:rsidRPr="003B6D51">
        <w:rPr>
          <w:bCs/>
          <w:iCs/>
          <w:highlight w:val="yellow"/>
          <w:lang w:eastAsia="ko-KR"/>
        </w:rPr>
        <w:t xml:space="preserve">R1-2405650 (Rel-17) and </w:t>
      </w:r>
    </w:p>
    <w:p w14:paraId="1B354BCB" w14:textId="7C952834" w:rsidR="006B34DC" w:rsidRPr="006B34DC" w:rsidRDefault="003B6D51" w:rsidP="003B6D51">
      <w:pPr>
        <w:rPr>
          <w:bCs/>
          <w:iCs/>
          <w:lang w:eastAsia="ko-KR"/>
        </w:rPr>
      </w:pPr>
      <w:r w:rsidRPr="003B6D51">
        <w:rPr>
          <w:bCs/>
          <w:iCs/>
          <w:highlight w:val="yellow"/>
          <w:lang w:eastAsia="ko-KR"/>
        </w:rPr>
        <w:t>R1-2405651 (Rel-18)</w:t>
      </w:r>
      <w:r w:rsidR="006B34DC" w:rsidRPr="003B6D51">
        <w:rPr>
          <w:bCs/>
          <w:iCs/>
          <w:highlight w:val="yellow"/>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Antenna ports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r>
        <w:rPr>
          <w:i/>
          <w:color w:val="000000"/>
          <w:sz w:val="18"/>
          <w:szCs w:val="18"/>
        </w:rPr>
        <w:t>maxNumberConfiguredTCIstatesPerCC</w:t>
      </w:r>
      <w:r>
        <w:rPr>
          <w:color w:val="000000"/>
          <w:sz w:val="18"/>
          <w:szCs w:val="18"/>
        </w:rPr>
        <w:t xml:space="preserve">. Each </w:t>
      </w:r>
      <w:r>
        <w:rPr>
          <w:i/>
          <w:color w:val="000000"/>
          <w:sz w:val="18"/>
          <w:szCs w:val="18"/>
        </w:rPr>
        <w:t>TCI-State</w:t>
      </w:r>
      <w:r>
        <w:rPr>
          <w:color w:val="000000"/>
          <w:sz w:val="18"/>
          <w:szCs w:val="18"/>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sz w:val="18"/>
          <w:szCs w:val="18"/>
        </w:rPr>
        <w:t>qcl-Type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'typeA':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'typeB':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'typeC':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'typeD':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dl-OrJointTCI-StateList</w:t>
      </w:r>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r>
        <w:rPr>
          <w:i/>
          <w:color w:val="FF0000"/>
          <w:sz w:val="18"/>
          <w:szCs w:val="18"/>
        </w:rPr>
        <w:t>qcl-Type</w:t>
      </w:r>
      <w:r>
        <w:rPr>
          <w:color w:val="FF0000"/>
          <w:sz w:val="18"/>
          <w:szCs w:val="18"/>
        </w:rPr>
        <w:t xml:space="preserve"> set to 'typeD'</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7727A9"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To be moderated by Qiubin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7727A9"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4181FF35"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 and R1-2405574</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7727A9"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7727A9"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7727A9"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7727A9"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7727A9"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7727A9"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lastRenderedPageBreak/>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1E47C0">
      <w:pPr>
        <w:pStyle w:val="af8"/>
        <w:numPr>
          <w:ilvl w:val="0"/>
          <w:numId w:val="82"/>
        </w:numPr>
        <w:ind w:leftChars="0"/>
        <w:jc w:val="both"/>
        <w:rPr>
          <w:rFonts w:ascii="Times New Roman" w:eastAsia="Times New Roman" w:hAnsi="Times New Roman"/>
          <w:szCs w:val="20"/>
        </w:rPr>
      </w:pPr>
      <w:r w:rsidRPr="00094F82">
        <w:rPr>
          <w:rFonts w:ascii="Times New Roman" w:eastAsia="DengXian" w:hAnsi="Times New Roman"/>
          <w:szCs w:val="20"/>
        </w:rPr>
        <w:t>The transmission of a PUSCH with SP-CSI reports is not canceled</w:t>
      </w:r>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7727A9"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7727A9"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7727A9"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05EFE38D"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 xml:space="preserve">Comeback on </w:t>
      </w:r>
      <w:r w:rsidR="00233AD2">
        <w:rPr>
          <w:bCs/>
          <w:iCs/>
          <w:color w:val="FF0000"/>
          <w:highlight w:val="yellow"/>
          <w:lang w:eastAsia="ko-KR"/>
        </w:rPr>
        <w:t>Friday</w:t>
      </w:r>
      <w:r w:rsidR="00E56782" w:rsidRPr="00E56782">
        <w:rPr>
          <w:bCs/>
          <w:iCs/>
          <w:color w:val="FF0000"/>
          <w:highlight w:val="yellow"/>
          <w:lang w:eastAsia="ko-KR"/>
        </w:rPr>
        <w:t>.</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2738B0F5" w:rsidR="007D44D1" w:rsidRDefault="00800A3E" w:rsidP="00CA3A4D">
      <w:pPr>
        <w:rPr>
          <w:bCs/>
          <w:iCs/>
          <w:lang w:eastAsia="ko-KR"/>
        </w:rPr>
      </w:pPr>
      <w:r w:rsidRPr="00800A3E">
        <w:rPr>
          <w:rFonts w:hint="eastAsia"/>
          <w:bCs/>
          <w:iCs/>
          <w:highlight w:val="yellow"/>
          <w:lang w:eastAsia="ko-KR"/>
        </w:rPr>
        <w:t>P</w:t>
      </w:r>
      <w:r w:rsidRPr="00800A3E">
        <w:rPr>
          <w:bCs/>
          <w:iCs/>
          <w:highlight w:val="yellow"/>
          <w:lang w:eastAsia="ko-KR"/>
        </w:rPr>
        <w:t>ossible 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2.5pt" o:ole="">
            <v:imagedata r:id="rId183" o:title=""/>
          </v:shape>
          <o:OLEObject Type="Embed" ProgID="Equation.3" ShapeID="_x0000_i1025" DrawAspect="Content" ObjectID="_1777998697"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05pt;height:21.4pt" o:ole="">
            <v:imagedata r:id="rId185" o:title=""/>
          </v:shape>
          <o:OLEObject Type="Embed" ProgID="Equation.3" ShapeID="_x0000_i1026" DrawAspect="Content" ObjectID="_1777998698"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4pt;height:15.7pt" o:ole="">
            <v:imagedata r:id="rId187" o:title=""/>
          </v:shape>
          <o:OLEObject Type="Embed" ProgID="Equation.3" ShapeID="_x0000_i1027" DrawAspect="Content" ObjectID="_1777998699"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4pt;height:14.6pt" o:ole="">
            <v:imagedata r:id="rId189" o:title=""/>
          </v:shape>
          <o:OLEObject Type="Embed" ProgID="Equation.3" ShapeID="_x0000_i1028" DrawAspect="Content" ObjectID="_1777998700"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6pt;height:15.7pt" o:ole="">
            <v:imagedata r:id="rId191" o:title=""/>
          </v:shape>
          <o:OLEObject Type="Embed" ProgID="Equation.3" ShapeID="_x0000_i1029" DrawAspect="Content" ObjectID="_1777998701"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35pt;height:17.45pt" o:ole="">
            <v:imagedata r:id="rId193" o:title=""/>
          </v:shape>
          <o:OLEObject Type="Embed" ProgID="Equation.3" ShapeID="_x0000_i1030" DrawAspect="Content" ObjectID="_1777998702"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2pt;height:15.7pt" o:ole="">
            <v:imagedata r:id="rId195" o:title=""/>
          </v:shape>
          <o:OLEObject Type="Embed" ProgID="Equation.3" ShapeID="_x0000_i1031" DrawAspect="Content" ObjectID="_1777998703"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15pt;height:15.7pt" o:ole="">
            <v:imagedata r:id="rId197" o:title=""/>
          </v:shape>
          <o:OLEObject Type="Embed" ProgID="Equation.3" ShapeID="_x0000_i1032" DrawAspect="Content" ObjectID="_1777998704"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FF625B">
        <w:rPr>
          <w:position w:val="-10"/>
        </w:rPr>
        <w:object w:dxaOrig="460" w:dyaOrig="340" w14:anchorId="610861F5">
          <v:shape id="_x0000_i1033" type="#_x0000_t75" style="width:26.4pt;height:20.3pt" o:ole="">
            <v:imagedata r:id="rId199" o:title=""/>
          </v:shape>
          <o:OLEObject Type="Embed" ProgID="Equation.3" ShapeID="_x0000_i1033" DrawAspect="Content" ObjectID="_1777998705"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pt;height:12.5pt" o:ole="">
            <v:imagedata r:id="rId201" o:title=""/>
          </v:shape>
          <o:OLEObject Type="Embed" ProgID="Equation.3" ShapeID="_x0000_i1034" DrawAspect="Content" ObjectID="_1777998706"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3.85pt;height:14.6pt" o:ole="">
            <v:imagedata r:id="rId203" o:title=""/>
          </v:shape>
          <o:OLEObject Type="Embed" ProgID="Equation.3" ShapeID="_x0000_i1035" DrawAspect="Content" ObjectID="_1777998707"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3.9pt;height:14.6pt" o:ole="">
            <v:imagedata r:id="rId205" o:title=""/>
          </v:shape>
          <o:OLEObject Type="Embed" ProgID="Equation.3" ShapeID="_x0000_i1036" DrawAspect="Content" ObjectID="_1777998708"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2pt;height:18.2pt" o:ole="">
            <v:imagedata r:id="rId207" o:title=""/>
          </v:shape>
          <o:OLEObject Type="Embed" ProgID="Equation.3" ShapeID="_x0000_i1037" DrawAspect="Content" ObjectID="_1777998709"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25pt;height:12.5pt" o:ole="">
            <v:imagedata r:id="rId209" o:title=""/>
          </v:shape>
          <o:OLEObject Type="Embed" ProgID="Equation.3" ShapeID="_x0000_i1038" DrawAspect="Content" ObjectID="_1777998710" r:id="rId210"/>
        </w:object>
      </w:r>
      <w:r>
        <w:t xml:space="preserve"> is before an active DL BWP change on serving cell </w:t>
      </w:r>
      <w:r w:rsidRPr="00A25356">
        <w:rPr>
          <w:position w:val="-6"/>
        </w:rPr>
        <w:object w:dxaOrig="160" w:dyaOrig="200" w14:anchorId="16408BC3">
          <v:shape id="_x0000_i1039" type="#_x0000_t75" style="width:9.25pt;height:12.5pt" o:ole="">
            <v:imagedata r:id="rId211" o:title=""/>
          </v:shape>
          <o:OLEObject Type="Embed" ProgID="Equation.3" ShapeID="_x0000_i1039" DrawAspect="Content" ObjectID="_1777998711" r:id="rId212"/>
        </w:object>
      </w:r>
      <w:r>
        <w:t xml:space="preserve"> or an active UL BWP change on the PCell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25pt;height:12.5pt" o:ole="">
            <v:imagedata r:id="rId209" o:title=""/>
          </v:shape>
          <o:OLEObject Type="Embed" ProgID="Equation.3" ShapeID="_x0000_i1040" DrawAspect="Content" ObjectID="_1777998712"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35pt;height:14.6pt" o:ole="">
            <v:imagedata r:id="rId214" o:title=""/>
          </v:shape>
          <o:OLEObject Type="Embed" ProgID="Equation.3" ShapeID="_x0000_i1041" DrawAspect="Content" ObjectID="_1777998713"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25pt;height:12.5pt" o:ole="">
            <v:imagedata r:id="rId216" o:title=""/>
          </v:shape>
          <o:OLEObject Type="Embed" ProgID="Equation.3" ShapeID="_x0000_i1042" DrawAspect="Content" ObjectID="_1777998714"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25pt;height:12.5pt" o:ole="">
            <v:imagedata r:id="rId209" o:title=""/>
          </v:shape>
          <o:OLEObject Type="Embed" ProgID="Equation.3" ShapeID="_x0000_i1043" DrawAspect="Content" ObjectID="_1777998715"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25pt;height:12.5pt" o:ole="">
            <v:imagedata r:id="rId216" o:title=""/>
          </v:shape>
          <o:OLEObject Type="Embed" ProgID="Equation.3" ShapeID="_x0000_i1044" DrawAspect="Content" ObjectID="_1777998716"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pt;height:18.2pt" o:ole="">
            <v:imagedata r:id="rId220" o:title=""/>
          </v:shape>
          <o:OLEObject Type="Embed" ProgID="Equation.3" ShapeID="_x0000_i1045" DrawAspect="Content" ObjectID="_1777998717"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5FD301C4" w:rsidR="00A16AB2" w:rsidRDefault="00A16AB2" w:rsidP="00CA3A4D">
      <w:pPr>
        <w:rPr>
          <w:bCs/>
          <w:iCs/>
          <w:lang w:eastAsia="x-none"/>
        </w:rPr>
      </w:pP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7727A9"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7727A9"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7727A9"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7727A9"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7727A9"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7727A9"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002DF7" w:rsidRDefault="00002DF7" w:rsidP="008C476D">
      <w:pPr>
        <w:pStyle w:val="ac"/>
        <w:numPr>
          <w:ilvl w:val="2"/>
          <w:numId w:val="20"/>
        </w:numPr>
        <w:spacing w:after="0"/>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6B7EB2" w:rsidRDefault="004C7C54" w:rsidP="008C476D">
      <w:pPr>
        <w:pStyle w:val="ac"/>
        <w:numPr>
          <w:ilvl w:val="2"/>
          <w:numId w:val="20"/>
        </w:numPr>
        <w:spacing w:after="0"/>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7727A9"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7727A9"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02747774"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 xml:space="preserve">Comeback on </w:t>
      </w:r>
      <w:r w:rsidR="008C476D">
        <w:rPr>
          <w:bCs/>
          <w:iCs/>
          <w:color w:val="FF0000"/>
          <w:highlight w:val="yellow"/>
          <w:lang w:eastAsia="ko-KR"/>
        </w:rPr>
        <w:t>Friday</w:t>
      </w:r>
      <w:r w:rsidR="001910C6" w:rsidRPr="001910C6">
        <w:rPr>
          <w:bCs/>
          <w:iCs/>
          <w:color w:val="FF0000"/>
          <w:highlight w:val="yellow"/>
          <w:lang w:eastAsia="ko-KR"/>
        </w:rPr>
        <w:t>.</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Discussion on the following tdocs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el-17 RedCap</w:t>
      </w:r>
    </w:p>
    <w:p w14:paraId="54E9D5DC" w14:textId="4B50C51D" w:rsidR="00CA3A4D" w:rsidRPr="009E4E10" w:rsidRDefault="007727A9" w:rsidP="00CA3A4D">
      <w:pPr>
        <w:rPr>
          <w:bCs/>
          <w:iCs/>
          <w:lang w:eastAsia="x-none"/>
        </w:rPr>
      </w:pPr>
      <w:hyperlink r:id="rId230" w:history="1">
        <w:r w:rsidR="007B0E84">
          <w:rPr>
            <w:rStyle w:val="a4"/>
            <w:bCs/>
            <w:iCs/>
            <w:lang w:eastAsia="x-none"/>
          </w:rPr>
          <w:t>R1-2404071</w:t>
        </w:r>
      </w:hyperlink>
      <w:r w:rsidR="00CA3A4D" w:rsidRPr="009E4E10">
        <w:rPr>
          <w:bCs/>
          <w:iCs/>
          <w:lang w:eastAsia="x-none"/>
        </w:rPr>
        <w:tab/>
        <w:t>Correction on initial BWP configuration for RedCap UEs</w:t>
      </w:r>
      <w:r w:rsidR="00CA3A4D" w:rsidRPr="009E4E10">
        <w:rPr>
          <w:bCs/>
          <w:iCs/>
          <w:lang w:eastAsia="x-none"/>
        </w:rPr>
        <w:tab/>
        <w:t>Samsung</w:t>
      </w:r>
    </w:p>
    <w:p w14:paraId="29BE2DBE" w14:textId="332FD947" w:rsidR="00CA3A4D" w:rsidRPr="009E4E10" w:rsidRDefault="007727A9" w:rsidP="00CA3A4D">
      <w:pPr>
        <w:rPr>
          <w:bCs/>
          <w:iCs/>
          <w:lang w:eastAsia="x-none"/>
        </w:rPr>
      </w:pPr>
      <w:hyperlink r:id="rId231" w:history="1">
        <w:r w:rsidR="007B0E84">
          <w:rPr>
            <w:rStyle w:val="a4"/>
            <w:bCs/>
            <w:iCs/>
            <w:lang w:eastAsia="x-none"/>
          </w:rPr>
          <w:t>R1-2404072</w:t>
        </w:r>
      </w:hyperlink>
      <w:r w:rsidR="00CA3A4D" w:rsidRPr="009E4E10">
        <w:rPr>
          <w:bCs/>
          <w:iCs/>
          <w:lang w:eastAsia="x-none"/>
        </w:rPr>
        <w:tab/>
        <w:t>Discussion on initial BWP configuration for RedCap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RedCap</w:t>
      </w:r>
    </w:p>
    <w:p w14:paraId="5C4C93F9" w14:textId="7EC47CB7" w:rsidR="00CA3A4D" w:rsidRPr="009E4E10" w:rsidRDefault="007727A9" w:rsidP="00CA3A4D">
      <w:pPr>
        <w:rPr>
          <w:bCs/>
          <w:iCs/>
          <w:lang w:eastAsia="x-none"/>
        </w:rPr>
      </w:pPr>
      <w:hyperlink r:id="rId232" w:history="1">
        <w:r w:rsidR="007B0E84">
          <w:rPr>
            <w:rStyle w:val="a4"/>
            <w:bCs/>
            <w:iCs/>
            <w:lang w:eastAsia="x-none"/>
          </w:rPr>
          <w:t>R1-2405189</w:t>
        </w:r>
      </w:hyperlink>
      <w:r w:rsidR="00CA3A4D" w:rsidRPr="009E4E10">
        <w:rPr>
          <w:bCs/>
          <w:iCs/>
          <w:lang w:eastAsia="x-none"/>
        </w:rPr>
        <w:tab/>
        <w:t>Discussion on Rel-17 RedCap remaining issues</w:t>
      </w:r>
      <w:r w:rsidR="00CA3A4D" w:rsidRPr="009E4E10">
        <w:rPr>
          <w:bCs/>
          <w:iCs/>
          <w:lang w:eastAsia="x-none"/>
        </w:rPr>
        <w:tab/>
        <w:t>ZTE, Sanechips</w:t>
      </w:r>
    </w:p>
    <w:p w14:paraId="00D596EB" w14:textId="55EB82EC" w:rsidR="00CA3A4D" w:rsidRPr="009E4E10" w:rsidRDefault="007727A9" w:rsidP="00CA3A4D">
      <w:pPr>
        <w:rPr>
          <w:bCs/>
          <w:iCs/>
          <w:lang w:eastAsia="x-none"/>
        </w:rPr>
      </w:pPr>
      <w:hyperlink r:id="rId233" w:history="1">
        <w:r w:rsidR="007B0E84">
          <w:rPr>
            <w:rStyle w:val="a4"/>
            <w:bCs/>
            <w:iCs/>
            <w:lang w:eastAsia="x-none"/>
          </w:rPr>
          <w:t>R1-2405190</w:t>
        </w:r>
      </w:hyperlink>
      <w:r w:rsidR="00CA3A4D" w:rsidRPr="009E4E10">
        <w:rPr>
          <w:bCs/>
          <w:iCs/>
          <w:lang w:eastAsia="x-none"/>
        </w:rPr>
        <w:tab/>
        <w:t>Draft Rel-17 RedCap Correction on initial DL BWP</w:t>
      </w:r>
      <w:r w:rsidR="00CA3A4D" w:rsidRPr="009E4E10">
        <w:rPr>
          <w:bCs/>
          <w:iCs/>
          <w:lang w:eastAsia="x-none"/>
        </w:rPr>
        <w:tab/>
        <w:t>ZTE, Sanechips</w:t>
      </w:r>
    </w:p>
    <w:p w14:paraId="1D0B7896" w14:textId="083D4C1F" w:rsidR="00CA3A4D" w:rsidRDefault="007727A9" w:rsidP="00CA3A4D">
      <w:pPr>
        <w:rPr>
          <w:bCs/>
          <w:iCs/>
          <w:lang w:eastAsia="x-none"/>
        </w:rPr>
      </w:pPr>
      <w:hyperlink r:id="rId234" w:history="1">
        <w:r w:rsidR="007B0E84">
          <w:rPr>
            <w:rStyle w:val="a4"/>
            <w:bCs/>
            <w:iCs/>
            <w:lang w:eastAsia="x-none"/>
          </w:rPr>
          <w:t>R1-2405191</w:t>
        </w:r>
      </w:hyperlink>
      <w:r w:rsidR="00CA3A4D" w:rsidRPr="009E4E10">
        <w:rPr>
          <w:bCs/>
          <w:iCs/>
          <w:lang w:eastAsia="x-none"/>
        </w:rPr>
        <w:tab/>
        <w:t>Draft shadow Rel-18 RedCap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el-17 Coverage Enh</w:t>
      </w:r>
    </w:p>
    <w:p w14:paraId="1E7DD69C" w14:textId="0970D5C5" w:rsidR="00CA3A4D" w:rsidRDefault="007727A9" w:rsidP="00CA3A4D">
      <w:pPr>
        <w:rPr>
          <w:bCs/>
          <w:iCs/>
          <w:lang w:eastAsia="x-none"/>
        </w:rPr>
      </w:pPr>
      <w:hyperlink r:id="rId23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7727A9" w:rsidP="00CA3A4D">
      <w:pPr>
        <w:rPr>
          <w:bCs/>
          <w:iCs/>
          <w:lang w:eastAsia="x-none"/>
        </w:rPr>
      </w:pPr>
      <w:hyperlink r:id="rId23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TOYOTA InfoTechnology Center</w:t>
      </w:r>
    </w:p>
    <w:p w14:paraId="74D0C249" w14:textId="6EA047CC" w:rsidR="00CA3A4D" w:rsidRPr="009E4E10" w:rsidRDefault="007727A9" w:rsidP="00CA3A4D">
      <w:pPr>
        <w:rPr>
          <w:bCs/>
          <w:iCs/>
          <w:lang w:eastAsia="x-none"/>
        </w:rPr>
      </w:pPr>
      <w:hyperlink r:id="rId23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TOYOTA InfoTechnology Center</w:t>
      </w:r>
    </w:p>
    <w:p w14:paraId="07BA5658" w14:textId="18174E3B" w:rsidR="00CA3A4D" w:rsidRPr="007D5EC9" w:rsidRDefault="007727A9" w:rsidP="00CA3A4D">
      <w:pPr>
        <w:rPr>
          <w:bCs/>
          <w:iCs/>
          <w:lang w:eastAsia="x-none"/>
        </w:rPr>
      </w:pPr>
      <w:hyperlink r:id="rId23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TOYOTA InfoTechnology Center</w:t>
      </w:r>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7727A9" w:rsidP="009E4E10">
      <w:pPr>
        <w:rPr>
          <w:bCs/>
          <w:iCs/>
          <w:lang w:eastAsia="x-none"/>
        </w:rPr>
      </w:pPr>
      <w:hyperlink r:id="rId23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7727A9" w:rsidP="009E4E10">
      <w:pPr>
        <w:rPr>
          <w:bCs/>
          <w:iCs/>
          <w:lang w:eastAsia="x-none"/>
        </w:rPr>
      </w:pPr>
      <w:hyperlink r:id="rId24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7727A9" w:rsidP="007D5EC9">
      <w:pPr>
        <w:rPr>
          <w:bCs/>
          <w:iCs/>
          <w:lang w:eastAsia="x-none"/>
        </w:rPr>
      </w:pPr>
      <w:hyperlink r:id="rId24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7727A9" w:rsidP="00CD4450">
      <w:pPr>
        <w:rPr>
          <w:bCs/>
          <w:iCs/>
          <w:lang w:eastAsia="x-none"/>
        </w:rPr>
      </w:pPr>
      <w:hyperlink r:id="rId24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7727A9" w:rsidP="00CD4450">
      <w:pPr>
        <w:rPr>
          <w:bCs/>
          <w:iCs/>
          <w:lang w:eastAsia="x-none"/>
        </w:rPr>
      </w:pPr>
      <w:hyperlink r:id="rId24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Rel-18 NewRAT, TEI</w:t>
      </w:r>
    </w:p>
    <w:p w14:paraId="1E9B887A" w14:textId="429F9A14" w:rsidR="00CA3A4D" w:rsidRPr="009E4E10" w:rsidRDefault="007727A9" w:rsidP="00CA3A4D">
      <w:pPr>
        <w:rPr>
          <w:bCs/>
          <w:iCs/>
          <w:lang w:eastAsia="x-none"/>
        </w:rPr>
      </w:pPr>
      <w:hyperlink r:id="rId244" w:history="1">
        <w:r w:rsidR="007B0E84">
          <w:rPr>
            <w:rStyle w:val="a4"/>
            <w:bCs/>
            <w:iCs/>
            <w:lang w:eastAsia="x-none"/>
          </w:rPr>
          <w:t>R1-2405337</w:t>
        </w:r>
      </w:hyperlink>
      <w:r w:rsidR="00CA3A4D" w:rsidRPr="009E4E10">
        <w:rPr>
          <w:bCs/>
          <w:iCs/>
          <w:lang w:eastAsia="x-none"/>
        </w:rPr>
        <w:tab/>
        <w:t>Ambiguity in the RAR window start timine determination</w:t>
      </w:r>
      <w:r w:rsidR="00CA3A4D" w:rsidRPr="009E4E10">
        <w:rPr>
          <w:bCs/>
          <w:iCs/>
          <w:lang w:eastAsia="x-none"/>
        </w:rPr>
        <w:tab/>
        <w:t>Nokia</w:t>
      </w:r>
    </w:p>
    <w:p w14:paraId="4FCF600D" w14:textId="242DAC0C" w:rsidR="00CA3A4D" w:rsidRDefault="007727A9" w:rsidP="00CA3A4D">
      <w:pPr>
        <w:rPr>
          <w:bCs/>
          <w:iCs/>
          <w:lang w:eastAsia="x-none"/>
        </w:rPr>
      </w:pPr>
      <w:hyperlink r:id="rId24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7727A9" w:rsidP="00AF287C">
      <w:pPr>
        <w:rPr>
          <w:bCs/>
          <w:iCs/>
          <w:lang w:eastAsia="x-none"/>
        </w:rPr>
      </w:pPr>
      <w:hyperlink r:id="rId24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7727A9" w:rsidP="00AF287C">
      <w:pPr>
        <w:rPr>
          <w:bCs/>
          <w:iCs/>
          <w:lang w:eastAsia="x-none"/>
        </w:rPr>
      </w:pPr>
      <w:hyperlink r:id="rId24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48" w:name="_Toc166306508"/>
      <w:r w:rsidRPr="00377C65">
        <w:t>Maintenance on Release 1</w:t>
      </w:r>
      <w:r>
        <w:t>8</w:t>
      </w:r>
      <w:bookmarkEnd w:id="48"/>
    </w:p>
    <w:p w14:paraId="4EAF8AFC" w14:textId="77777777" w:rsidR="009B6F6A" w:rsidRDefault="009B6F6A" w:rsidP="009B6F6A">
      <w:pPr>
        <w:pStyle w:val="20"/>
      </w:pPr>
      <w:bookmarkStart w:id="49" w:name="_Toc166306509"/>
      <w:bookmarkStart w:id="50" w:name="_Hlk162050147"/>
      <w:r>
        <w:t>Maintenance on Rel-18 work items</w:t>
      </w:r>
      <w:bookmarkEnd w:id="49"/>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51" w:name="_Toc166306510"/>
      <w:r w:rsidRPr="00382259">
        <w:rPr>
          <w:rFonts w:ascii="Times" w:hAnsi="Times" w:cs="Times"/>
        </w:rPr>
        <w:t>MIMO</w:t>
      </w:r>
      <w:bookmarkEnd w:id="51"/>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(NR_MIMO_evo_DL_UL); 1st Round</w:t>
      </w:r>
      <w:r w:rsidRPr="00B92024">
        <w:rPr>
          <w:bCs/>
        </w:rPr>
        <w:tab/>
        <w:t>Moderator (InterDigital, Inc.)</w:t>
      </w:r>
    </w:p>
    <w:p w14:paraId="383E2C81" w14:textId="77777777" w:rsidR="00B92024" w:rsidRDefault="00B92024" w:rsidP="00B92024">
      <w:pPr>
        <w:rPr>
          <w:bCs/>
        </w:rPr>
      </w:pPr>
      <w:r w:rsidRPr="00B92024">
        <w:rPr>
          <w:bCs/>
        </w:rPr>
        <w:t>R1-2403855</w:t>
      </w:r>
      <w:r w:rsidRPr="00B92024">
        <w:rPr>
          <w:bCs/>
        </w:rPr>
        <w:tab/>
        <w:t>FL Summary on Maintenance of 8TX (NR_MIMO_evo_DL_UL); 2nd Round</w:t>
      </w:r>
      <w:r w:rsidRPr="00B92024">
        <w:rPr>
          <w:bCs/>
        </w:rPr>
        <w:tab/>
        <w:t>Moderator (InterDigital, Inc.)</w:t>
      </w:r>
    </w:p>
    <w:p w14:paraId="443E186B" w14:textId="6A75FE2B" w:rsidR="00B92024" w:rsidRDefault="007727A9" w:rsidP="00B92024">
      <w:pPr>
        <w:rPr>
          <w:bCs/>
        </w:rPr>
      </w:pPr>
      <w:hyperlink r:id="rId24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7727A9" w:rsidP="0015236B">
      <w:pPr>
        <w:rPr>
          <w:bCs/>
        </w:rPr>
      </w:pPr>
      <w:hyperlink r:id="rId249" w:history="1">
        <w:r w:rsidR="007B0E84">
          <w:rPr>
            <w:rStyle w:val="a4"/>
            <w:bCs/>
          </w:rPr>
          <w:t>R1-2404091</w:t>
        </w:r>
      </w:hyperlink>
      <w:r w:rsidR="0015236B" w:rsidRPr="0015236B">
        <w:rPr>
          <w:bCs/>
        </w:rPr>
        <w:tab/>
        <w:t>Draft CR on applying apply-IndicatedTCIState to PDCCH repetition</w:t>
      </w:r>
      <w:r w:rsidR="0015236B" w:rsidRPr="0015236B">
        <w:rPr>
          <w:bCs/>
        </w:rPr>
        <w:tab/>
        <w:t>Samsung</w:t>
      </w:r>
    </w:p>
    <w:p w14:paraId="155A0AE2" w14:textId="5D16F951" w:rsidR="0015236B" w:rsidRPr="0015236B" w:rsidRDefault="007727A9" w:rsidP="0015236B">
      <w:pPr>
        <w:rPr>
          <w:bCs/>
        </w:rPr>
      </w:pPr>
      <w:hyperlink r:id="rId250" w:history="1">
        <w:r w:rsidR="007B0E84">
          <w:rPr>
            <w:rStyle w:val="a4"/>
            <w:bCs/>
          </w:rPr>
          <w:t>R1-2404092</w:t>
        </w:r>
      </w:hyperlink>
      <w:r w:rsidR="0015236B" w:rsidRPr="0015236B">
        <w:rPr>
          <w:bCs/>
        </w:rPr>
        <w:tab/>
        <w:t>Discussions on cell-specific BFR under eUTCI</w:t>
      </w:r>
      <w:r w:rsidR="0015236B" w:rsidRPr="0015236B">
        <w:rPr>
          <w:bCs/>
        </w:rPr>
        <w:tab/>
        <w:t>Samsung</w:t>
      </w:r>
    </w:p>
    <w:p w14:paraId="3A603FA4" w14:textId="2DADB17C" w:rsidR="0015236B" w:rsidRPr="0015236B" w:rsidRDefault="007727A9" w:rsidP="0015236B">
      <w:pPr>
        <w:rPr>
          <w:bCs/>
        </w:rPr>
      </w:pPr>
      <w:hyperlink r:id="rId25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7727A9" w:rsidP="0015236B">
      <w:pPr>
        <w:rPr>
          <w:bCs/>
        </w:rPr>
      </w:pPr>
      <w:hyperlink r:id="rId252" w:history="1">
        <w:r w:rsidR="007B0E84">
          <w:rPr>
            <w:rStyle w:val="a4"/>
            <w:bCs/>
          </w:rPr>
          <w:t>R1-2404094</w:t>
        </w:r>
      </w:hyperlink>
      <w:r w:rsidR="0015236B" w:rsidRPr="0015236B">
        <w:rPr>
          <w:bCs/>
        </w:rPr>
        <w:tab/>
        <w:t>Draft CR on cell-specific beam resetting for MDCI MTRP under eUTCI</w:t>
      </w:r>
      <w:r w:rsidR="0015236B" w:rsidRPr="0015236B">
        <w:rPr>
          <w:bCs/>
        </w:rPr>
        <w:tab/>
        <w:t>Samsung</w:t>
      </w:r>
    </w:p>
    <w:p w14:paraId="6B25E879" w14:textId="423E4E01" w:rsidR="0015236B" w:rsidRPr="0015236B" w:rsidRDefault="007727A9" w:rsidP="0015236B">
      <w:pPr>
        <w:rPr>
          <w:bCs/>
        </w:rPr>
      </w:pPr>
      <w:hyperlink r:id="rId253" w:history="1">
        <w:r w:rsidR="007B0E84">
          <w:rPr>
            <w:rStyle w:val="a4"/>
            <w:bCs/>
          </w:rPr>
          <w:t>R1-2404095</w:t>
        </w:r>
      </w:hyperlink>
      <w:r w:rsidR="0015236B" w:rsidRPr="0015236B">
        <w:rPr>
          <w:bCs/>
        </w:rPr>
        <w:tab/>
        <w:t>Discussion on mDCI based STx2P out-of-order operation</w:t>
      </w:r>
      <w:r w:rsidR="0015236B" w:rsidRPr="0015236B">
        <w:rPr>
          <w:bCs/>
        </w:rPr>
        <w:tab/>
        <w:t>Samsung</w:t>
      </w:r>
    </w:p>
    <w:p w14:paraId="28544E23" w14:textId="593DE534" w:rsidR="0015236B" w:rsidRPr="0015236B" w:rsidRDefault="007727A9" w:rsidP="0015236B">
      <w:pPr>
        <w:rPr>
          <w:bCs/>
        </w:rPr>
      </w:pPr>
      <w:hyperlink r:id="rId254" w:history="1">
        <w:r w:rsidR="007B0E84">
          <w:rPr>
            <w:rStyle w:val="a4"/>
            <w:bCs/>
          </w:rPr>
          <w:t>R1-2404096</w:t>
        </w:r>
      </w:hyperlink>
      <w:r w:rsidR="0015236B" w:rsidRPr="0015236B">
        <w:rPr>
          <w:bCs/>
        </w:rPr>
        <w:tab/>
        <w:t>Draft CR on mDCI based STx2P out-of-order operation</w:t>
      </w:r>
      <w:r w:rsidR="0015236B" w:rsidRPr="0015236B">
        <w:rPr>
          <w:bCs/>
        </w:rPr>
        <w:tab/>
        <w:t>Samsung</w:t>
      </w:r>
    </w:p>
    <w:p w14:paraId="45466902" w14:textId="5587BD41" w:rsidR="0015236B" w:rsidRPr="0015236B" w:rsidRDefault="007727A9" w:rsidP="0015236B">
      <w:pPr>
        <w:rPr>
          <w:bCs/>
        </w:rPr>
      </w:pPr>
      <w:hyperlink r:id="rId255" w:history="1">
        <w:r w:rsidR="007B0E84">
          <w:rPr>
            <w:rStyle w:val="a4"/>
            <w:bCs/>
          </w:rPr>
          <w:t>R1-2404097</w:t>
        </w:r>
      </w:hyperlink>
      <w:r w:rsidR="0015236B" w:rsidRPr="0015236B">
        <w:rPr>
          <w:bCs/>
        </w:rPr>
        <w:tab/>
        <w:t>Discussion on twoPHRmode for single-DCI based STx2P</w:t>
      </w:r>
      <w:r w:rsidR="0015236B" w:rsidRPr="0015236B">
        <w:rPr>
          <w:bCs/>
        </w:rPr>
        <w:tab/>
        <w:t>Samsung</w:t>
      </w:r>
    </w:p>
    <w:p w14:paraId="393758D4" w14:textId="54487F7D" w:rsidR="0015236B" w:rsidRPr="0015236B" w:rsidRDefault="007727A9" w:rsidP="0015236B">
      <w:pPr>
        <w:rPr>
          <w:bCs/>
        </w:rPr>
      </w:pPr>
      <w:hyperlink r:id="rId25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7727A9" w:rsidP="0015236B">
      <w:pPr>
        <w:rPr>
          <w:bCs/>
        </w:rPr>
      </w:pPr>
      <w:hyperlink r:id="rId25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7727A9" w:rsidP="0015236B">
      <w:pPr>
        <w:rPr>
          <w:b/>
        </w:rPr>
      </w:pPr>
      <w:hyperlink r:id="rId25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7727A9" w:rsidP="0015236B">
      <w:pPr>
        <w:rPr>
          <w:bCs/>
        </w:rPr>
      </w:pPr>
      <w:hyperlink r:id="rId25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7727A9" w:rsidP="0015236B">
      <w:pPr>
        <w:rPr>
          <w:bCs/>
        </w:rPr>
      </w:pPr>
      <w:hyperlink r:id="rId260" w:history="1">
        <w:r w:rsidR="007B0E84">
          <w:rPr>
            <w:rStyle w:val="a4"/>
            <w:bCs/>
          </w:rPr>
          <w:t>R1-2404158</w:t>
        </w:r>
      </w:hyperlink>
      <w:r w:rsidR="0015236B" w:rsidRPr="0015236B">
        <w:rPr>
          <w:bCs/>
        </w:rPr>
        <w:tab/>
        <w:t>Discussion on M-DCI based PUSCH+PUSCH STxMP</w:t>
      </w:r>
      <w:r w:rsidR="0015236B" w:rsidRPr="0015236B">
        <w:rPr>
          <w:bCs/>
        </w:rPr>
        <w:tab/>
        <w:t>vivo</w:t>
      </w:r>
    </w:p>
    <w:p w14:paraId="2D4DA8AF" w14:textId="58342DD3" w:rsidR="0015236B" w:rsidRPr="0015236B" w:rsidRDefault="007727A9" w:rsidP="0015236B">
      <w:pPr>
        <w:rPr>
          <w:bCs/>
        </w:rPr>
      </w:pPr>
      <w:hyperlink r:id="rId261" w:history="1">
        <w:r w:rsidR="007B0E84">
          <w:rPr>
            <w:rStyle w:val="a4"/>
            <w:bCs/>
          </w:rPr>
          <w:t>R1-2404159</w:t>
        </w:r>
      </w:hyperlink>
      <w:r w:rsidR="0015236B" w:rsidRPr="0015236B">
        <w:rPr>
          <w:bCs/>
        </w:rPr>
        <w:tab/>
        <w:t>Draft CR on M-DCI based PUSCH+PUSCH STxMP</w:t>
      </w:r>
      <w:r w:rsidR="0015236B" w:rsidRPr="0015236B">
        <w:rPr>
          <w:bCs/>
        </w:rPr>
        <w:tab/>
        <w:t>vivo</w:t>
      </w:r>
    </w:p>
    <w:p w14:paraId="174D14D3" w14:textId="3256A7FA" w:rsidR="0015236B" w:rsidRPr="0015236B" w:rsidRDefault="007727A9" w:rsidP="0015236B">
      <w:pPr>
        <w:rPr>
          <w:bCs/>
        </w:rPr>
      </w:pPr>
      <w:hyperlink r:id="rId26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7727A9" w:rsidP="0015236B">
      <w:pPr>
        <w:rPr>
          <w:bCs/>
        </w:rPr>
      </w:pPr>
      <w:hyperlink r:id="rId26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7727A9" w:rsidP="0015236B">
      <w:pPr>
        <w:rPr>
          <w:bCs/>
        </w:rPr>
      </w:pPr>
      <w:hyperlink r:id="rId26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7727A9" w:rsidP="0015236B">
      <w:pPr>
        <w:rPr>
          <w:bCs/>
        </w:rPr>
      </w:pPr>
      <w:hyperlink r:id="rId26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7727A9" w:rsidP="0015236B">
      <w:pPr>
        <w:rPr>
          <w:bCs/>
        </w:rPr>
      </w:pPr>
      <w:hyperlink r:id="rId26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7727A9" w:rsidP="0015236B">
      <w:pPr>
        <w:rPr>
          <w:bCs/>
        </w:rPr>
      </w:pPr>
      <w:hyperlink r:id="rId26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7727A9" w:rsidP="0015236B">
      <w:pPr>
        <w:rPr>
          <w:bCs/>
        </w:rPr>
      </w:pPr>
      <w:hyperlink r:id="rId26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7727A9" w:rsidP="0015236B">
      <w:pPr>
        <w:rPr>
          <w:bCs/>
        </w:rPr>
      </w:pPr>
      <w:hyperlink r:id="rId26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7727A9" w:rsidP="0015236B">
      <w:pPr>
        <w:rPr>
          <w:bCs/>
        </w:rPr>
      </w:pPr>
      <w:hyperlink r:id="rId270" w:history="1">
        <w:r w:rsidR="007B0E84">
          <w:rPr>
            <w:rStyle w:val="a4"/>
            <w:bCs/>
          </w:rPr>
          <w:t>R1-2404680</w:t>
        </w:r>
      </w:hyperlink>
      <w:r w:rsidR="0015236B" w:rsidRPr="0015236B">
        <w:rPr>
          <w:bCs/>
        </w:rPr>
        <w:tab/>
        <w:t>Discussion on UCI multiplexing for STxMP</w:t>
      </w:r>
      <w:r w:rsidR="0015236B" w:rsidRPr="0015236B">
        <w:rPr>
          <w:bCs/>
        </w:rPr>
        <w:tab/>
        <w:t>Google</w:t>
      </w:r>
    </w:p>
    <w:p w14:paraId="60E25B5F" w14:textId="7CBA3708" w:rsidR="0015236B" w:rsidRPr="0015236B" w:rsidRDefault="007727A9" w:rsidP="0015236B">
      <w:pPr>
        <w:rPr>
          <w:bCs/>
        </w:rPr>
      </w:pPr>
      <w:hyperlink r:id="rId271" w:history="1">
        <w:r w:rsidR="007B0E84">
          <w:rPr>
            <w:rStyle w:val="a4"/>
            <w:bCs/>
          </w:rPr>
          <w:t>R1-2404681</w:t>
        </w:r>
      </w:hyperlink>
      <w:r w:rsidR="0015236B" w:rsidRPr="0015236B">
        <w:rPr>
          <w:bCs/>
        </w:rPr>
        <w:tab/>
        <w:t>Draft CR on UCI multiplexing for STxMP</w:t>
      </w:r>
      <w:r w:rsidR="0015236B" w:rsidRPr="0015236B">
        <w:rPr>
          <w:bCs/>
        </w:rPr>
        <w:tab/>
        <w:t>Google</w:t>
      </w:r>
    </w:p>
    <w:p w14:paraId="66D8365B" w14:textId="5BFD909B" w:rsidR="0015236B" w:rsidRPr="0015236B" w:rsidRDefault="007727A9" w:rsidP="0015236B">
      <w:pPr>
        <w:rPr>
          <w:bCs/>
        </w:rPr>
      </w:pPr>
      <w:hyperlink r:id="rId272" w:history="1">
        <w:r w:rsidR="007B0E84">
          <w:rPr>
            <w:rStyle w:val="a4"/>
            <w:bCs/>
          </w:rPr>
          <w:t>R1-2404708</w:t>
        </w:r>
      </w:hyperlink>
      <w:r w:rsidR="0015236B" w:rsidRPr="0015236B">
        <w:rPr>
          <w:bCs/>
        </w:rPr>
        <w:tab/>
        <w:t>Discussion on precoding determination of STxMP SDM/SFN scheme in TS38.211</w:t>
      </w:r>
      <w:r w:rsidR="0015236B" w:rsidRPr="0015236B">
        <w:rPr>
          <w:bCs/>
        </w:rPr>
        <w:tab/>
        <w:t>ZTE</w:t>
      </w:r>
    </w:p>
    <w:p w14:paraId="0FAA4203" w14:textId="0C666EFB" w:rsidR="0015236B" w:rsidRPr="0015236B" w:rsidRDefault="007727A9" w:rsidP="0015236B">
      <w:pPr>
        <w:rPr>
          <w:bCs/>
        </w:rPr>
      </w:pPr>
      <w:hyperlink r:id="rId273" w:history="1">
        <w:r w:rsidR="007B0E84">
          <w:rPr>
            <w:rStyle w:val="a4"/>
            <w:bCs/>
          </w:rPr>
          <w:t>R1-2404709</w:t>
        </w:r>
      </w:hyperlink>
      <w:r w:rsidR="0015236B" w:rsidRPr="0015236B">
        <w:rPr>
          <w:bCs/>
        </w:rPr>
        <w:tab/>
        <w:t>Draft CR on precoding determination of STxMP SDM/SFN scheme in TS38.211</w:t>
      </w:r>
      <w:r w:rsidR="0015236B" w:rsidRPr="0015236B">
        <w:rPr>
          <w:bCs/>
        </w:rPr>
        <w:tab/>
        <w:t>ZTE</w:t>
      </w:r>
    </w:p>
    <w:p w14:paraId="11B337B9" w14:textId="1E86AE8B" w:rsidR="0015236B" w:rsidRPr="0015236B" w:rsidRDefault="007727A9" w:rsidP="0015236B">
      <w:pPr>
        <w:rPr>
          <w:bCs/>
        </w:rPr>
      </w:pPr>
      <w:hyperlink r:id="rId274" w:history="1">
        <w:r w:rsidR="007B0E84">
          <w:rPr>
            <w:rStyle w:val="a4"/>
            <w:bCs/>
          </w:rPr>
          <w:t>R1-2404710</w:t>
        </w:r>
      </w:hyperlink>
      <w:r w:rsidR="0015236B" w:rsidRPr="0015236B">
        <w:rPr>
          <w:bCs/>
        </w:rPr>
        <w:tab/>
        <w:t>Discussion on SRS transmission for NCB PUSCH in STxMP SDM/SFN scheme in TS 38.214</w:t>
      </w:r>
      <w:r w:rsidR="0015236B" w:rsidRPr="0015236B">
        <w:rPr>
          <w:bCs/>
        </w:rPr>
        <w:tab/>
        <w:t>ZTE</w:t>
      </w:r>
    </w:p>
    <w:p w14:paraId="236D6463" w14:textId="6037C4D3" w:rsidR="0015236B" w:rsidRPr="0015236B" w:rsidRDefault="007727A9" w:rsidP="0015236B">
      <w:pPr>
        <w:rPr>
          <w:bCs/>
        </w:rPr>
      </w:pPr>
      <w:hyperlink r:id="rId275" w:history="1">
        <w:r w:rsidR="007B0E84">
          <w:rPr>
            <w:rStyle w:val="a4"/>
            <w:bCs/>
          </w:rPr>
          <w:t>R1-2404711</w:t>
        </w:r>
      </w:hyperlink>
      <w:r w:rsidR="0015236B" w:rsidRPr="0015236B">
        <w:rPr>
          <w:bCs/>
        </w:rPr>
        <w:tab/>
        <w:t>Draft CR on SRS transmission for NCB PUSCH in STxMP SDM/SFN scheme in TS 38.214</w:t>
      </w:r>
      <w:r w:rsidR="0015236B" w:rsidRPr="0015236B">
        <w:rPr>
          <w:bCs/>
        </w:rPr>
        <w:tab/>
        <w:t>ZTE</w:t>
      </w:r>
    </w:p>
    <w:p w14:paraId="36B0FBF0" w14:textId="6CDA967A" w:rsidR="0015236B" w:rsidRPr="0015236B" w:rsidRDefault="007727A9" w:rsidP="0015236B">
      <w:pPr>
        <w:rPr>
          <w:bCs/>
        </w:rPr>
      </w:pPr>
      <w:hyperlink r:id="rId27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7727A9" w:rsidP="0015236B">
      <w:pPr>
        <w:rPr>
          <w:bCs/>
        </w:rPr>
      </w:pPr>
      <w:hyperlink r:id="rId27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7727A9" w:rsidP="0015236B">
      <w:pPr>
        <w:rPr>
          <w:bCs/>
        </w:rPr>
      </w:pPr>
      <w:hyperlink r:id="rId278" w:history="1">
        <w:r w:rsidR="007B0E84">
          <w:rPr>
            <w:rStyle w:val="a4"/>
            <w:bCs/>
          </w:rPr>
          <w:t>R1-2404752</w:t>
        </w:r>
      </w:hyperlink>
      <w:r w:rsidR="0015236B" w:rsidRPr="0015236B">
        <w:rPr>
          <w:bCs/>
        </w:rPr>
        <w:tab/>
        <w:t>Draft CR for 38.214 on on simultaneous UL transmission</w:t>
      </w:r>
      <w:r w:rsidR="0015236B" w:rsidRPr="0015236B">
        <w:rPr>
          <w:bCs/>
        </w:rPr>
        <w:tab/>
        <w:t>Ericsson</w:t>
      </w:r>
    </w:p>
    <w:p w14:paraId="23185956" w14:textId="65B342D6" w:rsidR="0015236B" w:rsidRPr="0015236B" w:rsidRDefault="007727A9" w:rsidP="0015236B">
      <w:pPr>
        <w:rPr>
          <w:bCs/>
        </w:rPr>
      </w:pPr>
      <w:hyperlink r:id="rId27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7727A9" w:rsidP="0015236B">
      <w:pPr>
        <w:rPr>
          <w:bCs/>
        </w:rPr>
      </w:pPr>
      <w:hyperlink r:id="rId28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7727A9" w:rsidP="0015236B">
      <w:pPr>
        <w:rPr>
          <w:bCs/>
        </w:rPr>
      </w:pPr>
      <w:hyperlink r:id="rId281" w:history="1">
        <w:r w:rsidR="007B0E84">
          <w:rPr>
            <w:rStyle w:val="a4"/>
            <w:bCs/>
          </w:rPr>
          <w:t>R1-2404977</w:t>
        </w:r>
      </w:hyperlink>
      <w:r w:rsidR="0015236B" w:rsidRPr="0015236B">
        <w:rPr>
          <w:bCs/>
        </w:rPr>
        <w:tab/>
        <w:t>Draft CR on Rel-18 Type II Doppler codebook based CSI enhancement</w:t>
      </w:r>
      <w:r w:rsidR="0015236B" w:rsidRPr="0015236B">
        <w:rPr>
          <w:bCs/>
        </w:rPr>
        <w:tab/>
        <w:t>Beijing Xiaomi Electronics</w:t>
      </w:r>
    </w:p>
    <w:p w14:paraId="7CB6F737" w14:textId="1D2D349F" w:rsidR="0015236B" w:rsidRPr="0015236B" w:rsidRDefault="007727A9" w:rsidP="0015236B">
      <w:pPr>
        <w:rPr>
          <w:bCs/>
        </w:rPr>
      </w:pPr>
      <w:hyperlink r:id="rId282" w:history="1">
        <w:r w:rsidR="007B0E84">
          <w:rPr>
            <w:rStyle w:val="a4"/>
            <w:bCs/>
          </w:rPr>
          <w:t>R1-2405021</w:t>
        </w:r>
      </w:hyperlink>
      <w:r w:rsidR="0015236B" w:rsidRPr="0015236B">
        <w:rPr>
          <w:bCs/>
        </w:rPr>
        <w:tab/>
        <w:t>Draft CR on beam application timing for mDCI mTRP for Rel-18 TCI framework</w:t>
      </w:r>
      <w:r w:rsidR="0015236B" w:rsidRPr="0015236B">
        <w:rPr>
          <w:bCs/>
        </w:rPr>
        <w:tab/>
        <w:t>NTT DOCOMO, INC.</w:t>
      </w:r>
    </w:p>
    <w:p w14:paraId="12370241" w14:textId="5CE84756" w:rsidR="0015236B" w:rsidRPr="0015236B" w:rsidRDefault="007727A9" w:rsidP="0015236B">
      <w:pPr>
        <w:rPr>
          <w:bCs/>
        </w:rPr>
      </w:pPr>
      <w:hyperlink r:id="rId28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7727A9" w:rsidP="0015236B">
      <w:pPr>
        <w:rPr>
          <w:bCs/>
        </w:rPr>
      </w:pPr>
      <w:hyperlink r:id="rId28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7727A9" w:rsidP="0015236B">
      <w:pPr>
        <w:rPr>
          <w:bCs/>
        </w:rPr>
      </w:pPr>
      <w:hyperlink r:id="rId28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7727A9" w:rsidP="0015236B">
      <w:pPr>
        <w:rPr>
          <w:bCs/>
        </w:rPr>
      </w:pPr>
      <w:hyperlink r:id="rId286" w:history="1">
        <w:r w:rsidR="007B0E84">
          <w:rPr>
            <w:rStyle w:val="a4"/>
            <w:bCs/>
          </w:rPr>
          <w:t>R1-2405203</w:t>
        </w:r>
      </w:hyperlink>
      <w:r w:rsidR="0015236B" w:rsidRPr="0015236B">
        <w:rPr>
          <w:bCs/>
        </w:rPr>
        <w:tab/>
        <w:t>Parameter name alignment on 8Tx PUSCH</w:t>
      </w:r>
      <w:r w:rsidR="0015236B" w:rsidRPr="0015236B">
        <w:rPr>
          <w:bCs/>
        </w:rPr>
        <w:tab/>
        <w:t>ASUSTeK</w:t>
      </w:r>
    </w:p>
    <w:p w14:paraId="64DD72B7" w14:textId="49E171F6" w:rsidR="0015236B" w:rsidRPr="0015236B" w:rsidRDefault="007727A9" w:rsidP="0015236B">
      <w:pPr>
        <w:rPr>
          <w:bCs/>
        </w:rPr>
      </w:pPr>
      <w:hyperlink r:id="rId287" w:history="1">
        <w:r w:rsidR="007B0E84">
          <w:rPr>
            <w:rStyle w:val="a4"/>
            <w:bCs/>
          </w:rPr>
          <w:t>R1-2405204</w:t>
        </w:r>
      </w:hyperlink>
      <w:r w:rsidR="0015236B" w:rsidRPr="0015236B">
        <w:rPr>
          <w:bCs/>
        </w:rPr>
        <w:tab/>
        <w:t>Parameter name alignment on 8Tx PUSCH</w:t>
      </w:r>
      <w:r w:rsidR="0015236B" w:rsidRPr="0015236B">
        <w:rPr>
          <w:bCs/>
        </w:rPr>
        <w:tab/>
        <w:t>ASUSTeK</w:t>
      </w:r>
    </w:p>
    <w:p w14:paraId="1E86C933" w14:textId="2DA3C4B1" w:rsidR="0015236B" w:rsidRPr="0015236B" w:rsidRDefault="007727A9" w:rsidP="0015236B">
      <w:pPr>
        <w:rPr>
          <w:bCs/>
        </w:rPr>
      </w:pPr>
      <w:hyperlink r:id="rId28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7727A9" w:rsidP="0015236B">
      <w:pPr>
        <w:rPr>
          <w:bCs/>
        </w:rPr>
      </w:pPr>
      <w:hyperlink r:id="rId28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7727A9" w:rsidP="0015236B">
      <w:pPr>
        <w:rPr>
          <w:bCs/>
        </w:rPr>
      </w:pPr>
      <w:hyperlink r:id="rId290" w:history="1">
        <w:r w:rsidR="007B0E84">
          <w:rPr>
            <w:rStyle w:val="a4"/>
            <w:bCs/>
          </w:rPr>
          <w:t>R1-2405231</w:t>
        </w:r>
      </w:hyperlink>
      <w:r w:rsidR="0015236B" w:rsidRPr="0015236B">
        <w:rPr>
          <w:bCs/>
        </w:rPr>
        <w:tab/>
        <w:t>Align UE capability parameters  for DMRS</w:t>
      </w:r>
      <w:r w:rsidR="0015236B" w:rsidRPr="0015236B">
        <w:rPr>
          <w:bCs/>
        </w:rPr>
        <w:tab/>
        <w:t>Ericsson</w:t>
      </w:r>
    </w:p>
    <w:p w14:paraId="1B1CC086" w14:textId="577A5E2B" w:rsidR="0015236B" w:rsidRPr="0015236B" w:rsidRDefault="007727A9" w:rsidP="0015236B">
      <w:pPr>
        <w:rPr>
          <w:bCs/>
        </w:rPr>
      </w:pPr>
      <w:hyperlink r:id="rId29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7727A9" w:rsidP="0015236B">
      <w:pPr>
        <w:rPr>
          <w:bCs/>
        </w:rPr>
      </w:pPr>
      <w:hyperlink r:id="rId292" w:history="1">
        <w:r w:rsidR="007B0E84">
          <w:rPr>
            <w:rStyle w:val="a4"/>
            <w:bCs/>
          </w:rPr>
          <w:t>R1-2405268</w:t>
        </w:r>
      </w:hyperlink>
      <w:r w:rsidR="0015236B" w:rsidRPr="0015236B">
        <w:rPr>
          <w:bCs/>
        </w:rPr>
        <w:tab/>
        <w:t>Draft CR for 38.212 on the condition for the PRACH assocation indicator field</w:t>
      </w:r>
      <w:r w:rsidR="0015236B" w:rsidRPr="0015236B">
        <w:rPr>
          <w:bCs/>
        </w:rPr>
        <w:tab/>
        <w:t>Ericsson</w:t>
      </w:r>
    </w:p>
    <w:p w14:paraId="17E42DDC" w14:textId="254F0E21" w:rsidR="0015236B" w:rsidRPr="0015236B" w:rsidRDefault="007727A9" w:rsidP="0015236B">
      <w:pPr>
        <w:rPr>
          <w:bCs/>
        </w:rPr>
      </w:pPr>
      <w:hyperlink r:id="rId29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7727A9" w:rsidP="0015236B">
      <w:pPr>
        <w:rPr>
          <w:bCs/>
        </w:rPr>
      </w:pPr>
      <w:hyperlink r:id="rId29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7727A9" w:rsidP="0015236B">
      <w:pPr>
        <w:rPr>
          <w:bCs/>
        </w:rPr>
      </w:pPr>
      <w:hyperlink r:id="rId29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7727A9" w:rsidP="0015236B">
      <w:pPr>
        <w:rPr>
          <w:bCs/>
        </w:rPr>
      </w:pPr>
      <w:hyperlink r:id="rId29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7727A9" w:rsidP="0015236B">
      <w:pPr>
        <w:rPr>
          <w:bCs/>
        </w:rPr>
      </w:pPr>
      <w:hyperlink r:id="rId29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(NR_MIMO_evo_DL_UL); 1st Round</w:t>
      </w:r>
      <w:r w:rsidRPr="00715E0C">
        <w:rPr>
          <w:bCs/>
        </w:rPr>
        <w:tab/>
        <w:t>Moderator (InterDigital,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r>
              <w:rPr>
                <w:i/>
                <w:strike/>
                <w:color w:val="000000"/>
              </w:rPr>
              <w:t>C</w:t>
            </w:r>
            <w:r>
              <w:rPr>
                <w:i/>
                <w:strike/>
              </w:rPr>
              <w:t>odebookTypeUL</w:t>
            </w:r>
            <w:r>
              <w:rPr>
                <w:color w:val="000000"/>
              </w:rPr>
              <w:t xml:space="preserve"> with a value of </w:t>
            </w:r>
            <w:r>
              <w:rPr>
                <w:i/>
                <w:color w:val="000000"/>
              </w:rPr>
              <w:t>C</w:t>
            </w:r>
            <w:r>
              <w:rPr>
                <w:i/>
              </w:rPr>
              <w:t>odebookTypeUL</w:t>
            </w:r>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for codebook based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(InterDigital),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(InterDigital), Ericsson, ASUSTek,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12E73095"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5627</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52"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53" w:name="OLE_LINK9"/>
            <w:bookmarkStart w:id="54" w:name="OLE_LINK71"/>
            <w:r>
              <w:rPr>
                <w:color w:val="FF0000"/>
                <w:szCs w:val="20"/>
                <w:lang w:eastAsia="zh-CN"/>
              </w:rPr>
              <w:t>-------------------------------------------Unchanged parts are omitted-------------------------------------------</w:t>
            </w:r>
            <w:bookmarkEnd w:id="53"/>
          </w:p>
          <w:p w14:paraId="139D85D5" w14:textId="77777777" w:rsidR="00DF34A6" w:rsidRDefault="00DF34A6">
            <w:pPr>
              <w:pStyle w:val="B1"/>
              <w:spacing w:before="120" w:after="120"/>
              <w:ind w:left="731"/>
            </w:pPr>
            <w:r>
              <w:lastRenderedPageBreak/>
              <w:t>-</w:t>
            </w:r>
            <w:r>
              <w:tab/>
              <w:t xml:space="preserve">When two SRS resource sets </w:t>
            </w:r>
            <w:r>
              <w:rPr>
                <w:color w:val="FF0000"/>
              </w:rPr>
              <w:t xml:space="preserve">are configured in </w:t>
            </w:r>
            <w:r>
              <w:rPr>
                <w:i/>
                <w:color w:val="FF0000"/>
              </w:rPr>
              <w:t>srs-ResourceSetToAddModList</w:t>
            </w:r>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SRS-ResourceSet</w:t>
            </w:r>
            <w:r>
              <w:t xml:space="preserve"> set to 'codebook' or 'nonCodebook' </w:t>
            </w:r>
            <w:r>
              <w:rPr>
                <w:strike/>
                <w:color w:val="FF0000"/>
              </w:rPr>
              <w:t>are configured</w:t>
            </w:r>
            <w:r>
              <w:t>, the UE does not expect</w:t>
            </w:r>
            <w:r>
              <w:rPr>
                <w:color w:val="FF0000"/>
              </w:rPr>
              <w:t>_</w:t>
            </w:r>
            <w:r>
              <w:t xml:space="preserve">that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54"/>
          </w:p>
        </w:tc>
      </w:tr>
      <w:bookmarkEnd w:id="52"/>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r>
              <w:rPr>
                <w:i/>
                <w:iCs/>
                <w:szCs w:val="20"/>
                <w:lang w:eastAsia="zh-CN"/>
              </w:rPr>
              <w:t>sfnSchemePDSCH</w:t>
            </w:r>
            <w:r>
              <w:rPr>
                <w:szCs w:val="20"/>
                <w:lang w:eastAsia="zh-CN"/>
              </w:rPr>
              <w:t xml:space="preserve"> and </w:t>
            </w:r>
            <w:r>
              <w:rPr>
                <w:i/>
                <w:iCs/>
                <w:szCs w:val="20"/>
                <w:lang w:eastAsia="zh-CN"/>
              </w:rPr>
              <w:t>sfnSchemePDCCH</w:t>
            </w:r>
            <w:r>
              <w:rPr>
                <w:szCs w:val="20"/>
                <w:lang w:eastAsia="zh-CN"/>
              </w:rPr>
              <w:t xml:space="preserve">, the UE shall expect that </w:t>
            </w:r>
            <w:r>
              <w:rPr>
                <w:i/>
                <w:iCs/>
                <w:szCs w:val="20"/>
                <w:lang w:eastAsia="zh-CN"/>
              </w:rPr>
              <w:t>sfnSchemePDSCH</w:t>
            </w:r>
            <w:r>
              <w:rPr>
                <w:szCs w:val="20"/>
                <w:lang w:eastAsia="zh-CN"/>
              </w:rPr>
              <w:t xml:space="preserve"> and </w:t>
            </w:r>
            <w:r>
              <w:rPr>
                <w:i/>
                <w:iCs/>
                <w:szCs w:val="20"/>
                <w:lang w:eastAsia="zh-CN"/>
              </w:rPr>
              <w:t>sfnSchemePDCCH</w:t>
            </w:r>
            <w:r>
              <w:rPr>
                <w:szCs w:val="20"/>
                <w:lang w:eastAsia="zh-CN"/>
              </w:rPr>
              <w:t xml:space="preserve"> are set to the same scheme, either </w:t>
            </w:r>
            <w:r>
              <w:rPr>
                <w:i/>
                <w:szCs w:val="20"/>
                <w:lang w:eastAsia="zh-CN"/>
              </w:rPr>
              <w:t>'</w:t>
            </w:r>
            <w:r>
              <w:rPr>
                <w:szCs w:val="20"/>
                <w:lang w:eastAsia="zh-CN"/>
              </w:rPr>
              <w:t>sfnSchemeA</w:t>
            </w:r>
            <w:r>
              <w:rPr>
                <w:i/>
                <w:szCs w:val="20"/>
                <w:lang w:eastAsia="zh-CN"/>
              </w:rPr>
              <w:t>'</w:t>
            </w:r>
            <w:r>
              <w:rPr>
                <w:szCs w:val="20"/>
                <w:lang w:eastAsia="zh-CN"/>
              </w:rPr>
              <w:t xml:space="preserve"> or </w:t>
            </w:r>
            <w:r>
              <w:rPr>
                <w:i/>
                <w:szCs w:val="20"/>
                <w:lang w:eastAsia="zh-CN"/>
              </w:rPr>
              <w:t>'</w:t>
            </w:r>
            <w:r>
              <w:rPr>
                <w:szCs w:val="20"/>
                <w:lang w:eastAsia="zh-CN"/>
              </w:rPr>
              <w:t>sfnSchemeB</w:t>
            </w:r>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dl-OrJointTCI-StateList</w:t>
            </w:r>
            <w:r>
              <w:rPr>
                <w:szCs w:val="20"/>
                <w:lang w:eastAsia="zh-CN"/>
              </w:rPr>
              <w:t xml:space="preserve"> </w:t>
            </w:r>
            <w:r>
              <w:rPr>
                <w:rFonts w:cs="Times"/>
                <w:color w:val="000000"/>
                <w:szCs w:val="20"/>
                <w:lang w:eastAsia="zh-CN"/>
              </w:rPr>
              <w:t xml:space="preserve">is configured with </w:t>
            </w:r>
            <w:r>
              <w:rPr>
                <w:rFonts w:cs="Times"/>
                <w:i/>
                <w:iCs/>
                <w:color w:val="000000"/>
                <w:szCs w:val="20"/>
                <w:lang w:eastAsia="zh-CN"/>
              </w:rPr>
              <w:t xml:space="preserve">sfnSchemePDCCH </w:t>
            </w:r>
            <w:r>
              <w:rPr>
                <w:rFonts w:cs="Times"/>
                <w:color w:val="000000"/>
                <w:szCs w:val="20"/>
                <w:lang w:eastAsia="zh-CN"/>
              </w:rPr>
              <w:t xml:space="preserve">set to 'sfnSchemeA' and activated with two TCI states by MAC CE, and the UE does not report its capability of </w:t>
            </w:r>
            <w:r>
              <w:rPr>
                <w:rFonts w:cs="Times"/>
                <w:i/>
                <w:iCs/>
                <w:color w:val="000000"/>
                <w:szCs w:val="20"/>
                <w:lang w:eastAsia="zh-CN"/>
              </w:rPr>
              <w:t>sfn-SchemeA-PDCCH-only</w:t>
            </w:r>
            <w:r>
              <w:rPr>
                <w:rFonts w:cs="Times"/>
                <w:color w:val="000000"/>
                <w:szCs w:val="20"/>
                <w:lang w:eastAsia="zh-CN"/>
              </w:rPr>
              <w:t>, the UE is expected to be configured with</w:t>
            </w:r>
            <w:r>
              <w:rPr>
                <w:rFonts w:cs="Times"/>
                <w:i/>
                <w:iCs/>
                <w:color w:val="000000"/>
                <w:szCs w:val="20"/>
                <w:lang w:eastAsia="zh-CN"/>
              </w:rPr>
              <w:t xml:space="preserve"> sfnSchemePDSCH </w:t>
            </w:r>
            <w:r>
              <w:rPr>
                <w:rFonts w:cs="Times"/>
                <w:color w:val="000000"/>
                <w:szCs w:val="20"/>
                <w:lang w:eastAsia="zh-CN"/>
              </w:rPr>
              <w:t>set to</w:t>
            </w:r>
            <w:r>
              <w:rPr>
                <w:rFonts w:cs="Times"/>
                <w:i/>
                <w:iCs/>
                <w:color w:val="000000"/>
                <w:szCs w:val="20"/>
                <w:lang w:eastAsia="zh-CN"/>
              </w:rPr>
              <w:t xml:space="preserve"> 'sfnSchemeA'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dl-OrJointTCI-StateList</w:t>
            </w:r>
            <w:r>
              <w:rPr>
                <w:szCs w:val="20"/>
                <w:lang w:eastAsia="zh-CN"/>
              </w:rPr>
              <w:t xml:space="preserve"> and </w:t>
            </w:r>
            <w:r>
              <w:rPr>
                <w:szCs w:val="20"/>
                <w:lang w:eastAsia="en-GB"/>
              </w:rPr>
              <w:t xml:space="preserve">having two indicated </w:t>
            </w:r>
            <w:r>
              <w:rPr>
                <w:szCs w:val="20"/>
                <w:lang w:eastAsia="zh-CN"/>
              </w:rPr>
              <w:t xml:space="preserve">TCI-States is configured with </w:t>
            </w:r>
            <w:r>
              <w:rPr>
                <w:i/>
                <w:iCs/>
                <w:szCs w:val="20"/>
                <w:lang w:eastAsia="zh-CN"/>
              </w:rPr>
              <w:t xml:space="preserve">sfnSchemePdcch </w:t>
            </w:r>
            <w:r>
              <w:rPr>
                <w:szCs w:val="20"/>
                <w:lang w:eastAsia="zh-CN"/>
              </w:rPr>
              <w:t>set to 'sfnSchemeA' for a DL BWP and signaled by the higher layer parameter</w:t>
            </w:r>
            <w:r>
              <w:rPr>
                <w:iCs/>
                <w:szCs w:val="20"/>
                <w:lang w:eastAsia="zh-CN"/>
              </w:rPr>
              <w:t xml:space="preserve"> </w:t>
            </w:r>
            <w:bookmarkStart w:id="55" w:name="OLE_LINK83"/>
            <w:bookmarkStart w:id="56" w:name="OLE_LINK41"/>
            <w:r>
              <w:rPr>
                <w:iCs/>
                <w:strike/>
                <w:color w:val="FF0000"/>
                <w:szCs w:val="20"/>
                <w:lang w:eastAsia="zh-CN"/>
              </w:rPr>
              <w:t>[applyIndicatedTCIState]</w:t>
            </w:r>
            <w:bookmarkEnd w:id="55"/>
            <w:r>
              <w:rPr>
                <w:i/>
                <w:szCs w:val="20"/>
                <w:lang w:eastAsia="sv-SE"/>
              </w:rPr>
              <w:t xml:space="preserve"> </w:t>
            </w:r>
            <w:r>
              <w:rPr>
                <w:i/>
                <w:color w:val="FF0000"/>
                <w:szCs w:val="20"/>
                <w:lang w:eastAsia="zh-CN"/>
              </w:rPr>
              <w:t>applyIndicatedTCI-State</w:t>
            </w:r>
            <w:bookmarkEnd w:id="56"/>
            <w:r>
              <w:rPr>
                <w:i/>
                <w:szCs w:val="20"/>
                <w:lang w:eastAsia="zh-CN"/>
              </w:rPr>
              <w:t xml:space="preserve"> </w:t>
            </w:r>
            <w:r>
              <w:rPr>
                <w:szCs w:val="20"/>
                <w:lang w:eastAsia="zh-CN"/>
              </w:rPr>
              <w:t xml:space="preserve">to apply both indicated TCI-States to a PDCCH on a CORESET, and the UE does not report its capability of </w:t>
            </w:r>
            <w:r>
              <w:rPr>
                <w:i/>
                <w:iCs/>
                <w:szCs w:val="20"/>
                <w:lang w:eastAsia="zh-CN"/>
              </w:rPr>
              <w:t>sfn-SchemeA-PDCCH-only</w:t>
            </w:r>
            <w:r>
              <w:rPr>
                <w:szCs w:val="20"/>
                <w:lang w:eastAsia="zh-CN"/>
              </w:rPr>
              <w:t>, the UE is expected to be configured with</w:t>
            </w:r>
            <w:r>
              <w:rPr>
                <w:i/>
                <w:iCs/>
                <w:szCs w:val="20"/>
                <w:lang w:eastAsia="zh-CN"/>
              </w:rPr>
              <w:t xml:space="preserve"> sfnSchemePdsch </w:t>
            </w:r>
            <w:r>
              <w:rPr>
                <w:szCs w:val="20"/>
                <w:lang w:eastAsia="zh-CN"/>
              </w:rPr>
              <w:t>set to</w:t>
            </w:r>
            <w:r>
              <w:rPr>
                <w:i/>
                <w:iCs/>
                <w:szCs w:val="20"/>
                <w:lang w:eastAsia="zh-CN"/>
              </w:rPr>
              <w:t xml:space="preserve"> 'sfnSchemeA'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dl-OrJointTCI-StateList</w:t>
            </w:r>
            <w:r>
              <w:rPr>
                <w:rFonts w:cs="Times"/>
                <w:color w:val="000000"/>
                <w:szCs w:val="20"/>
                <w:lang w:eastAsia="zh-CN"/>
              </w:rPr>
              <w:t xml:space="preserve"> is configured with </w:t>
            </w:r>
            <w:r>
              <w:rPr>
                <w:rFonts w:cs="Times"/>
                <w:i/>
                <w:iCs/>
                <w:color w:val="000000"/>
                <w:szCs w:val="20"/>
                <w:lang w:eastAsia="zh-CN"/>
              </w:rPr>
              <w:t xml:space="preserve">sfnSchemePDCCH </w:t>
            </w:r>
            <w:r>
              <w:rPr>
                <w:rFonts w:cs="Times"/>
                <w:color w:val="000000"/>
                <w:szCs w:val="20"/>
                <w:lang w:eastAsia="zh-CN"/>
              </w:rPr>
              <w:t>set to 'sfnSchemeB' and activated with two TCI states by MAC CE, the UE is expected to be configured with</w:t>
            </w:r>
            <w:r>
              <w:rPr>
                <w:rFonts w:cs="Times"/>
                <w:i/>
                <w:iCs/>
                <w:color w:val="000000"/>
                <w:szCs w:val="20"/>
                <w:lang w:eastAsia="zh-CN"/>
              </w:rPr>
              <w:t xml:space="preserve"> sfnSchemePDSCH </w:t>
            </w:r>
            <w:r>
              <w:rPr>
                <w:rFonts w:cs="Times"/>
                <w:color w:val="000000"/>
                <w:szCs w:val="20"/>
                <w:lang w:eastAsia="zh-CN"/>
              </w:rPr>
              <w:t>set to</w:t>
            </w:r>
            <w:r>
              <w:rPr>
                <w:rFonts w:cs="Times"/>
                <w:i/>
                <w:iCs/>
                <w:color w:val="000000"/>
                <w:szCs w:val="20"/>
                <w:lang w:eastAsia="zh-CN"/>
              </w:rPr>
              <w:t xml:space="preserve"> 'sfnSchemeB'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dl-OrJointTCI-StateList</w:t>
            </w:r>
            <w:r>
              <w:rPr>
                <w:szCs w:val="20"/>
                <w:lang w:eastAsia="zh-CN"/>
              </w:rPr>
              <w:t xml:space="preserve"> and </w:t>
            </w:r>
            <w:r>
              <w:rPr>
                <w:szCs w:val="20"/>
                <w:lang w:eastAsia="en-GB"/>
              </w:rPr>
              <w:t xml:space="preserve">having two indicated </w:t>
            </w:r>
            <w:r>
              <w:rPr>
                <w:szCs w:val="20"/>
                <w:lang w:eastAsia="zh-CN"/>
              </w:rPr>
              <w:t xml:space="preserve">TCI-States is configured with </w:t>
            </w:r>
            <w:r>
              <w:rPr>
                <w:i/>
                <w:iCs/>
                <w:szCs w:val="20"/>
                <w:lang w:eastAsia="zh-CN"/>
              </w:rPr>
              <w:t xml:space="preserve">sfnSchemePdcch </w:t>
            </w:r>
            <w:r>
              <w:rPr>
                <w:szCs w:val="20"/>
                <w:lang w:eastAsia="zh-CN"/>
              </w:rPr>
              <w:t>set to 'sfnSchemeB' for a DL BWP</w:t>
            </w:r>
            <w:r>
              <w:rPr>
                <w:szCs w:val="20"/>
                <w:lang w:eastAsia="en-GB"/>
              </w:rPr>
              <w:t>,</w:t>
            </w:r>
            <w:r>
              <w:rPr>
                <w:szCs w:val="20"/>
                <w:lang w:eastAsia="zh-CN"/>
              </w:rPr>
              <w:t xml:space="preserve"> and signaled by the higher layer parameter</w:t>
            </w:r>
            <w:r>
              <w:rPr>
                <w:iCs/>
                <w:szCs w:val="20"/>
                <w:lang w:eastAsia="zh-CN"/>
              </w:rPr>
              <w:t xml:space="preserve"> </w:t>
            </w:r>
            <w:r>
              <w:rPr>
                <w:iCs/>
                <w:strike/>
                <w:color w:val="FF0000"/>
                <w:szCs w:val="20"/>
                <w:lang w:eastAsia="zh-CN"/>
              </w:rPr>
              <w:t>[</w:t>
            </w:r>
            <w:bookmarkStart w:id="57" w:name="OLE_LINK137"/>
            <w:r>
              <w:rPr>
                <w:iCs/>
                <w:strike/>
                <w:color w:val="FF0000"/>
                <w:szCs w:val="20"/>
                <w:lang w:eastAsia="zh-CN"/>
              </w:rPr>
              <w:t>applyIndicatedTCIState</w:t>
            </w:r>
            <w:bookmarkEnd w:id="57"/>
            <w:r>
              <w:rPr>
                <w:iCs/>
                <w:strike/>
                <w:color w:val="FF0000"/>
                <w:szCs w:val="20"/>
                <w:lang w:eastAsia="zh-CN"/>
              </w:rPr>
              <w:t>]</w:t>
            </w:r>
            <w:r>
              <w:rPr>
                <w:i/>
                <w:szCs w:val="20"/>
                <w:lang w:eastAsia="sv-SE"/>
              </w:rPr>
              <w:t xml:space="preserve"> </w:t>
            </w:r>
            <w:r>
              <w:rPr>
                <w:i/>
                <w:color w:val="FF0000"/>
                <w:szCs w:val="20"/>
                <w:lang w:eastAsia="zh-CN"/>
              </w:rPr>
              <w:t>applyIndicatedTCI-State</w:t>
            </w:r>
            <w:r>
              <w:rPr>
                <w:szCs w:val="20"/>
                <w:lang w:eastAsia="zh-CN"/>
              </w:rPr>
              <w:t xml:space="preserve"> to apply both indicated TCI-States to a PDCCH on a CORESET, the UE is expected to be configured with</w:t>
            </w:r>
            <w:r>
              <w:rPr>
                <w:i/>
                <w:iCs/>
                <w:szCs w:val="20"/>
                <w:lang w:eastAsia="zh-CN"/>
              </w:rPr>
              <w:t xml:space="preserve"> sfnSchemePdsch </w:t>
            </w:r>
            <w:r>
              <w:rPr>
                <w:szCs w:val="20"/>
                <w:lang w:eastAsia="zh-CN"/>
              </w:rPr>
              <w:t>set to</w:t>
            </w:r>
            <w:r>
              <w:rPr>
                <w:i/>
                <w:iCs/>
                <w:szCs w:val="20"/>
                <w:lang w:eastAsia="zh-CN"/>
              </w:rPr>
              <w:t xml:space="preserve"> 'sfnSchemeB'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58" w:name="OLE_LINK44"/>
            <w:r>
              <w:rPr>
                <w:color w:val="FF0000"/>
                <w:szCs w:val="20"/>
                <w:lang w:eastAsia="zh-CN"/>
              </w:rPr>
              <w:t>-------------------------------------------Unchanged parts are omitted-------------------------------------------</w:t>
            </w:r>
            <w:bookmarkEnd w:id="58"/>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Antenna ports quasi co-location</w:t>
            </w:r>
          </w:p>
          <w:p w14:paraId="596447AB" w14:textId="77777777" w:rsidR="007C2B40" w:rsidRDefault="007C2B40">
            <w:pPr>
              <w:spacing w:after="120"/>
              <w:jc w:val="center"/>
              <w:rPr>
                <w:rFonts w:eastAsia="DengXian"/>
                <w:color w:val="FF0000"/>
                <w:szCs w:val="20"/>
                <w:lang w:eastAsia="zh-CN"/>
              </w:rPr>
            </w:pPr>
            <w:bookmarkStart w:id="59"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r>
              <w:rPr>
                <w:i/>
                <w:iCs/>
                <w:color w:val="000000"/>
                <w:kern w:val="2"/>
                <w:szCs w:val="20"/>
                <w:lang w:eastAsia="zh-CN"/>
              </w:rPr>
              <w:t>cjtSchemePDSCH</w:t>
            </w:r>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l-OrJointTCI-StateList</w:t>
            </w:r>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60" w:name="OLE_LINK136"/>
            <w:r>
              <w:rPr>
                <w:strike/>
                <w:color w:val="FF0000"/>
                <w:kern w:val="2"/>
                <w:szCs w:val="20"/>
                <w:lang w:eastAsia="zh-CN"/>
              </w:rPr>
              <w:t>support for two joint TCI states for PDSCH-CJT</w:t>
            </w:r>
            <w:bookmarkEnd w:id="60"/>
            <w:r>
              <w:rPr>
                <w:strike/>
                <w:color w:val="FF0000"/>
                <w:kern w:val="2"/>
                <w:szCs w:val="20"/>
                <w:lang w:eastAsia="zh-CN"/>
              </w:rPr>
              <w:t>]</w:t>
            </w:r>
            <w:r>
              <w:rPr>
                <w:i/>
                <w:iCs/>
                <w:color w:val="FF0000"/>
                <w:kern w:val="2"/>
                <w:szCs w:val="20"/>
                <w:lang w:eastAsia="zh-CN"/>
              </w:rPr>
              <w:t xml:space="preserve"> twoTCI-StatePDSCH-CJT-TxScheme</w:t>
            </w:r>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r>
              <w:rPr>
                <w:i/>
                <w:iCs/>
              </w:rPr>
              <w:t>cjtSchemeA</w:t>
            </w:r>
            <w:r w:rsidRPr="006F6411">
              <w:t>, the UE assumes that PDSCH DM-RS port(s) are QCLed with the DL RSs of both indicat</w:t>
            </w:r>
            <w:r>
              <w:rPr>
                <w:rFonts w:eastAsia="PMingLiU"/>
              </w:rPr>
              <w:t>ed TCI-States wit</w:t>
            </w:r>
            <w:r w:rsidRPr="006F6411">
              <w:t xml:space="preserve">h respect to QCL-TypeA. </w:t>
            </w:r>
          </w:p>
          <w:p w14:paraId="5F7EF09D" w14:textId="77777777" w:rsidR="007C2B40" w:rsidRPr="006F6411" w:rsidRDefault="007C2B40">
            <w:pPr>
              <w:pStyle w:val="B1"/>
              <w:spacing w:after="120"/>
              <w:ind w:left="731"/>
            </w:pPr>
            <w:r w:rsidRPr="006F6411">
              <w:t>-</w:t>
            </w:r>
            <w:r w:rsidRPr="006F6411">
              <w:tab/>
              <w:t xml:space="preserve">if the UE is configured with </w:t>
            </w:r>
            <w:r>
              <w:rPr>
                <w:i/>
                <w:iCs/>
              </w:rPr>
              <w:t>cjtSchemeB</w:t>
            </w:r>
            <w:r w:rsidRPr="006F6411">
              <w:t>, the UE assumes that PDSCH DM-RS port(s) are QCLed with the DL RSs of both indica</w:t>
            </w:r>
            <w:r>
              <w:rPr>
                <w:rFonts w:eastAsia="PMingLiU"/>
              </w:rPr>
              <w:t>ted TCI-States wit</w:t>
            </w:r>
            <w:r w:rsidRPr="006F6411">
              <w:t>h respect to QCL-TypeA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61" w:name="OLE_LINK101"/>
            <w:r>
              <w:rPr>
                <w:color w:val="FF0000"/>
                <w:szCs w:val="20"/>
                <w:lang w:eastAsia="zh-CN"/>
              </w:rPr>
              <w:t>-------------------------------------------Unchanged parts are omitted-------------------------------------------</w:t>
            </w:r>
            <w:bookmarkEnd w:id="59"/>
            <w:bookmarkEnd w:id="61"/>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 xml:space="preserve">dl-OrJointTCI-StateList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r>
              <w:rPr>
                <w:i/>
                <w:iCs/>
                <w:color w:val="FF0000"/>
              </w:rPr>
              <w:t>defaultQCL-TwoTCI</w:t>
            </w:r>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defaultQCL-TwoTCI</w:t>
            </w:r>
            <w:r>
              <w:t xml:space="preserve"> in frequency range 2 and if the scheduling offset between the reception of the scheduling DCI format </w:t>
            </w:r>
            <w:r>
              <w:lastRenderedPageBreak/>
              <w:t xml:space="preserve">1_0/1_1/1_2 and the scheduled/activated PDSCH reception is equal to or larger than </w:t>
            </w:r>
            <w:r>
              <w:rPr>
                <w:strike/>
                <w:color w:val="FF0000"/>
              </w:rPr>
              <w:t>[</w:t>
            </w:r>
            <w:r>
              <w:rPr>
                <w:i/>
              </w:rPr>
              <w:t>timeDurationForQCL</w:t>
            </w:r>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r>
              <w:rPr>
                <w:i/>
                <w:strike/>
                <w:color w:val="FF0000"/>
                <w:lang w:val="en-US"/>
              </w:rPr>
              <w:t>applyIndicatedTCIState</w:t>
            </w:r>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r>
              <w:rPr>
                <w:i/>
                <w:strike/>
                <w:color w:val="FF0000"/>
                <w:lang w:val="en-US"/>
              </w:rPr>
              <w:t>applyIndicatedTCIState</w:t>
            </w:r>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r>
              <w:rPr>
                <w:i/>
                <w:strike/>
                <w:color w:val="FF0000"/>
                <w:lang w:val="en-US"/>
              </w:rPr>
              <w:t>cjtSchemePDSCH</w:t>
            </w:r>
            <w:r>
              <w:rPr>
                <w:color w:val="FF0000"/>
                <w:lang w:val="en-US"/>
              </w:rPr>
              <w:t xml:space="preserve"> </w:t>
            </w:r>
            <w:r>
              <w:rPr>
                <w:i/>
                <w:color w:val="FF0000"/>
                <w:lang w:val="en-US"/>
              </w:rPr>
              <w:t>cjt-Scheme-PDSCH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r>
              <w:rPr>
                <w:rFonts w:cs="Times"/>
                <w:i/>
                <w:iCs/>
                <w:color w:val="FF0000"/>
                <w:lang w:val="en-US"/>
              </w:rPr>
              <w:t>twoTCI-StatePDSCH-CJT-TxScheme</w:t>
            </w:r>
            <w:r>
              <w:rPr>
                <w:rFonts w:cs="Times"/>
                <w:lang w:val="en-US"/>
              </w:rPr>
              <w:t xml:space="preserve"> </w:t>
            </w:r>
            <w:r>
              <w:rPr>
                <w:lang w:val="en-US"/>
              </w:rPr>
              <w:t xml:space="preserve">or the UE is configured with </w:t>
            </w:r>
            <w:r>
              <w:rPr>
                <w:i/>
                <w:lang w:val="en-US"/>
              </w:rPr>
              <w:t>sfnSchemePdsch</w:t>
            </w:r>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r>
              <w:rPr>
                <w:i/>
                <w:strike/>
                <w:color w:val="FF0000"/>
                <w:lang w:val="en-US"/>
              </w:rPr>
              <w:t>applyIndicatedTCIState</w:t>
            </w:r>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r>
              <w:rPr>
                <w:i/>
                <w:lang w:val="en-US"/>
              </w:rPr>
              <w:t>tciSelection-PresentInDCI</w:t>
            </w:r>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tciSelection-PresentInDCI</w:t>
            </w:r>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dl-OrJointTCI-StateList</w:t>
            </w:r>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r>
              <w:rPr>
                <w:i/>
                <w:strike/>
                <w:color w:val="FF0000"/>
              </w:rPr>
              <w:t>applyIndicatedTCIState</w:t>
            </w:r>
            <w:r>
              <w:rPr>
                <w:color w:val="000000"/>
              </w:rPr>
              <w:t xml:space="preserve"> </w:t>
            </w:r>
            <w:r>
              <w:rPr>
                <w:i/>
                <w:color w:val="FF0000"/>
                <w:lang w:eastAsia="sv-SE"/>
              </w:rPr>
              <w:t>applyIndicatedTCI-State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r>
              <w:rPr>
                <w:i/>
                <w:iCs/>
                <w:lang w:val="en-US"/>
              </w:rPr>
              <w:t>coresetPoolIndex</w:t>
            </w:r>
            <w:r>
              <w:rPr>
                <w:lang w:val="en-US"/>
              </w:rPr>
              <w:t xml:space="preserve"> in different </w:t>
            </w:r>
            <w:r>
              <w:rPr>
                <w:i/>
                <w:iCs/>
                <w:lang w:val="en-US"/>
              </w:rPr>
              <w:t>ControlResourceSets</w:t>
            </w:r>
            <w:r>
              <w:rPr>
                <w:lang w:val="en-US"/>
              </w:rPr>
              <w:t xml:space="preserve">, the first and the second indicated TCI states correspond to the indicated TCI-States or TCI-UL-States specific to coresetPoolIndex value 0 and value 1, respectively, and </w:t>
            </w:r>
            <w:r>
              <w:rPr>
                <w:i/>
                <w:strike/>
                <w:color w:val="FF0000"/>
                <w:lang w:val="en-US"/>
              </w:rPr>
              <w:t>applyIndicatedTCIState</w:t>
            </w:r>
            <w:r>
              <w:rPr>
                <w:color w:val="000000"/>
                <w:lang w:val="en-US"/>
              </w:rPr>
              <w:t xml:space="preserve"> </w:t>
            </w:r>
            <w:r>
              <w:rPr>
                <w:i/>
                <w:color w:val="FF0000"/>
                <w:lang w:val="en-US" w:eastAsia="sv-SE"/>
              </w:rPr>
              <w:t>applyIndicatedTCI-State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dl-OrJointTCI-StateList</w:t>
            </w:r>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r>
              <w:rPr>
                <w:i/>
                <w:szCs w:val="20"/>
                <w:lang w:eastAsia="zh-CN"/>
              </w:rPr>
              <w:t>srs-ResourceSetToAddModList</w:t>
            </w:r>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SRS-ResourceSet</w:t>
            </w:r>
            <w:r>
              <w:rPr>
                <w:szCs w:val="20"/>
                <w:lang w:eastAsia="zh-CN"/>
              </w:rPr>
              <w:t xml:space="preserve"> set to 'codebook' or 'noncodebook', the PUSCH transmission </w:t>
            </w:r>
            <w:r>
              <w:rPr>
                <w:szCs w:val="20"/>
                <w:lang w:eastAsia="zh-CN"/>
              </w:rPr>
              <w:lastRenderedPageBreak/>
              <w:t xml:space="preserve">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r>
              <w:rPr>
                <w:i/>
                <w:color w:val="FF0000"/>
                <w:szCs w:val="20"/>
                <w:lang w:eastAsia="sv-SE"/>
              </w:rPr>
              <w:t>applyIndicatedTCI-State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dl-OrJointTCI-StateList</w:t>
            </w:r>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r>
              <w:rPr>
                <w:i/>
                <w:iCs/>
                <w:szCs w:val="20"/>
                <w:lang w:eastAsia="zh-CN"/>
              </w:rPr>
              <w:t>followUnifiedTCI-StateSRS</w:t>
            </w:r>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SRS-ResourceSet</w:t>
            </w:r>
            <w:r>
              <w:rPr>
                <w:color w:val="000000"/>
                <w:szCs w:val="20"/>
                <w:lang w:eastAsia="zh-CN"/>
              </w:rPr>
              <w:t xml:space="preserve"> set to '</w:t>
            </w:r>
            <w:r>
              <w:rPr>
                <w:i/>
                <w:iCs/>
                <w:color w:val="000000"/>
                <w:szCs w:val="20"/>
                <w:lang w:eastAsia="zh-CN"/>
              </w:rPr>
              <w:t>codebook</w:t>
            </w:r>
            <w:r>
              <w:rPr>
                <w:color w:val="000000"/>
                <w:szCs w:val="20"/>
                <w:lang w:eastAsia="zh-CN"/>
              </w:rPr>
              <w:t>', '</w:t>
            </w:r>
            <w:r>
              <w:rPr>
                <w:i/>
                <w:iCs/>
                <w:color w:val="000000"/>
                <w:szCs w:val="20"/>
                <w:lang w:eastAsia="zh-CN"/>
              </w:rPr>
              <w:t>nonCodebook</w:t>
            </w:r>
            <w:r>
              <w:rPr>
                <w:color w:val="000000"/>
                <w:szCs w:val="20"/>
                <w:lang w:eastAsia="zh-CN"/>
              </w:rPr>
              <w:t>' or '</w:t>
            </w:r>
            <w:r>
              <w:rPr>
                <w:i/>
                <w:iCs/>
                <w:color w:val="000000"/>
                <w:szCs w:val="20"/>
                <w:lang w:eastAsia="zh-CN"/>
              </w:rPr>
              <w:t>antennaSwitching</w:t>
            </w:r>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SRS-ResourceSet</w:t>
            </w:r>
            <w:r>
              <w:rPr>
                <w:color w:val="000000"/>
                <w:szCs w:val="20"/>
                <w:lang w:eastAsia="zh-CN"/>
              </w:rPr>
              <w:t xml:space="preserve"> set to '</w:t>
            </w:r>
            <w:r>
              <w:rPr>
                <w:i/>
                <w:iCs/>
                <w:color w:val="000000"/>
                <w:szCs w:val="20"/>
                <w:lang w:eastAsia="zh-CN"/>
              </w:rPr>
              <w:t>beamManagement</w:t>
            </w:r>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r>
              <w:rPr>
                <w:i/>
                <w:strike/>
                <w:color w:val="FF0000"/>
              </w:rPr>
              <w:t>applyIndicatedTCIState</w:t>
            </w:r>
            <w:r>
              <w:rPr>
                <w:color w:val="FF0000"/>
              </w:rPr>
              <w:t xml:space="preserve"> </w:t>
            </w:r>
            <w:r>
              <w:rPr>
                <w:i/>
                <w:iCs/>
                <w:color w:val="FF0000"/>
              </w:rPr>
              <w:t>applyIndicatedTCI-State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r>
              <w:rPr>
                <w:i/>
                <w:lang w:val="en-US"/>
              </w:rPr>
              <w:t>coresetPoolIndex</w:t>
            </w:r>
            <w:r>
              <w:rPr>
                <w:lang w:val="en-US"/>
              </w:rPr>
              <w:t xml:space="preserve"> in </w:t>
            </w:r>
            <w:r>
              <w:rPr>
                <w:i/>
                <w:lang w:val="en-US"/>
              </w:rPr>
              <w:t>ControlResourceSet</w:t>
            </w:r>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r>
              <w:rPr>
                <w:i/>
                <w:lang w:val="en-US"/>
              </w:rPr>
              <w:t>coresetPoolIndex</w:t>
            </w:r>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the aperiodic SRS resource set which is not configured with higher layer parameter </w:t>
            </w:r>
            <w:r>
              <w:rPr>
                <w:i/>
                <w:strike/>
                <w:color w:val="FF0000"/>
              </w:rPr>
              <w:t>applyIndicatedTCIState</w:t>
            </w:r>
            <w:r>
              <w:rPr>
                <w:i/>
                <w:iCs/>
                <w:color w:val="FF0000"/>
              </w:rPr>
              <w:t xml:space="preserve"> applyIndicatedTCI-State</w:t>
            </w:r>
            <w:r>
              <w:t xml:space="preserve"> and the aperiodic SRS resource set is triggered by PDCCH on a CORESET associated with a </w:t>
            </w:r>
            <w:r>
              <w:rPr>
                <w:i/>
              </w:rPr>
              <w:t>coresetPoolIndex</w:t>
            </w:r>
            <w:r>
              <w:t xml:space="preserve"> value, the UE shall apply the indicated </w:t>
            </w:r>
            <w:r>
              <w:rPr>
                <w:i/>
              </w:rPr>
              <w:t>TCI-State</w:t>
            </w:r>
            <w:r>
              <w:t xml:space="preserve"> or </w:t>
            </w:r>
            <w:r>
              <w:rPr>
                <w:i/>
              </w:rPr>
              <w:t>TCI-UL-State</w:t>
            </w:r>
            <w:r>
              <w:t xml:space="preserve"> specific to the </w:t>
            </w:r>
            <w:r>
              <w:rPr>
                <w:i/>
              </w:rPr>
              <w:t>coresetPoolIndex</w:t>
            </w:r>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2B14AD11" w:rsidR="00F55E80" w:rsidRDefault="00F55E80" w:rsidP="00F55E80">
      <w:r>
        <w:t xml:space="preserve">Adopt the following text proposal to TS 38.214 V18.2.0 Section 5.1.5. </w:t>
      </w:r>
      <w:r w:rsidRPr="00492759">
        <w:rPr>
          <w:highlight w:val="green"/>
        </w:rPr>
        <w:t>Final CR in R1-240</w:t>
      </w:r>
      <w:r w:rsidR="00561216">
        <w:rPr>
          <w:highlight w:val="green"/>
        </w:rPr>
        <w:t>5629</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62" w:name="_Toc11352096"/>
            <w:bookmarkStart w:id="63" w:name="_Toc20317986"/>
            <w:bookmarkStart w:id="64" w:name="_Toc27299884"/>
            <w:bookmarkStart w:id="65" w:name="_Toc29673149"/>
            <w:bookmarkStart w:id="66" w:name="_Toc29673290"/>
            <w:bookmarkStart w:id="67" w:name="_Toc29674283"/>
            <w:bookmarkStart w:id="68" w:name="_Toc36645513"/>
            <w:bookmarkStart w:id="69" w:name="_Toc45810558"/>
            <w:bookmarkStart w:id="70" w:name="_Toc155085548"/>
            <w:r>
              <w:rPr>
                <w:color w:val="000000"/>
                <w:szCs w:val="20"/>
                <w:lang w:eastAsia="zh-CN"/>
              </w:rPr>
              <w:t>5.1.5       Antenna ports quasi co-location</w:t>
            </w:r>
            <w:bookmarkEnd w:id="62"/>
            <w:bookmarkEnd w:id="63"/>
            <w:bookmarkEnd w:id="64"/>
            <w:bookmarkEnd w:id="65"/>
            <w:bookmarkEnd w:id="66"/>
            <w:bookmarkEnd w:id="67"/>
            <w:bookmarkEnd w:id="68"/>
            <w:bookmarkEnd w:id="69"/>
            <w:bookmarkEnd w:id="70"/>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dl-OrJointTCI-StateList</w:t>
            </w:r>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r>
              <w:rPr>
                <w:i/>
                <w:iCs/>
                <w:color w:val="FF0000"/>
                <w:szCs w:val="20"/>
                <w:shd w:val="clear" w:color="auto" w:fill="FFFFFF"/>
                <w:lang w:eastAsia="ja-JP"/>
              </w:rPr>
              <w:t>coresetPoolIndex</w:t>
            </w:r>
            <w:r>
              <w:rPr>
                <w:color w:val="FF0000"/>
                <w:szCs w:val="20"/>
                <w:shd w:val="clear" w:color="auto" w:fill="FFFFFF"/>
                <w:lang w:eastAsia="ja-JP"/>
              </w:rPr>
              <w:t xml:space="preserve"> value </w:t>
            </w:r>
            <w:bookmarkStart w:id="71" w:name="OLE_LINK10"/>
            <w:r>
              <w:rPr>
                <w:color w:val="FF0000"/>
                <w:szCs w:val="20"/>
                <w:shd w:val="clear" w:color="auto" w:fill="FFFFFF"/>
                <w:lang w:eastAsia="ja-JP"/>
              </w:rPr>
              <w:t>when applicable</w:t>
            </w:r>
            <w:bookmarkEnd w:id="71"/>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72" w:name="OLE_LINK1"/>
            <w:r>
              <w:rPr>
                <w:color w:val="FF0000"/>
                <w:szCs w:val="20"/>
                <w:lang w:eastAsia="zh-CN"/>
              </w:rPr>
              <w:t>-------------------------------------------Unchanged parts are omitted------------------------------------------</w:t>
            </w:r>
            <w:bookmarkEnd w:id="72"/>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Correction on beam application timing for mDCI mTRP for Rel-18 unified TCI framework</w:t>
      </w:r>
      <w:r w:rsidRPr="00573604">
        <w:rPr>
          <w:color w:val="000000"/>
          <w:lang w:eastAsia="ko-KR"/>
        </w:rPr>
        <w:tab/>
        <w:t>Moderator (MediaTek. Inc), NTT DOCOMO. Inc, Ericsson, Samsung, ASUSTeK</w:t>
      </w:r>
    </w:p>
    <w:p w14:paraId="7D92D7EC" w14:textId="77777777" w:rsidR="00573604" w:rsidRPr="00573604" w:rsidRDefault="00573604" w:rsidP="00573604">
      <w:pPr>
        <w:rPr>
          <w:color w:val="000000"/>
          <w:lang w:eastAsia="ko-KR"/>
        </w:rPr>
      </w:pPr>
      <w:r w:rsidRPr="00573604">
        <w:rPr>
          <w:b/>
          <w:bCs/>
          <w:color w:val="000000"/>
          <w:lang w:eastAsia="ko-KR"/>
        </w:rPr>
        <w:lastRenderedPageBreak/>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Summary on Rel-18 STxMP</w:t>
      </w:r>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8AA7433"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Editors to handle.</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1D3900">
        <w:rPr>
          <w:szCs w:val="22"/>
          <w:highlight w:val="green"/>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ul-FullPowerTransmission</w:t>
      </w:r>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SRS-ResourceSet</w:t>
      </w:r>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r w:rsidRPr="001B6762">
        <w:rPr>
          <w:rFonts w:eastAsia="SimSun"/>
          <w:i/>
          <w:color w:val="FF0000"/>
        </w:rPr>
        <w:t xml:space="preserve">nrofSRS-Ports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SRS-ResourceSet</w:t>
      </w:r>
      <w:r>
        <w:rPr>
          <w:rFonts w:eastAsia="SimSun"/>
          <w:iCs/>
        </w:rPr>
        <w:t xml:space="preserve">, </w:t>
      </w:r>
      <w:r w:rsidRPr="001B6762">
        <w:rPr>
          <w:rFonts w:eastAsia="SimSun"/>
          <w:iCs/>
          <w:color w:val="FF0000"/>
        </w:rPr>
        <w:t xml:space="preserve">and the higher layer parameter </w:t>
      </w:r>
      <w:r w:rsidRPr="001B6762">
        <w:rPr>
          <w:rFonts w:eastAsia="SimSun"/>
          <w:i/>
          <w:color w:val="FF0000"/>
        </w:rPr>
        <w:t xml:space="preserve">nrofSRS-Ports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(Futurewei),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8E3ECC" w:rsidRDefault="00787516" w:rsidP="00787516">
      <w:pPr>
        <w:rPr>
          <w:rFonts w:ascii="Times New Roman" w:hAnsi="Times New Roman"/>
          <w:sz w:val="18"/>
          <w:szCs w:val="18"/>
          <w:lang w:val="en-US"/>
        </w:rPr>
      </w:pPr>
      <w:r w:rsidRPr="00382832">
        <w:rPr>
          <w:rFonts w:ascii="Times New Roman" w:hAnsi="Times New Roman"/>
          <w:sz w:val="18"/>
          <w:szCs w:val="18"/>
          <w:lang w:val="en-US"/>
        </w:rPr>
        <w:t>Following TP is agreed for TS38.212. Final CR in R1-240</w:t>
      </w:r>
      <w:r w:rsidR="00382832" w:rsidRPr="00382832">
        <w:rPr>
          <w:rFonts w:ascii="Times New Roman" w:hAnsi="Times New Roman"/>
          <w:sz w:val="18"/>
          <w:szCs w:val="18"/>
          <w:lang w:val="en-US"/>
        </w:rPr>
        <w:t>5522</w:t>
      </w:r>
      <w:r w:rsidRPr="00382832">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r>
        <w:rPr>
          <w:rFonts w:eastAsia="DengXian"/>
          <w:i/>
          <w:sz w:val="18"/>
          <w:szCs w:val="18"/>
        </w:rPr>
        <w:t>EarlyUlSyncConfig</w:t>
      </w:r>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EarlyUlSyncConfig</w:t>
      </w:r>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r>
        <w:rPr>
          <w:rFonts w:eastAsia="DengXian"/>
          <w:i/>
          <w:sz w:val="18"/>
          <w:szCs w:val="18"/>
        </w:rPr>
        <w:t>EarlyUlSyncConfig</w:t>
      </w:r>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ltm-CandidateId</w:t>
      </w:r>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r w:rsidRPr="00382832">
        <w:rPr>
          <w:rFonts w:eastAsia="DengXian"/>
          <w:i/>
          <w:sz w:val="18"/>
          <w:szCs w:val="18"/>
        </w:rPr>
        <w:t>coresetPoolIndex</w:t>
      </w:r>
      <w:r w:rsidRPr="00382832">
        <w:rPr>
          <w:rFonts w:eastAsia="DengXian"/>
          <w:sz w:val="18"/>
          <w:szCs w:val="18"/>
        </w:rPr>
        <w:t xml:space="preserve"> or is provided </w:t>
      </w:r>
      <w:r w:rsidRPr="00382832">
        <w:rPr>
          <w:rFonts w:eastAsia="DengXian"/>
          <w:i/>
          <w:sz w:val="18"/>
          <w:szCs w:val="18"/>
        </w:rPr>
        <w:t>coresetPoolIndex</w:t>
      </w:r>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r w:rsidRPr="00382832">
        <w:rPr>
          <w:rFonts w:eastAsia="DengXian"/>
          <w:i/>
          <w:sz w:val="18"/>
          <w:szCs w:val="18"/>
        </w:rPr>
        <w:t>coresetPoolIndex</w:t>
      </w:r>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SSB-MTC-AddtionalPCI</w:t>
      </w:r>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SSB-MTC-AddtionalPCI</w:t>
      </w:r>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lastRenderedPageBreak/>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EarlyUlSyncConfig</w:t>
      </w:r>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r w:rsidRPr="001D07A8">
        <w:rPr>
          <w:i/>
          <w:iCs/>
          <w:color w:val="000000"/>
          <w:lang w:eastAsia="zh-CN"/>
        </w:rPr>
        <w:t>codebookType</w:t>
      </w:r>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NZP-CSI-RS-ResourceSet</w:t>
      </w:r>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r w:rsidRPr="001D07A8">
        <w:rPr>
          <w:i/>
          <w:iCs/>
          <w:color w:val="000000"/>
          <w:lang w:eastAsia="zh-CN"/>
        </w:rPr>
        <w:t>codebookType</w:t>
      </w:r>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NZP-CSI-RS-ResourceSet</w:t>
      </w:r>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r w:rsidRPr="001D07A8">
        <w:rPr>
          <w:i/>
          <w:iCs/>
          <w:color w:val="000000"/>
          <w:lang w:eastAsia="zh-CN"/>
        </w:rPr>
        <w:t>codebookType</w:t>
      </w:r>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NZP-CSI-RS-ResourceSet</w:t>
      </w:r>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r w:rsidRPr="001D07A8">
        <w:rPr>
          <w:i/>
          <w:iCs/>
          <w:color w:val="000000"/>
          <w:lang w:eastAsia="zh-CN"/>
        </w:rPr>
        <w:t>codebookType</w:t>
      </w:r>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NZP-CSI-RS-ResourceSet</w:t>
      </w:r>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Correction on Rel-18 Type II Doppler codebook based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Moderator summary of reply RAN2 LS on type 3 PH value for the serving cell configured with mTRP</w:t>
      </w:r>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Response to RAN2 about Enhanced Multiple Entry PHR for multiple TRP MAC CE for Rel-17 mTRP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Whether UE can provide one type 3 PH value instead of two type 1 PH values for a serving cell that is configured with mTRP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mTRP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mTRP PUSCH repetition and configured with two UL carriers, </w:t>
      </w:r>
      <w:bookmarkStart w:id="73"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73"/>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lastRenderedPageBreak/>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Pcmax instead of two type 1 PH values with two Pcmax for a serving cell that is configured with </w:t>
      </w:r>
      <w:r w:rsidRPr="00456E6E">
        <w:rPr>
          <w:rFonts w:ascii="Times New Roman" w:eastAsia="DengXian" w:hAnsi="Times New Roman"/>
          <w:bCs/>
          <w:i/>
          <w:iCs/>
          <w:szCs w:val="20"/>
          <w:lang w:eastAsia="zh-CN"/>
        </w:rPr>
        <w:t>multipanelSchemeSDM</w:t>
      </w:r>
      <w:r w:rsidRPr="00456E6E">
        <w:rPr>
          <w:rFonts w:ascii="Times New Roman" w:eastAsia="DengXian" w:hAnsi="Times New Roman"/>
          <w:bCs/>
          <w:iCs/>
          <w:szCs w:val="20"/>
          <w:lang w:eastAsia="zh-CN"/>
        </w:rPr>
        <w:t xml:space="preserve"> or </w:t>
      </w:r>
      <w:r w:rsidRPr="00456E6E">
        <w:rPr>
          <w:rFonts w:ascii="Times New Roman" w:eastAsia="DengXian" w:hAnsi="Times New Roman"/>
          <w:bCs/>
          <w:i/>
          <w:iCs/>
          <w:szCs w:val="20"/>
          <w:lang w:eastAsia="zh-CN"/>
        </w:rPr>
        <w:t>multipanelSchemeSFN</w:t>
      </w:r>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Pcmax for this serving cell, in which case will the UE provides two type 1 PH values with two Pcmax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4EF4716A" w14:textId="12AFD38A" w:rsidR="00456E6E" w:rsidRDefault="00456E6E" w:rsidP="009E4E10">
      <w:pPr>
        <w:rPr>
          <w:bCs/>
        </w:rPr>
      </w:pPr>
    </w:p>
    <w:p w14:paraId="7E531B69" w14:textId="554F99E2" w:rsidR="00456E6E" w:rsidRDefault="00456E6E" w:rsidP="009E4E10">
      <w:pPr>
        <w:rPr>
          <w:bCs/>
        </w:rPr>
      </w:pP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74" w:name="_Toc166306511"/>
      <w:r>
        <w:rPr>
          <w:rFonts w:ascii="Times" w:hAnsi="Times" w:cs="Times"/>
        </w:rPr>
        <w:t>Network Energy Savings</w:t>
      </w:r>
      <w:bookmarkEnd w:id="7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the main session:</w:t>
      </w:r>
    </w:p>
    <w:p w14:paraId="66B609E0" w14:textId="47A45B76" w:rsidR="0015236B" w:rsidRPr="0015236B" w:rsidRDefault="007727A9" w:rsidP="0015236B">
      <w:pPr>
        <w:rPr>
          <w:bCs/>
        </w:rPr>
      </w:pPr>
      <w:hyperlink r:id="rId29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7727A9" w:rsidP="0015236B">
      <w:pPr>
        <w:rPr>
          <w:bCs/>
        </w:rPr>
      </w:pPr>
      <w:hyperlink r:id="rId29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7727A9" w:rsidP="0015236B">
      <w:pPr>
        <w:rPr>
          <w:bCs/>
        </w:rPr>
      </w:pPr>
      <w:hyperlink r:id="rId30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7727A9" w:rsidP="0015236B">
      <w:pPr>
        <w:rPr>
          <w:bCs/>
        </w:rPr>
      </w:pPr>
      <w:hyperlink r:id="rId30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7727A9" w:rsidP="0015236B">
      <w:pPr>
        <w:rPr>
          <w:bCs/>
        </w:rPr>
      </w:pPr>
      <w:hyperlink r:id="rId302" w:history="1">
        <w:r w:rsidR="007B0E84">
          <w:rPr>
            <w:rStyle w:val="a4"/>
            <w:bCs/>
          </w:rPr>
          <w:t>R1-2404322</w:t>
        </w:r>
      </w:hyperlink>
      <w:r w:rsidR="0015236B" w:rsidRPr="0015236B">
        <w:rPr>
          <w:bCs/>
        </w:rPr>
        <w:tab/>
        <w:t>Draft CR for correction on CSI processing criteria for new NES capability signaling in TS38.214</w:t>
      </w:r>
      <w:r w:rsidR="0015236B" w:rsidRPr="0015236B">
        <w:rPr>
          <w:bCs/>
        </w:rPr>
        <w:tab/>
        <w:t>Apple (UK) Limited</w:t>
      </w:r>
    </w:p>
    <w:p w14:paraId="145C3D96" w14:textId="3621865D" w:rsidR="0015236B" w:rsidRPr="0015236B" w:rsidRDefault="007727A9" w:rsidP="0015236B">
      <w:pPr>
        <w:rPr>
          <w:bCs/>
        </w:rPr>
      </w:pPr>
      <w:hyperlink r:id="rId30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7727A9" w:rsidP="0015236B">
      <w:pPr>
        <w:rPr>
          <w:bCs/>
        </w:rPr>
      </w:pPr>
      <w:hyperlink r:id="rId30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7727A9" w:rsidP="0015236B">
      <w:pPr>
        <w:rPr>
          <w:bCs/>
        </w:rPr>
      </w:pPr>
      <w:hyperlink r:id="rId30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7727A9" w:rsidP="0015236B">
      <w:pPr>
        <w:rPr>
          <w:bCs/>
        </w:rPr>
      </w:pPr>
      <w:hyperlink r:id="rId30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7727A9" w:rsidP="0015236B">
      <w:pPr>
        <w:rPr>
          <w:bCs/>
        </w:rPr>
      </w:pPr>
      <w:hyperlink r:id="rId30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7727A9" w:rsidP="0015236B">
      <w:pPr>
        <w:rPr>
          <w:bCs/>
        </w:rPr>
      </w:pPr>
      <w:hyperlink r:id="rId30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45pt;height:14.6pt" o:ole="">
            <v:imagedata r:id="rId309" o:title=""/>
          </v:shape>
          <o:OLEObject Type="Embed" ProgID="Equation.3" ShapeID="_x0000_i1046" DrawAspect="Content" ObjectID="_1777998718" r:id="rId31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lastRenderedPageBreak/>
        <w:t>C</w:t>
      </w:r>
      <w:r w:rsidRPr="00BE2C3C">
        <w:rPr>
          <w:lang w:eastAsia="zh-CN"/>
        </w:rPr>
        <w:t xml:space="preserve">onclude that for Type 1 SD only, the CSI-RS ERPE assumption is not changed per the RRC parameter </w:t>
      </w:r>
      <w:r w:rsidRPr="00BE2C3C">
        <w:rPr>
          <w:rFonts w:cs="Times"/>
          <w:i/>
          <w:iCs/>
          <w:lang w:eastAsia="zh-CN"/>
        </w:rPr>
        <w:t>portSubsetIndicator</w:t>
      </w:r>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3248D"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r w:rsidR="00701C59">
        <w:rPr>
          <w:lang w:eastAsia="zh-CN"/>
        </w:rPr>
        <w:t xml:space="preserve"> </w:t>
      </w:r>
      <w:r w:rsidR="00701C59" w:rsidRPr="00701C59">
        <w:rPr>
          <w:highlight w:val="green"/>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ins w:id="75" w:author="SeungheeHan" w:date="2024-03-31T11:22:00Z">
              <w:r>
                <w:rPr>
                  <w:iCs/>
                  <w:lang w:val="en-US"/>
                </w:rPr>
                <w:t xml:space="preserve">or </w:t>
              </w:r>
            </w:ins>
            <w:ins w:id="76" w:author="WangYi" w:date="2024-05-14T16:43:00Z">
              <w:r>
                <w:rPr>
                  <w:iCs/>
                  <w:lang w:val="en-US"/>
                </w:rPr>
                <w:t>[</w:t>
              </w:r>
            </w:ins>
            <w:ins w:id="77" w:author="SeungheeHan" w:date="2024-03-31T11:22:00Z">
              <w:r>
                <w:rPr>
                  <w:i/>
                  <w:iCs/>
                </w:rPr>
                <w:t>simultaneousCSI-</w:t>
              </w:r>
              <w:r>
                <w:rPr>
                  <w:i/>
                  <w:iCs/>
                  <w:lang w:val="en-US"/>
                </w:rPr>
                <w:t>Sub</w:t>
              </w:r>
              <w:r>
                <w:rPr>
                  <w:i/>
                  <w:iCs/>
                </w:rPr>
                <w:t>ReportsPerCC</w:t>
              </w:r>
              <w:r>
                <w:rPr>
                  <w:i/>
                  <w:iCs/>
                  <w:lang w:val="en-US"/>
                </w:rPr>
                <w:t>-r18</w:t>
              </w:r>
            </w:ins>
            <w:ins w:id="78" w:author="WangYi" w:date="2024-05-14T16:43:00Z">
              <w:r>
                <w:rPr>
                  <w:iCs/>
                  <w:lang w:val="en-US"/>
                </w:rPr>
                <w:t>]</w:t>
              </w:r>
            </w:ins>
            <w:ins w:id="79" w:author="SeungheeHan" w:date="2024-03-31T11:22:00Z">
              <w:r>
                <w:rPr>
                  <w:i/>
                  <w:iCs/>
                  <w:lang w:val="en-US"/>
                </w:rPr>
                <w:t xml:space="preserve"> </w:t>
              </w:r>
            </w:ins>
            <w:r>
              <w:t xml:space="preserve">in a component carrier, and </w:t>
            </w:r>
            <w:r>
              <w:rPr>
                <w:i/>
                <w:iCs/>
              </w:rPr>
              <w:t>simultaneousCSI-ReportsAllCC</w:t>
            </w:r>
            <w:ins w:id="80" w:author="SeungheeHan" w:date="2024-03-31T11:23:00Z">
              <w:r>
                <w:rPr>
                  <w:i/>
                  <w:iCs/>
                  <w:lang w:val="en-US"/>
                </w:rPr>
                <w:t xml:space="preserve"> </w:t>
              </w:r>
              <w:r>
                <w:rPr>
                  <w:lang w:val="en-US"/>
                </w:rPr>
                <w:t xml:space="preserve">or </w:t>
              </w:r>
            </w:ins>
            <w:ins w:id="81" w:author="WangYi" w:date="2024-05-20T11:40:00Z">
              <w:r>
                <w:rPr>
                  <w:lang w:val="en-US"/>
                </w:rPr>
                <w:t>[</w:t>
              </w:r>
            </w:ins>
            <w:ins w:id="82" w:author="SeungheeHan" w:date="2024-03-31T11:23:00Z">
              <w:r>
                <w:rPr>
                  <w:i/>
                  <w:iCs/>
                </w:rPr>
                <w:t>simultaneousCSI-</w:t>
              </w:r>
              <w:r>
                <w:rPr>
                  <w:i/>
                  <w:iCs/>
                  <w:lang w:val="en-US"/>
                </w:rPr>
                <w:t>Sub</w:t>
              </w:r>
              <w:r>
                <w:rPr>
                  <w:i/>
                  <w:iCs/>
                </w:rPr>
                <w:t>ReportsAllCC</w:t>
              </w:r>
              <w:r>
                <w:rPr>
                  <w:i/>
                  <w:iCs/>
                  <w:lang w:val="en-US"/>
                </w:rPr>
                <w:t>-r18</w:t>
              </w:r>
            </w:ins>
            <w:ins w:id="83" w:author="WangYi" w:date="2024-05-20T11:40:00Z">
              <w:r>
                <w:rPr>
                  <w:iCs/>
                  <w:lang w:val="en-US"/>
                </w:rPr>
                <w:t>]</w:t>
              </w:r>
            </w:ins>
            <w:r>
              <w:t xml:space="preserve"> across all component carriers. </w:t>
            </w:r>
            <w:ins w:id="8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r>
                <w:rPr>
                  <w:i/>
                  <w:iCs/>
                  <w:color w:val="FF0000"/>
                  <w:lang w:val="en-US" w:eastAsia="zh-CN"/>
                </w:rPr>
                <w:t>simultaneousCSI-ReportsPerCC</w:t>
              </w:r>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85" w:author="WangYi" w:date="2024-05-20T11:38:00Z">
              <w:r>
                <w:rPr>
                  <w:color w:val="FF0000"/>
                  <w:lang w:val="en-US" w:eastAsia="zh-CN"/>
                </w:rPr>
                <w:t xml:space="preserve"> </w:t>
              </w:r>
            </w:ins>
            <w:r w:rsidR="006E6784">
              <w:rPr>
                <w:color w:val="FF0000"/>
                <w:lang w:val="en-US" w:eastAsia="zh-CN"/>
              </w:rPr>
              <w:t>any</w:t>
            </w:r>
            <w:ins w:id="8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r>
                <w:rPr>
                  <w:i/>
                  <w:iCs/>
                  <w:color w:val="FF0000"/>
                  <w:lang w:val="en-US" w:eastAsia="zh-CN"/>
                </w:rPr>
                <w:t>simultaneousCSI-ReportsAllCC</w:t>
              </w:r>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5940FA0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701C59" w:rsidRPr="00701C59">
        <w:rPr>
          <w:b/>
          <w:color w:val="FF0000"/>
          <w:szCs w:val="20"/>
          <w:lang w:eastAsia="ko-KR"/>
        </w:rPr>
        <w:t>Editors to handle this correction.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CSI-ReportConfig</w:t>
            </w:r>
            <w:r>
              <w:t xml:space="preserve"> that contains a list of sub-configurations</w:t>
            </w:r>
            <w:r>
              <w:rPr>
                <w:rFonts w:eastAsia="Microsoft YaHei"/>
                <w:lang w:val="en-US"/>
              </w:rPr>
              <w:t>, provided by [</w:t>
            </w:r>
            <w:r>
              <w:rPr>
                <w:rFonts w:eastAsia="Microsoft YaHei"/>
                <w:i/>
                <w:iCs/>
                <w:lang w:val="en-US"/>
              </w:rPr>
              <w:t>csi-ReportSubConfigList]</w:t>
            </w:r>
            <w:r>
              <w:t>:</w:t>
            </w:r>
          </w:p>
          <w:p w14:paraId="4995028B" w14:textId="77777777" w:rsidR="000459AE" w:rsidRDefault="000459AE">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w:t>
            </w:r>
            <w:ins w:id="87" w:author="ZTE, MXY" w:date="2024-05-10T17:23:00Z">
              <w:r>
                <w:rPr>
                  <w:rFonts w:hint="eastAsia"/>
                  <w:lang w:val="en-US" w:eastAsia="zh-CN"/>
                </w:rPr>
                <w:t xml:space="preserve">which </w:t>
              </w:r>
            </w:ins>
            <w:ins w:id="88" w:author="WangYi" w:date="2024-05-20T11:34:00Z">
              <w:r>
                <w:rPr>
                  <w:lang w:val="en-US" w:eastAsia="zh-CN"/>
                </w:rPr>
                <w:t xml:space="preserve">is </w:t>
              </w:r>
            </w:ins>
            <w:ins w:id="89" w:author="ZTE, MXY" w:date="2024-05-10T17:23:00Z">
              <w:r>
                <w:rPr>
                  <w:rFonts w:hint="eastAsia"/>
                  <w:lang w:val="en-US" w:eastAsia="zh-CN"/>
                </w:rPr>
                <w:t xml:space="preserve">configured with </w:t>
              </w:r>
            </w:ins>
            <w:ins w:id="90" w:author="WangYi" w:date="2024-05-20T11:34:00Z">
              <w:r>
                <w:rPr>
                  <w:i/>
                  <w:iCs/>
                  <w:lang w:val="en-US" w:eastAsia="zh-CN"/>
                </w:rPr>
                <w:t>portSubsetIndicator</w:t>
              </w:r>
            </w:ins>
            <w:ins w:id="91" w:author="ZTE, MXY" w:date="2024-05-10T17:23:00Z">
              <w:del w:id="9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r>
              <w:rPr>
                <w:i/>
                <w:iCs/>
              </w:rPr>
              <w:t>codebookType</w:t>
            </w:r>
            <w:r>
              <w:t xml:space="preserve"> set to 'typeI-SinglePanel' or 'typeI-MultiPanel'. </w:t>
            </w:r>
          </w:p>
          <w:p w14:paraId="748F70B9" w14:textId="4184970E" w:rsidR="000459AE" w:rsidRDefault="000459AE">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a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port-subsetIndicator</w:t>
            </w:r>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port-subsetIndicator</w:t>
            </w:r>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 If a sub-configuration is configured with an antenna port subset, and if higher layer parameter </w:t>
            </w:r>
            <w:r>
              <w:rPr>
                <w:i/>
                <w:iCs/>
              </w:rPr>
              <w:t>reportQuantity</w:t>
            </w:r>
            <w:r>
              <w:t xml:space="preserve"> is set to 'cri-RI-i1-CQI', and if the higher layer parameter </w:t>
            </w:r>
            <w:r>
              <w:rPr>
                <w:i/>
                <w:iCs/>
              </w:rPr>
              <w:t>codebookType</w:t>
            </w:r>
            <w:r>
              <w:t xml:space="preserve"> is set to 'typeI-SinglePanel',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CSI-ReportConfig</w:t>
            </w:r>
            <w:r>
              <w:t xml:space="preserve"> that contains a mix of sub-configuration(s) each corresponding to 'typeI-SinglePanel' some other sub-configuration(s) each </w:t>
            </w:r>
            <w:r>
              <w:lastRenderedPageBreak/>
              <w:t>corresponding to 'typeI-MultiPanel', then the sub-configuration(s)</w:t>
            </w:r>
            <w:ins w:id="93" w:author="ZTE, MXY" w:date="2024-05-08T15:21:00Z">
              <w:r>
                <w:rPr>
                  <w:rFonts w:hint="eastAsia"/>
                  <w:lang w:val="en-US" w:eastAsia="zh-CN"/>
                </w:rPr>
                <w:t xml:space="preserve"> which </w:t>
              </w:r>
            </w:ins>
            <w:ins w:id="94" w:author="WangYi" w:date="2024-05-20T11:34:00Z">
              <w:r>
                <w:rPr>
                  <w:lang w:val="en-US" w:eastAsia="zh-CN"/>
                </w:rPr>
                <w:t xml:space="preserve">is </w:t>
              </w:r>
            </w:ins>
            <w:ins w:id="95" w:author="ZTE, MXY" w:date="2024-05-08T15:21:00Z">
              <w:r>
                <w:rPr>
                  <w:rFonts w:hint="eastAsia"/>
                  <w:lang w:val="en-US" w:eastAsia="zh-CN"/>
                </w:rPr>
                <w:t xml:space="preserve">configured with </w:t>
              </w:r>
            </w:ins>
            <w:ins w:id="96" w:author="WangYi" w:date="2024-05-20T11:34:00Z">
              <w:r>
                <w:rPr>
                  <w:i/>
                  <w:iCs/>
                  <w:lang w:val="en-US" w:eastAsia="zh-CN"/>
                </w:rPr>
                <w:t>portSubsetIndicator</w:t>
              </w:r>
            </w:ins>
            <w:ins w:id="97" w:author="ZTE, MXY" w:date="2024-05-08T15:21:00Z">
              <w:del w:id="9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r>
              <w:rPr>
                <w:i/>
                <w:iCs/>
              </w:rPr>
              <w:t>codebookMode</w:t>
            </w:r>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208FB0AA" w:rsidR="000459AE" w:rsidRDefault="00835D8A" w:rsidP="009E4E10">
      <w:pPr>
        <w:rPr>
          <w:bCs/>
          <w:lang w:eastAsia="ko-KR"/>
        </w:rPr>
      </w:pPr>
      <w:r>
        <w:rPr>
          <w:rFonts w:hint="eastAsia"/>
          <w:bCs/>
          <w:lang w:eastAsia="ko-KR"/>
        </w:rPr>
        <w:t>5</w:t>
      </w:r>
      <w:r>
        <w:rPr>
          <w:bCs/>
          <w:lang w:eastAsia="ko-KR"/>
        </w:rPr>
        <w:t>384</w:t>
      </w: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99" w:name="_Toc166306512"/>
      <w:r w:rsidRPr="00B92024">
        <w:rPr>
          <w:rFonts w:ascii="Times" w:hAnsi="Times" w:cs="Times" w:hint="eastAsia"/>
        </w:rPr>
        <w:t>M</w:t>
      </w:r>
      <w:r w:rsidRPr="00B92024">
        <w:rPr>
          <w:rFonts w:ascii="Times" w:hAnsi="Times" w:cs="Times"/>
        </w:rPr>
        <w:t>ulticarrier</w:t>
      </w:r>
      <w:bookmarkEnd w:id="9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the main session:</w:t>
      </w:r>
    </w:p>
    <w:p w14:paraId="05E8F4B5" w14:textId="7E504C6C" w:rsidR="00B92024" w:rsidRPr="0015236B" w:rsidRDefault="007727A9" w:rsidP="00B92024">
      <w:pPr>
        <w:rPr>
          <w:bCs/>
        </w:rPr>
      </w:pPr>
      <w:hyperlink r:id="rId31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7727A9" w:rsidP="00B92024">
      <w:pPr>
        <w:rPr>
          <w:bCs/>
        </w:rPr>
      </w:pPr>
      <w:hyperlink r:id="rId312" w:history="1">
        <w:r w:rsidR="007B0E84">
          <w:rPr>
            <w:rStyle w:val="a4"/>
            <w:bCs/>
          </w:rPr>
          <w:t>R1-2404013</w:t>
        </w:r>
      </w:hyperlink>
      <w:r w:rsidR="00B92024" w:rsidRPr="0015236B">
        <w:rPr>
          <w:bCs/>
        </w:rPr>
        <w:tab/>
        <w:t>Corrections for Unified TCI update by DCI format 1_3</w:t>
      </w:r>
      <w:r w:rsidR="00B92024" w:rsidRPr="0015236B">
        <w:rPr>
          <w:bCs/>
        </w:rPr>
        <w:tab/>
        <w:t>Spreadtrum Communications</w:t>
      </w:r>
    </w:p>
    <w:p w14:paraId="0CDCB044" w14:textId="2BCBC9C7" w:rsidR="00B92024" w:rsidRPr="0015236B" w:rsidRDefault="007727A9" w:rsidP="00B92024">
      <w:pPr>
        <w:rPr>
          <w:bCs/>
        </w:rPr>
      </w:pPr>
      <w:hyperlink r:id="rId31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7727A9" w:rsidP="00B92024">
      <w:pPr>
        <w:rPr>
          <w:bCs/>
        </w:rPr>
      </w:pPr>
      <w:hyperlink r:id="rId31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7727A9" w:rsidP="00B92024">
      <w:pPr>
        <w:rPr>
          <w:bCs/>
        </w:rPr>
      </w:pPr>
      <w:hyperlink r:id="rId31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7727A9" w:rsidP="00B92024">
      <w:pPr>
        <w:rPr>
          <w:bCs/>
        </w:rPr>
      </w:pPr>
      <w:hyperlink r:id="rId31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7727A9" w:rsidP="00B92024">
      <w:pPr>
        <w:rPr>
          <w:bCs/>
        </w:rPr>
      </w:pPr>
      <w:hyperlink r:id="rId31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7727A9" w:rsidP="00B92024">
      <w:pPr>
        <w:rPr>
          <w:bCs/>
        </w:rPr>
      </w:pPr>
      <w:hyperlink r:id="rId31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7727A9" w:rsidP="00B92024">
      <w:pPr>
        <w:rPr>
          <w:bCs/>
        </w:rPr>
      </w:pPr>
      <w:hyperlink r:id="rId31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7727A9" w:rsidP="00B92024">
      <w:pPr>
        <w:rPr>
          <w:bCs/>
        </w:rPr>
      </w:pPr>
      <w:hyperlink r:id="rId32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7727A9" w:rsidP="00B92024">
      <w:pPr>
        <w:rPr>
          <w:bCs/>
        </w:rPr>
      </w:pPr>
      <w:hyperlink r:id="rId32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7727A9" w:rsidP="00B92024">
      <w:pPr>
        <w:rPr>
          <w:bCs/>
        </w:rPr>
      </w:pPr>
      <w:hyperlink r:id="rId322" w:history="1">
        <w:r w:rsidR="007B0E84">
          <w:rPr>
            <w:rStyle w:val="a4"/>
            <w:bCs/>
          </w:rPr>
          <w:t>R1-2404377</w:t>
        </w:r>
      </w:hyperlink>
      <w:r w:rsidR="00B92024" w:rsidRPr="0015236B">
        <w:rPr>
          <w:bCs/>
        </w:rPr>
        <w:tab/>
        <w:t>Draft CR on maxNrofCodeWordsScheduledByDCI for second Type-2 HARQ-ACK codebook</w:t>
      </w:r>
      <w:r w:rsidR="00B92024" w:rsidRPr="0015236B">
        <w:rPr>
          <w:bCs/>
        </w:rPr>
        <w:tab/>
        <w:t>CATT</w:t>
      </w:r>
    </w:p>
    <w:p w14:paraId="07E5ADE5" w14:textId="1D785EDD" w:rsidR="00B92024" w:rsidRPr="0015236B" w:rsidRDefault="007727A9" w:rsidP="00B92024">
      <w:pPr>
        <w:rPr>
          <w:bCs/>
        </w:rPr>
      </w:pPr>
      <w:hyperlink r:id="rId32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7727A9" w:rsidP="00B92024">
      <w:pPr>
        <w:rPr>
          <w:bCs/>
        </w:rPr>
      </w:pPr>
      <w:hyperlink r:id="rId324" w:history="1">
        <w:r w:rsidR="007B0E84">
          <w:rPr>
            <w:rStyle w:val="a4"/>
            <w:bCs/>
          </w:rPr>
          <w:t>R1-2404379</w:t>
        </w:r>
      </w:hyperlink>
      <w:r w:rsidR="00B92024" w:rsidRPr="0015236B">
        <w:rPr>
          <w:bCs/>
        </w:rPr>
        <w:tab/>
        <w:t>Draft CR on information field determination for DCI 0_3/1_3  in case of BWP change</w:t>
      </w:r>
      <w:r w:rsidR="00B92024" w:rsidRPr="0015236B">
        <w:rPr>
          <w:bCs/>
        </w:rPr>
        <w:tab/>
        <w:t>CATT</w:t>
      </w:r>
    </w:p>
    <w:p w14:paraId="4D84936C" w14:textId="208B1085" w:rsidR="00B92024" w:rsidRPr="0015236B" w:rsidRDefault="007727A9" w:rsidP="00B92024">
      <w:pPr>
        <w:rPr>
          <w:bCs/>
        </w:rPr>
      </w:pPr>
      <w:hyperlink r:id="rId325" w:history="1">
        <w:r w:rsidR="007B0E84">
          <w:rPr>
            <w:rStyle w:val="a4"/>
            <w:bCs/>
          </w:rPr>
          <w:t>R1-2404481</w:t>
        </w:r>
      </w:hyperlink>
      <w:r w:rsidR="00B92024" w:rsidRPr="0015236B">
        <w:rPr>
          <w:bCs/>
        </w:rPr>
        <w:tab/>
        <w:t>Correction of bitwidth determination of beta_offset indicator field of DCI format 0_1</w:t>
      </w:r>
      <w:r w:rsidR="00B92024" w:rsidRPr="0015236B">
        <w:rPr>
          <w:bCs/>
        </w:rPr>
        <w:tab/>
        <w:t>Nokia</w:t>
      </w:r>
    </w:p>
    <w:p w14:paraId="72186AE7" w14:textId="6362EEB5" w:rsidR="00B92024" w:rsidRPr="0015236B" w:rsidRDefault="007727A9" w:rsidP="00B92024">
      <w:pPr>
        <w:rPr>
          <w:bCs/>
        </w:rPr>
      </w:pPr>
      <w:hyperlink r:id="rId326" w:history="1">
        <w:r w:rsidR="007B0E84">
          <w:rPr>
            <w:rStyle w:val="a4"/>
            <w:bCs/>
          </w:rPr>
          <w:t>R1-2404482</w:t>
        </w:r>
      </w:hyperlink>
      <w:r w:rsidR="00B92024" w:rsidRPr="0015236B">
        <w:rPr>
          <w:bCs/>
        </w:rPr>
        <w:tab/>
        <w:t>Correction of UCI-onPUSCH for PUSCH scheduled by DCI format 0_1 and 0_3</w:t>
      </w:r>
      <w:r w:rsidR="00B92024" w:rsidRPr="0015236B">
        <w:rPr>
          <w:bCs/>
        </w:rPr>
        <w:tab/>
        <w:t>Nokia</w:t>
      </w:r>
    </w:p>
    <w:p w14:paraId="2DCA0380" w14:textId="7A3045C2" w:rsidR="00B92024" w:rsidRPr="0015236B" w:rsidRDefault="007727A9" w:rsidP="00B92024">
      <w:pPr>
        <w:rPr>
          <w:bCs/>
        </w:rPr>
      </w:pPr>
      <w:hyperlink r:id="rId32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7727A9" w:rsidP="00B92024">
      <w:pPr>
        <w:rPr>
          <w:bCs/>
        </w:rPr>
      </w:pPr>
      <w:hyperlink r:id="rId32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7727A9" w:rsidP="00B92024">
      <w:pPr>
        <w:rPr>
          <w:bCs/>
        </w:rPr>
      </w:pPr>
      <w:hyperlink r:id="rId32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7727A9" w:rsidP="00B92024">
      <w:pPr>
        <w:rPr>
          <w:bCs/>
        </w:rPr>
      </w:pPr>
      <w:hyperlink r:id="rId33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7727A9" w:rsidP="00B92024">
      <w:pPr>
        <w:rPr>
          <w:bCs/>
        </w:rPr>
      </w:pPr>
      <w:hyperlink r:id="rId33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7727A9" w:rsidP="00B92024">
      <w:pPr>
        <w:rPr>
          <w:bCs/>
        </w:rPr>
      </w:pPr>
      <w:hyperlink r:id="rId33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7727A9" w:rsidP="00B92024">
      <w:pPr>
        <w:rPr>
          <w:bCs/>
        </w:rPr>
      </w:pPr>
      <w:hyperlink r:id="rId33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7727A9" w:rsidP="00B92024">
      <w:pPr>
        <w:rPr>
          <w:bCs/>
        </w:rPr>
      </w:pPr>
      <w:hyperlink r:id="rId33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7727A9" w:rsidP="00B92024">
      <w:pPr>
        <w:rPr>
          <w:bCs/>
        </w:rPr>
      </w:pPr>
      <w:hyperlink r:id="rId335" w:history="1">
        <w:r w:rsidR="007B0E84">
          <w:rPr>
            <w:rStyle w:val="a4"/>
            <w:bCs/>
          </w:rPr>
          <w:t>R1-2405228</w:t>
        </w:r>
      </w:hyperlink>
      <w:r w:rsidR="00B92024" w:rsidRPr="0015236B">
        <w:rPr>
          <w:bCs/>
        </w:rPr>
        <w:tab/>
        <w:t>Draft CR on T_offset for UL Tx switching</w:t>
      </w:r>
      <w:r w:rsidR="00B92024" w:rsidRPr="0015236B">
        <w:rPr>
          <w:bCs/>
        </w:rPr>
        <w:tab/>
        <w:t>ZTE, Apple, CATT, Ericsson, LG Electronics, Nokia, Qualcomm Incorporated, vivo, OPPO</w:t>
      </w:r>
    </w:p>
    <w:p w14:paraId="06258449" w14:textId="02A04BD8" w:rsidR="00B92024" w:rsidRPr="0015236B" w:rsidRDefault="007727A9" w:rsidP="00B92024">
      <w:pPr>
        <w:rPr>
          <w:bCs/>
        </w:rPr>
      </w:pPr>
      <w:hyperlink r:id="rId336" w:history="1">
        <w:r w:rsidR="007B0E84">
          <w:rPr>
            <w:rStyle w:val="a4"/>
            <w:bCs/>
          </w:rPr>
          <w:t>R1-2405308</w:t>
        </w:r>
      </w:hyperlink>
      <w:r w:rsidR="00B92024" w:rsidRPr="0015236B">
        <w:rPr>
          <w:bCs/>
        </w:rPr>
        <w:tab/>
        <w:t>Correction on SCell dormancy indication case 2 in case of BWP switching</w:t>
      </w:r>
      <w:r w:rsidR="00B92024" w:rsidRPr="0015236B">
        <w:rPr>
          <w:bCs/>
        </w:rPr>
        <w:tab/>
        <w:t>Huawei, HiSilicon</w:t>
      </w:r>
    </w:p>
    <w:p w14:paraId="685097EB" w14:textId="3D8702B9" w:rsidR="00B92024" w:rsidRPr="0015236B" w:rsidRDefault="007727A9" w:rsidP="00B92024">
      <w:pPr>
        <w:rPr>
          <w:bCs/>
        </w:rPr>
      </w:pPr>
      <w:hyperlink r:id="rId33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7727A9" w:rsidP="00B92024">
      <w:pPr>
        <w:rPr>
          <w:bCs/>
        </w:rPr>
      </w:pPr>
      <w:hyperlink r:id="rId33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7727A9" w:rsidP="00B92024">
      <w:pPr>
        <w:rPr>
          <w:bCs/>
        </w:rPr>
      </w:pPr>
      <w:hyperlink r:id="rId33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7727A9" w:rsidP="00B92024">
      <w:pPr>
        <w:rPr>
          <w:bCs/>
        </w:rPr>
      </w:pPr>
      <w:hyperlink r:id="rId34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57832AE7"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Editors to handle the correction.</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784A9764"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Editors to handle the correction.</w:t>
      </w:r>
    </w:p>
    <w:p w14:paraId="7431D1AC" w14:textId="35E02534" w:rsidR="006F1E13" w:rsidRDefault="006F1E13" w:rsidP="009E4E10">
      <w:pPr>
        <w:rPr>
          <w:bCs/>
        </w:rPr>
      </w:pPr>
    </w:p>
    <w:p w14:paraId="73000DEF" w14:textId="342B855C" w:rsidR="006F1E13" w:rsidRDefault="006F1E13" w:rsidP="009E4E10">
      <w:pPr>
        <w:rPr>
          <w:bCs/>
        </w:rPr>
      </w:pPr>
    </w:p>
    <w:p w14:paraId="6073C795" w14:textId="77777777" w:rsidR="00624260" w:rsidRDefault="00624260" w:rsidP="00624260"/>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lastRenderedPageBreak/>
        <w:t>A</w:t>
      </w:r>
      <w:r w:rsidRPr="00F120FD">
        <w:rPr>
          <w:b/>
          <w:highlight w:val="green"/>
          <w:lang w:eastAsia="ko-KR"/>
        </w:rPr>
        <w:t>greement</w:t>
      </w:r>
    </w:p>
    <w:p w14:paraId="480C164B" w14:textId="75102115"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r w:rsidRPr="00090339">
        <w:rPr>
          <w:i/>
        </w:rPr>
        <w:t>uplinkTxSwitching</w:t>
      </w:r>
      <w:r w:rsidRPr="009015BD">
        <w:rPr>
          <w:i/>
        </w:rPr>
        <w:t xml:space="preserve"> or UplinkTxSwitchingMoreBands</w:t>
      </w:r>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r w:rsidRPr="00090339">
        <w:rPr>
          <w:i/>
        </w:rPr>
        <w:t xml:space="preserve">uplinkTxSwitchingPeriod </w:t>
      </w:r>
      <w:r w:rsidRPr="00090339">
        <w:rPr>
          <w:iCs/>
        </w:rPr>
        <w:t xml:space="preserve">otherwise in clauses 6.1.6.1, 6.1.6.2.0, 6.1.6.3, and is determined based on </w:t>
      </w:r>
      <w:del w:id="10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1" w:author="Huawei" w:date="2024-05-10T21:36:00Z">
        <w:r w:rsidRPr="00090339">
          <w:rPr>
            <w:lang w:val="x-none" w:eastAsia="fr-FR"/>
          </w:rPr>
          <w:t>higher layer parameter</w:t>
        </w:r>
      </w:ins>
      <w:ins w:id="102" w:author="Huawei" w:date="2024-04-30T17:16:00Z">
        <w:r>
          <w:rPr>
            <w:iCs/>
          </w:rPr>
          <w:t xml:space="preserve"> </w:t>
        </w:r>
      </w:ins>
      <w:ins w:id="103" w:author="Huawei" w:date="2024-04-30T17:17:00Z">
        <w:r w:rsidRPr="00E74719">
          <w:rPr>
            <w:i/>
          </w:rPr>
          <w:t>switchingPeriodConfigForBandPair</w:t>
        </w:r>
      </w:ins>
      <w:r w:rsidRPr="00090339">
        <w:rPr>
          <w:iCs/>
        </w:rPr>
        <w:t xml:space="preserve"> in clause 6.1.6.2.2 for uplink switching with 3 or 4 uplink bands</w:t>
      </w:r>
      <w:r>
        <w:rPr>
          <w:iCs/>
        </w:rPr>
        <w:t xml:space="preserve"> </w:t>
      </w:r>
      <w:r w:rsidRPr="009015BD">
        <w:rPr>
          <w:iCs/>
        </w:rPr>
        <w:t xml:space="preserve">if </w:t>
      </w:r>
      <w:r w:rsidRPr="009015BD">
        <w:rPr>
          <w:i/>
          <w:iCs/>
        </w:rPr>
        <w:t>UplinkTxSwitchingMoreBands</w:t>
      </w:r>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r w:rsidRPr="00090339">
        <w:rPr>
          <w:i/>
          <w:iCs/>
          <w:lang w:val="x-none"/>
        </w:rPr>
        <w:t>BandCombination-UplinkTxSwitch</w:t>
      </w:r>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r w:rsidRPr="00090339">
        <w:rPr>
          <w:i/>
          <w:iCs/>
          <w:lang w:val="x-none" w:eastAsia="fr-FR"/>
        </w:rPr>
        <w:t>supplementaryUplink</w:t>
      </w:r>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r>
        <w:rPr>
          <w:i/>
        </w:rPr>
        <w:t>uplinkTxSwitching</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r>
        <w:rPr>
          <w:i/>
        </w:rPr>
        <w:t xml:space="preserve">uplinkTxSwitchingPeriod </w:t>
      </w:r>
      <w:r>
        <w:rPr>
          <w:iCs/>
        </w:rPr>
        <w:t xml:space="preserve">otherwise in clauses 6.1.6.1, 6.1.6.2.0, 6.1.6.3, and is determined based on UE capability </w:t>
      </w:r>
      <w:r>
        <w:rPr>
          <w:i/>
        </w:rPr>
        <w:t>uplinkTxSwitchingPeriodForBandPair</w:t>
      </w:r>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r>
        <w:rPr>
          <w:i/>
          <w:iCs/>
        </w:rPr>
        <w:t>BandCombination-UplinkTxSwitch</w:t>
      </w:r>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r>
        <w:rPr>
          <w:lang w:eastAsia="fr-FR"/>
        </w:rPr>
        <w:t>a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r>
        <w:rPr>
          <w:i/>
          <w:iCs/>
          <w:lang w:eastAsia="fr-FR"/>
        </w:rPr>
        <w:t>supplementaryUplink</w:t>
      </w:r>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0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r>
        <w:rPr>
          <w:i/>
          <w:lang w:val="en-US"/>
        </w:rPr>
        <w:t>T</w:t>
      </w:r>
      <w:r>
        <w:rPr>
          <w:i/>
          <w:vertAlign w:val="subscript"/>
          <w:lang w:val="en-US"/>
        </w:rPr>
        <w:t>offset</w:t>
      </w:r>
      <w:r>
        <w:rPr>
          <w:lang w:val="en-US"/>
        </w:rPr>
        <w:t xml:space="preserve"> is </w:t>
      </w:r>
      <w:ins w:id="105" w:author="ZTE-Xingguang" w:date="2024-04-24T18:26:00Z">
        <w:r>
          <w:rPr>
            <w:lang w:val="en-US"/>
          </w:rPr>
          <w:t>the UE processing procedure time defined for the uplink transmission</w:t>
        </w:r>
      </w:ins>
      <w:ins w:id="106" w:author="ZTE-Xingguang" w:date="2024-05-09T18:50:00Z">
        <w:r>
          <w:rPr>
            <w:lang w:val="en-US"/>
          </w:rPr>
          <w:t>(s)</w:t>
        </w:r>
      </w:ins>
      <w:ins w:id="107" w:author="ZTE-Xingguang" w:date="2024-04-24T18:26:00Z">
        <w:r>
          <w:rPr>
            <w:lang w:val="en-US"/>
          </w:rPr>
          <w:t xml:space="preserve"> triggering the switch given in clause 5.3, clause 5.4, clause 6.2.1, clause 6.4 and in clause 9 of [6, TS 38.213]</w:t>
        </w:r>
      </w:ins>
      <w:ins w:id="108" w:author="ZTE-Xingguang" w:date="2024-05-09T10:36:00Z">
        <w:r>
          <w:rPr>
            <w:lang w:val="en-US"/>
          </w:rPr>
          <w:t xml:space="preserve">. </w:t>
        </w:r>
      </w:ins>
      <w:ins w:id="109" w:author="ZTE-Xingguang" w:date="2024-04-24T18:27:00Z">
        <w:r>
          <w:rPr>
            <w:lang w:val="en-US"/>
          </w:rPr>
          <w:t xml:space="preserve"> </w:t>
        </w:r>
      </w:ins>
    </w:p>
    <w:p w14:paraId="2CA56725" w14:textId="77777777" w:rsidR="00EC4C71" w:rsidRDefault="00EC4C71" w:rsidP="00EC4C71">
      <w:pPr>
        <w:spacing w:beforeLines="50" w:before="120"/>
      </w:pPr>
      <w:del w:id="110" w:author="ZTE-Xingguang" w:date="2024-04-24T18:26:00Z">
        <w:r>
          <w:delText>-</w:delText>
        </w:r>
        <w:r>
          <w:tab/>
          <w:delText xml:space="preserve">determined based on </w:delText>
        </w:r>
      </w:del>
      <w:del w:id="111" w:author="ZTE-Xingguang" w:date="2024-05-09T10:36:00Z">
        <w:r>
          <w:delText xml:space="preserve">the </w:delText>
        </w:r>
      </w:del>
      <w:del w:id="11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13" w:author="ZTE-Xingguang" w:date="2024-04-24T18:27:00Z">
        <w:r>
          <w:rPr>
            <w:lang w:eastAsia="zh-CN"/>
          </w:rPr>
          <w:delText>,</w:delText>
        </w:r>
      </w:del>
    </w:p>
    <w:p w14:paraId="6072BAED" w14:textId="77777777" w:rsidR="00EC4C71" w:rsidRDefault="00EC4C71" w:rsidP="00EC4C71">
      <w:pPr>
        <w:pStyle w:val="B1"/>
        <w:spacing w:beforeLines="50" w:before="120" w:after="0"/>
        <w:rPr>
          <w:del w:id="114" w:author="ZTE-Xingguang" w:date="2024-04-24T18:27:00Z"/>
          <w:lang w:val="en-US"/>
        </w:rPr>
      </w:pPr>
      <w:del w:id="115"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max(</w:t>
      </w:r>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lastRenderedPageBreak/>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r>
        <w:rPr>
          <w:i/>
          <w:iCs/>
        </w:rPr>
        <w:t>uplinkTxSwitchingMinimumSeparationTime</w:t>
      </w:r>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r>
        <w:rPr>
          <w:i/>
          <w:iCs/>
        </w:rPr>
        <w:t>uplinkTxSwitchingMinimumSeparationTime</w:t>
      </w:r>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r>
        <w:rPr>
          <w:i/>
          <w:iCs/>
        </w:rPr>
        <w:t>uplinkTxSwitchingBandList</w:t>
      </w:r>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16" w:author="ZTE-Xingguang" w:date="2024-05-22T09:17:00Z"/>
        </w:rPr>
      </w:pPr>
      <w:r>
        <w:t xml:space="preserve">For a UE </w:t>
      </w:r>
      <w:r>
        <w:rPr>
          <w:lang w:val="en-US"/>
        </w:rPr>
        <w:t xml:space="preserve">indicating a capability for uplink switching with </w:t>
      </w:r>
      <w:r>
        <w:rPr>
          <w:i/>
          <w:iCs/>
        </w:rPr>
        <w:t>BandCombination-UplinkTxSwitch</w:t>
      </w:r>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r>
        <w:rPr>
          <w:i/>
          <w:iCs/>
        </w:rPr>
        <w:t>uplinkTxSwitching</w:t>
      </w:r>
      <w:r>
        <w:rPr>
          <w:iCs/>
        </w:rPr>
        <w:t>,</w:t>
      </w:r>
      <w:r>
        <w:rPr>
          <w:i/>
          <w:iCs/>
        </w:rPr>
        <w:t xml:space="preserve"> uplinkTxSwitchingOption </w:t>
      </w:r>
      <w:r>
        <w:t>and</w:t>
      </w:r>
      <w:r>
        <w:rPr>
          <w:i/>
          <w:iCs/>
        </w:rPr>
        <w:t xml:space="preserve"> uplinkTxSwitching-2T-Mode </w:t>
      </w:r>
      <w:r>
        <w:rPr>
          <w:iCs/>
        </w:rPr>
        <w:t>being</w:t>
      </w:r>
      <w:r>
        <w:rPr>
          <w:i/>
          <w:iCs/>
        </w:rPr>
        <w:t xml:space="preserve"> </w:t>
      </w:r>
      <w:r>
        <w:t>replaced by</w:t>
      </w:r>
      <w:r>
        <w:rPr>
          <w:i/>
          <w:iCs/>
        </w:rPr>
        <w:t xml:space="preserve"> UplinkTxSwitchingMoreBands, switchingOptionConfigForBandPair </w:t>
      </w:r>
      <w:r>
        <w:t>and</w:t>
      </w:r>
      <w:r>
        <w:rPr>
          <w:i/>
          <w:iCs/>
        </w:rPr>
        <w:t xml:space="preserve"> switching2T-Mode, </w:t>
      </w:r>
      <w:r>
        <w:t>respectively</w:t>
      </w:r>
      <w:r>
        <w:rPr>
          <w:lang w:val="en-US"/>
        </w:rPr>
        <w:t>,</w:t>
      </w:r>
      <w:r>
        <w:t xml:space="preserve"> and the behaviour in subclause 6.1.6.3 with the parameter </w:t>
      </w:r>
      <w:r>
        <w:rPr>
          <w:i/>
        </w:rPr>
        <w:t>uplinkTxSwitching</w:t>
      </w:r>
      <w:r>
        <w:t xml:space="preserve"> being replaced by </w:t>
      </w:r>
      <w:r>
        <w:rPr>
          <w:i/>
        </w:rPr>
        <w:t>UplinkTxSwitchingMoreBands</w:t>
      </w:r>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r>
        <w:rPr>
          <w:i/>
          <w:lang w:val="x-none" w:eastAsia="zh-CN"/>
        </w:rPr>
        <w:t>switchingOptionConfigForBandPair</w:t>
      </w:r>
      <w:r>
        <w:rPr>
          <w:lang w:val="x-none" w:eastAsia="zh-CN"/>
        </w:rPr>
        <w:t xml:space="preserve"> set to 'dualUL',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17" w:author="ZTE-Xingguang" w:date="2024-05-22T09:19:00Z">
        <w:r w:rsidRPr="00EC4C71">
          <w:rPr>
            <w:rFonts w:hint="eastAsia"/>
            <w:color w:val="FF0000"/>
            <w:lang w:val="x-none" w:eastAsia="zh-CN"/>
          </w:rPr>
          <w:t>A</w:t>
        </w:r>
      </w:ins>
      <w:ins w:id="11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7D12CD6" w14:textId="51498F48" w:rsidR="00701C59" w:rsidRDefault="00701C59" w:rsidP="009E4E10">
      <w:pPr>
        <w:rPr>
          <w:bCs/>
          <w:lang w:eastAsia="ko-KR"/>
        </w:rPr>
      </w:pPr>
      <w:r>
        <w:rPr>
          <w:rFonts w:hint="eastAsia"/>
          <w:bCs/>
          <w:lang w:eastAsia="ko-KR"/>
        </w:rPr>
        <w:t>5</w:t>
      </w:r>
      <w:r>
        <w:rPr>
          <w:bCs/>
          <w:lang w:eastAsia="ko-KR"/>
        </w:rPr>
        <w:t>453</w:t>
      </w:r>
    </w:p>
    <w:p w14:paraId="5CDCB078" w14:textId="196ACA88" w:rsidR="00701C59" w:rsidRDefault="00701C59" w:rsidP="009E4E10">
      <w:pPr>
        <w:rPr>
          <w:bCs/>
        </w:rPr>
      </w:pPr>
    </w:p>
    <w:p w14:paraId="30E87C34" w14:textId="728DC68C" w:rsidR="00701C59" w:rsidRDefault="000633EC" w:rsidP="009E4E10">
      <w:pPr>
        <w:rPr>
          <w:bCs/>
          <w:lang w:eastAsia="ko-KR"/>
        </w:rPr>
      </w:pPr>
      <w:r w:rsidRPr="000633EC">
        <w:rPr>
          <w:rFonts w:hint="eastAsia"/>
          <w:bCs/>
          <w:highlight w:val="green"/>
          <w:lang w:eastAsia="ko-KR"/>
        </w:rPr>
        <w:t>A</w:t>
      </w:r>
      <w:r w:rsidRPr="000633EC">
        <w:rPr>
          <w:bCs/>
          <w:highlight w:val="green"/>
          <w:lang w:eastAsia="ko-KR"/>
        </w:rPr>
        <w:t>greement</w:t>
      </w:r>
    </w:p>
    <w:p w14:paraId="3B565EE2" w14:textId="64478541"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Final in CR in R1-240XXXX.</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Antenna ports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r w:rsidRPr="001E2917">
        <w:rPr>
          <w:i/>
          <w:szCs w:val="20"/>
        </w:rPr>
        <w:t xml:space="preserve">tci-PresentInDCI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dl-OrJointTCI-StateList</w:t>
      </w:r>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l-TCI-StateList</w:t>
      </w:r>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19"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20" w:author="Haipeng HP1 Lei" w:date="2024-05-22T13:10:00Z">
        <w:r>
          <w:rPr>
            <w:color w:val="FF0000"/>
            <w:szCs w:val="20"/>
            <w:lang w:eastAsia="ja-JP"/>
          </w:rPr>
          <w:t xml:space="preserve"> </w:t>
        </w:r>
      </w:ins>
      <w:r w:rsidRPr="001E2917">
        <w:rPr>
          <w:szCs w:val="20"/>
        </w:rPr>
        <w:t>The DCI format 1_1/1_2</w:t>
      </w:r>
      <w:del w:id="121"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22"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lastRenderedPageBreak/>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dynamicSwitch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dl-OrJointTCI-StateList</w:t>
      </w:r>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66893838" w14:textId="609ED475" w:rsidR="000633EC" w:rsidRDefault="000633EC" w:rsidP="009E4E10">
      <w:pPr>
        <w:rPr>
          <w:bCs/>
        </w:rPr>
      </w:pPr>
    </w:p>
    <w:p w14:paraId="48497388" w14:textId="44E1F8E1" w:rsidR="00AD77AD" w:rsidRDefault="00AD77AD" w:rsidP="009E4E10">
      <w:pPr>
        <w:rPr>
          <w:bCs/>
        </w:rPr>
      </w:pPr>
    </w:p>
    <w:p w14:paraId="2C15ACBA" w14:textId="6DDAE3ED" w:rsidR="00AD77AD" w:rsidRDefault="00AD77AD" w:rsidP="009E4E10">
      <w:pPr>
        <w:rPr>
          <w:bCs/>
          <w:lang w:eastAsia="ko-KR"/>
        </w:rPr>
      </w:pPr>
      <w:r>
        <w:rPr>
          <w:rFonts w:hint="eastAsia"/>
          <w:bCs/>
          <w:lang w:eastAsia="ko-KR"/>
        </w:rPr>
        <w:t>5</w:t>
      </w:r>
      <w:r>
        <w:rPr>
          <w:bCs/>
          <w:lang w:eastAsia="ko-KR"/>
        </w:rPr>
        <w:t>609</w:t>
      </w:r>
    </w:p>
    <w:p w14:paraId="1C6FF033" w14:textId="77777777" w:rsidR="007C0CE8" w:rsidRDefault="007C0CE8"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23" w:name="_Toc166306522"/>
      <w:r w:rsidRPr="00B92024">
        <w:rPr>
          <w:rFonts w:ascii="Times" w:hAnsi="Times" w:cs="Times"/>
        </w:rPr>
        <w:t>Others</w:t>
      </w:r>
      <w:bookmarkEnd w:id="123"/>
    </w:p>
    <w:p w14:paraId="07974FFF" w14:textId="77777777" w:rsidR="009B66F5" w:rsidRPr="005309EF" w:rsidRDefault="009B66F5" w:rsidP="009B66F5">
      <w:pPr>
        <w:rPr>
          <w:b/>
          <w:i/>
          <w:iCs/>
          <w:color w:val="FF0000"/>
        </w:rPr>
      </w:pPr>
      <w:r w:rsidRPr="005309EF">
        <w:rPr>
          <w:b/>
          <w:i/>
          <w:iCs/>
          <w:color w:val="FF0000"/>
        </w:rPr>
        <w:t>Following tdocs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125BE1FD" w:rsidR="00881AF2" w:rsidRDefault="00881AF2" w:rsidP="009B66F5">
      <w:pPr>
        <w:rPr>
          <w:b/>
          <w:lang w:eastAsia="ko-KR"/>
        </w:rPr>
      </w:pPr>
      <w:r>
        <w:rPr>
          <w:b/>
          <w:lang w:eastAsia="ko-KR"/>
        </w:rPr>
        <w:t>The TP in 5198 is agreed for alignment CR for TS38.212.</w:t>
      </w:r>
      <w:r w:rsidR="007C0CE8">
        <w:rPr>
          <w:b/>
          <w:lang w:eastAsia="ko-KR"/>
        </w:rPr>
        <w:t xml:space="preserve"> </w:t>
      </w:r>
      <w:r w:rsidR="007C0CE8" w:rsidRPr="007C0CE8">
        <w:rPr>
          <w:b/>
          <w:color w:val="FF0000"/>
          <w:lang w:eastAsia="ko-KR"/>
        </w:rPr>
        <w:t>Editors to handle the correction.</w:t>
      </w:r>
    </w:p>
    <w:p w14:paraId="715936E3" w14:textId="2BA9E5F3" w:rsidR="009B66F5" w:rsidRDefault="007727A9" w:rsidP="009B66F5">
      <w:pPr>
        <w:rPr>
          <w:bCs/>
          <w:lang w:eastAsia="ko-KR"/>
        </w:rPr>
      </w:pPr>
      <w:hyperlink r:id="rId34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7727A9" w:rsidP="009B66F5">
      <w:pPr>
        <w:rPr>
          <w:bCs/>
          <w:lang w:eastAsia="ko-KR"/>
        </w:rPr>
      </w:pPr>
      <w:hyperlink r:id="rId34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7727A9" w:rsidP="009B66F5">
      <w:pPr>
        <w:rPr>
          <w:bCs/>
          <w:lang w:eastAsia="ko-KR"/>
        </w:rPr>
      </w:pPr>
      <w:hyperlink r:id="rId34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7727A9" w:rsidP="009B66F5">
      <w:pPr>
        <w:rPr>
          <w:bCs/>
          <w:lang w:eastAsia="ko-KR"/>
        </w:rPr>
      </w:pPr>
      <w:hyperlink r:id="rId34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1D8BFF75" w14:textId="34778162" w:rsidR="007C0CE8" w:rsidRPr="00880373" w:rsidRDefault="007C0CE8" w:rsidP="009B66F5">
      <w:pPr>
        <w:rPr>
          <w:bCs/>
          <w:lang w:eastAsia="ko-KR"/>
        </w:rPr>
      </w:pPr>
      <w:r w:rsidRPr="00880373">
        <w:rPr>
          <w:bCs/>
          <w:lang w:eastAsia="ko-KR"/>
        </w:rPr>
        <w:t>5523</w:t>
      </w:r>
    </w:p>
    <w:p w14:paraId="45D83E69" w14:textId="093926DA" w:rsidR="007C0CE8" w:rsidRPr="00880373" w:rsidRDefault="007C0CE8" w:rsidP="009B66F5">
      <w:pPr>
        <w:rPr>
          <w:bCs/>
          <w:lang w:eastAsia="ko-KR"/>
        </w:rPr>
      </w:pPr>
    </w:p>
    <w:p w14:paraId="3AFE71DE" w14:textId="77777777" w:rsidR="00880373" w:rsidRDefault="00880373" w:rsidP="009B66F5">
      <w:pPr>
        <w:rPr>
          <w:bCs/>
          <w:lang w:eastAsia="ko-KR"/>
        </w:rPr>
      </w:pPr>
      <w:r w:rsidRPr="00880373">
        <w:rPr>
          <w:bCs/>
          <w:highlight w:val="green"/>
          <w:lang w:eastAsia="ko-KR"/>
        </w:rPr>
        <w:t>Proposal:</w:t>
      </w:r>
      <w:r w:rsidRPr="00880373">
        <w:rPr>
          <w:bCs/>
          <w:lang w:eastAsia="ko-KR"/>
        </w:rPr>
        <w:t xml:space="preserve"> </w:t>
      </w:r>
    </w:p>
    <w:p w14:paraId="70941CA2" w14:textId="0868E3F9"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CR is R1-240XXXX.</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Demodulation Enh</w:t>
      </w:r>
    </w:p>
    <w:p w14:paraId="4CECD38C" w14:textId="3B247047" w:rsidR="009B66F5" w:rsidRDefault="007727A9" w:rsidP="009B66F5">
      <w:pPr>
        <w:rPr>
          <w:bCs/>
        </w:rPr>
      </w:pPr>
      <w:hyperlink r:id="rId34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3444012D" w:rsidR="00DF69C5" w:rsidRDefault="00880373" w:rsidP="009B66F5">
      <w:pPr>
        <w:rPr>
          <w:bCs/>
          <w:lang w:eastAsia="ko-KR"/>
        </w:rPr>
      </w:pPr>
      <w:r>
        <w:rPr>
          <w:bCs/>
          <w:lang w:eastAsia="ko-KR"/>
        </w:rPr>
        <w:t xml:space="preserve">TP in 5233 is </w:t>
      </w:r>
      <w:r w:rsidRPr="00880373">
        <w:rPr>
          <w:bCs/>
          <w:highlight w:val="green"/>
          <w:lang w:eastAsia="ko-KR"/>
        </w:rPr>
        <w:t>agreed</w:t>
      </w:r>
      <w:r>
        <w:rPr>
          <w:bCs/>
          <w:lang w:eastAsia="ko-KR"/>
        </w:rPr>
        <w:t xml:space="preserve"> for alignment CR (TS38.212). To be handled by editor.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7727A9" w:rsidP="009B66F5">
      <w:pPr>
        <w:rPr>
          <w:bCs/>
        </w:rPr>
      </w:pPr>
      <w:hyperlink r:id="rId346"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7727A9" w:rsidP="009B66F5">
      <w:pPr>
        <w:rPr>
          <w:bCs/>
        </w:rPr>
      </w:pPr>
      <w:hyperlink r:id="rId34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r w:rsidR="007567DD" w:rsidRPr="007567DD">
        <w:rPr>
          <w:bCs/>
          <w:lang w:eastAsia="ko-KR"/>
        </w:rPr>
        <w:t>Xianghui</w:t>
      </w:r>
      <w:r w:rsidRPr="007567DD">
        <w:rPr>
          <w:bCs/>
          <w:lang w:eastAsia="ko-KR"/>
        </w:rPr>
        <w:t xml:space="preserve"> (ZTE)</w:t>
      </w:r>
    </w:p>
    <w:p w14:paraId="5CFCFD2B" w14:textId="56905304" w:rsidR="009B66F5" w:rsidRDefault="009B66F5" w:rsidP="009E4E10">
      <w:pPr>
        <w:rPr>
          <w:bCs/>
        </w:rPr>
      </w:pPr>
    </w:p>
    <w:p w14:paraId="79CD9592" w14:textId="77777777" w:rsidR="00D85D84" w:rsidRPr="008B479C" w:rsidRDefault="00D85D84"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24" w:name="_Toc166306513"/>
      <w:r w:rsidRPr="00B92024">
        <w:rPr>
          <w:rFonts w:ascii="Times" w:hAnsi="Times" w:cs="Times" w:hint="eastAsia"/>
        </w:rPr>
        <w:t>C</w:t>
      </w:r>
      <w:r w:rsidRPr="00B92024">
        <w:rPr>
          <w:rFonts w:ascii="Times" w:hAnsi="Times" w:cs="Times"/>
        </w:rPr>
        <w:t xml:space="preserve">overage </w:t>
      </w:r>
      <w:r w:rsidR="00954C6D" w:rsidRPr="00B92024">
        <w:rPr>
          <w:rFonts w:ascii="Times" w:hAnsi="Times" w:cs="Times"/>
        </w:rPr>
        <w:t>Enh</w:t>
      </w:r>
      <w:bookmarkEnd w:id="124"/>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#1 – Xiaodong:</w:t>
      </w:r>
    </w:p>
    <w:p w14:paraId="778D0822" w14:textId="4BAD4A12" w:rsidR="00B92024" w:rsidRDefault="007727A9" w:rsidP="0015236B">
      <w:pPr>
        <w:rPr>
          <w:bCs/>
        </w:rPr>
      </w:pPr>
      <w:hyperlink r:id="rId34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7727A9" w:rsidP="0015236B">
      <w:pPr>
        <w:rPr>
          <w:bCs/>
        </w:rPr>
      </w:pPr>
      <w:hyperlink r:id="rId34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7727A9" w:rsidP="0015236B">
      <w:pPr>
        <w:rPr>
          <w:bCs/>
        </w:rPr>
      </w:pPr>
      <w:hyperlink r:id="rId35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7727A9" w:rsidP="0015236B">
      <w:pPr>
        <w:rPr>
          <w:bCs/>
        </w:rPr>
      </w:pPr>
      <w:hyperlink r:id="rId35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7727A9" w:rsidP="0015236B">
      <w:pPr>
        <w:rPr>
          <w:bCs/>
        </w:rPr>
      </w:pPr>
      <w:hyperlink r:id="rId35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7727A9" w:rsidP="0015236B">
      <w:pPr>
        <w:rPr>
          <w:bCs/>
        </w:rPr>
      </w:pPr>
      <w:hyperlink r:id="rId35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7727A9" w:rsidP="0015236B">
      <w:pPr>
        <w:rPr>
          <w:bCs/>
        </w:rPr>
      </w:pPr>
      <w:hyperlink r:id="rId35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7727A9" w:rsidP="0015236B">
      <w:pPr>
        <w:rPr>
          <w:bCs/>
        </w:rPr>
      </w:pPr>
      <w:hyperlink r:id="rId35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7727A9" w:rsidP="0015236B">
      <w:pPr>
        <w:rPr>
          <w:bCs/>
        </w:rPr>
      </w:pPr>
      <w:hyperlink r:id="rId35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7727A9" w:rsidP="0015236B">
      <w:pPr>
        <w:rPr>
          <w:bCs/>
        </w:rPr>
      </w:pPr>
      <w:hyperlink r:id="rId35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7727A9" w:rsidP="0015236B">
      <w:pPr>
        <w:rPr>
          <w:bCs/>
        </w:rPr>
      </w:pPr>
      <w:hyperlink r:id="rId35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7727A9" w:rsidP="0015236B">
      <w:pPr>
        <w:rPr>
          <w:bCs/>
        </w:rPr>
      </w:pPr>
      <w:hyperlink r:id="rId35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25" w:name="_Toc166306514"/>
      <w:r w:rsidRPr="00B92024">
        <w:rPr>
          <w:rFonts w:ascii="Times" w:hAnsi="Times" w:cs="Times" w:hint="eastAsia"/>
        </w:rPr>
        <w:t>M</w:t>
      </w:r>
      <w:r w:rsidRPr="00B92024">
        <w:rPr>
          <w:rFonts w:ascii="Times" w:hAnsi="Times" w:cs="Times"/>
        </w:rPr>
        <w:t>obility Enh</w:t>
      </w:r>
      <w:bookmarkEnd w:id="125"/>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#1 – Xiaodong:</w:t>
      </w:r>
    </w:p>
    <w:p w14:paraId="6E67B337" w14:textId="54214966" w:rsidR="0015236B" w:rsidRPr="0015236B" w:rsidRDefault="007727A9" w:rsidP="0015236B">
      <w:pPr>
        <w:rPr>
          <w:bCs/>
        </w:rPr>
      </w:pPr>
      <w:hyperlink r:id="rId36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7727A9" w:rsidP="0015236B">
      <w:pPr>
        <w:rPr>
          <w:bCs/>
        </w:rPr>
      </w:pPr>
      <w:hyperlink r:id="rId36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7727A9" w:rsidP="0015236B">
      <w:pPr>
        <w:rPr>
          <w:bCs/>
        </w:rPr>
      </w:pPr>
      <w:hyperlink r:id="rId36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7727A9" w:rsidP="0015236B">
      <w:pPr>
        <w:rPr>
          <w:bCs/>
        </w:rPr>
      </w:pPr>
      <w:hyperlink r:id="rId36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7727A9" w:rsidP="0015236B">
      <w:pPr>
        <w:rPr>
          <w:bCs/>
        </w:rPr>
      </w:pPr>
      <w:hyperlink r:id="rId36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7727A9" w:rsidP="0015236B">
      <w:pPr>
        <w:rPr>
          <w:bCs/>
        </w:rPr>
      </w:pPr>
      <w:hyperlink r:id="rId36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7727A9" w:rsidP="0015236B">
      <w:pPr>
        <w:rPr>
          <w:bCs/>
        </w:rPr>
      </w:pPr>
      <w:hyperlink r:id="rId36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7727A9" w:rsidP="0015236B">
      <w:pPr>
        <w:rPr>
          <w:bCs/>
        </w:rPr>
      </w:pPr>
      <w:hyperlink r:id="rId36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7727A9" w:rsidP="0015236B">
      <w:pPr>
        <w:rPr>
          <w:bCs/>
        </w:rPr>
      </w:pPr>
      <w:hyperlink r:id="rId36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7727A9" w:rsidP="0015236B">
      <w:pPr>
        <w:rPr>
          <w:bCs/>
        </w:rPr>
      </w:pPr>
      <w:hyperlink r:id="rId36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7727A9" w:rsidP="0015236B">
      <w:pPr>
        <w:rPr>
          <w:bCs/>
        </w:rPr>
      </w:pPr>
      <w:hyperlink r:id="rId37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7727A9" w:rsidP="0015236B">
      <w:pPr>
        <w:rPr>
          <w:bCs/>
        </w:rPr>
      </w:pPr>
      <w:hyperlink r:id="rId37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7727A9" w:rsidP="0015236B">
      <w:pPr>
        <w:rPr>
          <w:bCs/>
        </w:rPr>
      </w:pPr>
      <w:hyperlink r:id="rId37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7727A9" w:rsidP="0015236B">
      <w:pPr>
        <w:rPr>
          <w:bCs/>
        </w:rPr>
      </w:pPr>
      <w:hyperlink r:id="rId373" w:history="1">
        <w:r w:rsidR="007B0E84">
          <w:rPr>
            <w:rStyle w:val="a4"/>
            <w:bCs/>
          </w:rPr>
          <w:t>R1-2404719</w:t>
        </w:r>
      </w:hyperlink>
      <w:r w:rsidR="0015236B" w:rsidRPr="0015236B">
        <w:rPr>
          <w:bCs/>
        </w:rPr>
        <w:tab/>
        <w:t>Draft CR on clarifying the unit of BWPswitchDelay</w:t>
      </w:r>
      <w:r w:rsidR="0015236B" w:rsidRPr="0015236B">
        <w:rPr>
          <w:bCs/>
        </w:rPr>
        <w:tab/>
        <w:t>ZTE</w:t>
      </w:r>
    </w:p>
    <w:p w14:paraId="1557A246" w14:textId="27892510" w:rsidR="0015236B" w:rsidRPr="0015236B" w:rsidRDefault="007727A9" w:rsidP="0015236B">
      <w:pPr>
        <w:rPr>
          <w:bCs/>
        </w:rPr>
      </w:pPr>
      <w:hyperlink r:id="rId374" w:history="1">
        <w:r w:rsidR="007B0E84">
          <w:rPr>
            <w:rStyle w:val="a4"/>
            <w:bCs/>
          </w:rPr>
          <w:t>R1-2404720</w:t>
        </w:r>
      </w:hyperlink>
      <w:r w:rsidR="0015236B" w:rsidRPr="0015236B">
        <w:rPr>
          <w:bCs/>
        </w:rPr>
        <w:tab/>
        <w:t>Discussion on BWPswitchDelay</w:t>
      </w:r>
      <w:r w:rsidR="0015236B" w:rsidRPr="0015236B">
        <w:rPr>
          <w:bCs/>
        </w:rPr>
        <w:tab/>
        <w:t>ZTE</w:t>
      </w:r>
    </w:p>
    <w:p w14:paraId="5DF916BE" w14:textId="6E02ACC6" w:rsidR="0015236B" w:rsidRPr="0015236B" w:rsidRDefault="007727A9" w:rsidP="0015236B">
      <w:pPr>
        <w:rPr>
          <w:bCs/>
        </w:rPr>
      </w:pPr>
      <w:hyperlink r:id="rId37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7727A9" w:rsidP="0015236B">
      <w:pPr>
        <w:rPr>
          <w:bCs/>
        </w:rPr>
      </w:pPr>
      <w:hyperlink r:id="rId37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7727A9" w:rsidP="0015236B">
      <w:pPr>
        <w:rPr>
          <w:bCs/>
        </w:rPr>
      </w:pPr>
      <w:hyperlink r:id="rId377" w:history="1">
        <w:r w:rsidR="007B0E84">
          <w:rPr>
            <w:rStyle w:val="a4"/>
            <w:bCs/>
          </w:rPr>
          <w:t>R1-2404748</w:t>
        </w:r>
      </w:hyperlink>
      <w:r w:rsidR="0015236B" w:rsidRPr="0015236B">
        <w:rPr>
          <w:bCs/>
        </w:rPr>
        <w:tab/>
        <w:t>Draft CR for 38.213 on RACH procedure triggred by LTM cell switch</w:t>
      </w:r>
      <w:r w:rsidR="0015236B" w:rsidRPr="0015236B">
        <w:rPr>
          <w:bCs/>
        </w:rPr>
        <w:tab/>
        <w:t>Ericsson</w:t>
      </w:r>
    </w:p>
    <w:p w14:paraId="22E1322C" w14:textId="637EED9C" w:rsidR="0015236B" w:rsidRPr="0015236B" w:rsidRDefault="007727A9" w:rsidP="0015236B">
      <w:pPr>
        <w:rPr>
          <w:bCs/>
        </w:rPr>
      </w:pPr>
      <w:hyperlink r:id="rId378" w:history="1">
        <w:r w:rsidR="007B0E84">
          <w:rPr>
            <w:rStyle w:val="a4"/>
            <w:bCs/>
          </w:rPr>
          <w:t>R1-2404749</w:t>
        </w:r>
      </w:hyperlink>
      <w:r w:rsidR="0015236B" w:rsidRPr="0015236B">
        <w:rPr>
          <w:bCs/>
        </w:rPr>
        <w:tab/>
        <w:t>Draft CR for 38.213 on signaling of TCI state in LTM cell switch command</w:t>
      </w:r>
      <w:r w:rsidR="0015236B" w:rsidRPr="0015236B">
        <w:rPr>
          <w:bCs/>
        </w:rPr>
        <w:tab/>
        <w:t>Ericsson</w:t>
      </w:r>
    </w:p>
    <w:p w14:paraId="344E7A68" w14:textId="2F8E68AE" w:rsidR="0015236B" w:rsidRPr="0015236B" w:rsidRDefault="007727A9" w:rsidP="0015236B">
      <w:pPr>
        <w:rPr>
          <w:bCs/>
        </w:rPr>
      </w:pPr>
      <w:hyperlink r:id="rId37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7727A9" w:rsidP="0015236B">
      <w:pPr>
        <w:rPr>
          <w:bCs/>
        </w:rPr>
      </w:pPr>
      <w:hyperlink r:id="rId380" w:history="1">
        <w:r w:rsidR="007B0E84">
          <w:rPr>
            <w:rStyle w:val="a4"/>
            <w:bCs/>
          </w:rPr>
          <w:t>R1-2404751</w:t>
        </w:r>
      </w:hyperlink>
      <w:r w:rsidR="0015236B" w:rsidRPr="0015236B">
        <w:rPr>
          <w:bCs/>
        </w:rPr>
        <w:tab/>
        <w:t>Draft CR for 38.214 on spCellInclusion</w:t>
      </w:r>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7727A9" w:rsidP="0015236B">
      <w:pPr>
        <w:rPr>
          <w:bCs/>
        </w:rPr>
      </w:pPr>
      <w:hyperlink r:id="rId38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7727A9" w:rsidP="0015236B">
      <w:pPr>
        <w:rPr>
          <w:bCs/>
        </w:rPr>
      </w:pPr>
      <w:hyperlink r:id="rId38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7727A9" w:rsidP="0015236B">
      <w:pPr>
        <w:rPr>
          <w:bCs/>
        </w:rPr>
      </w:pPr>
      <w:hyperlink r:id="rId38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7727A9" w:rsidP="0015236B">
      <w:pPr>
        <w:rPr>
          <w:bCs/>
        </w:rPr>
      </w:pPr>
      <w:hyperlink r:id="rId38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7727A9" w:rsidP="0015236B">
      <w:pPr>
        <w:rPr>
          <w:bCs/>
        </w:rPr>
      </w:pPr>
      <w:hyperlink r:id="rId38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7727A9" w:rsidP="0015236B">
      <w:pPr>
        <w:rPr>
          <w:bCs/>
        </w:rPr>
      </w:pPr>
      <w:hyperlink r:id="rId38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7727A9" w:rsidP="0015236B">
      <w:pPr>
        <w:rPr>
          <w:bCs/>
        </w:rPr>
      </w:pPr>
      <w:hyperlink r:id="rId38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7727A9" w:rsidP="0015236B">
      <w:pPr>
        <w:rPr>
          <w:bCs/>
        </w:rPr>
      </w:pPr>
      <w:hyperlink r:id="rId38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7727A9" w:rsidP="0015236B">
      <w:pPr>
        <w:rPr>
          <w:bCs/>
        </w:rPr>
      </w:pPr>
      <w:hyperlink r:id="rId38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7727A9" w:rsidP="0015236B">
      <w:pPr>
        <w:rPr>
          <w:bCs/>
        </w:rPr>
      </w:pPr>
      <w:hyperlink r:id="rId39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26" w:name="_Toc166306515"/>
      <w:r w:rsidRPr="00B92024">
        <w:rPr>
          <w:rFonts w:ascii="Times" w:hAnsi="Times" w:cs="Times" w:hint="eastAsia"/>
        </w:rPr>
        <w:t>R</w:t>
      </w:r>
      <w:r w:rsidRPr="00B92024">
        <w:rPr>
          <w:rFonts w:ascii="Times" w:hAnsi="Times" w:cs="Times"/>
        </w:rPr>
        <w:t>edCap</w:t>
      </w:r>
      <w:bookmarkEnd w:id="126"/>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#1 – Xiaodong:</w:t>
      </w:r>
    </w:p>
    <w:p w14:paraId="4DF760D4" w14:textId="04C6B577" w:rsidR="00B92024" w:rsidRPr="0015236B" w:rsidRDefault="007727A9" w:rsidP="00B92024">
      <w:pPr>
        <w:rPr>
          <w:bCs/>
        </w:rPr>
      </w:pPr>
      <w:hyperlink r:id="rId391" w:history="1">
        <w:r w:rsidR="007B0E84">
          <w:rPr>
            <w:rStyle w:val="a4"/>
            <w:bCs/>
          </w:rPr>
          <w:t>R1-2404598</w:t>
        </w:r>
      </w:hyperlink>
      <w:r w:rsidR="00B92024" w:rsidRPr="0015236B">
        <w:rPr>
          <w:bCs/>
        </w:rPr>
        <w:tab/>
        <w:t>Draft CR on MBS PDSCH CBW definition for Rel-18 RedCap</w:t>
      </w:r>
      <w:r w:rsidR="00B92024" w:rsidRPr="0015236B">
        <w:rPr>
          <w:bCs/>
        </w:rPr>
        <w:tab/>
        <w:t>Xiaomi</w:t>
      </w:r>
    </w:p>
    <w:p w14:paraId="264A8227" w14:textId="053D24C7" w:rsidR="00B92024" w:rsidRPr="0015236B" w:rsidRDefault="007727A9" w:rsidP="00B92024">
      <w:pPr>
        <w:rPr>
          <w:bCs/>
        </w:rPr>
      </w:pPr>
      <w:hyperlink r:id="rId392" w:history="1">
        <w:r w:rsidR="007B0E84">
          <w:rPr>
            <w:rStyle w:val="a4"/>
            <w:bCs/>
          </w:rPr>
          <w:t>R1-2404922</w:t>
        </w:r>
      </w:hyperlink>
      <w:r w:rsidR="00B92024" w:rsidRPr="0015236B">
        <w:rPr>
          <w:bCs/>
        </w:rPr>
        <w:tab/>
        <w:t>Draft CR on multicast transmissions for Rel-18 RedCap in INACTIVE mode</w:t>
      </w:r>
      <w:r w:rsidR="00B92024" w:rsidRPr="0015236B">
        <w:rPr>
          <w:bCs/>
        </w:rPr>
        <w:tab/>
        <w:t>Nokia</w:t>
      </w:r>
    </w:p>
    <w:p w14:paraId="136FE38B" w14:textId="18E637C5" w:rsidR="00B92024" w:rsidRPr="0015236B" w:rsidRDefault="007727A9" w:rsidP="00B92024">
      <w:pPr>
        <w:rPr>
          <w:bCs/>
        </w:rPr>
      </w:pPr>
      <w:hyperlink r:id="rId393" w:history="1">
        <w:r w:rsidR="007B0E84">
          <w:rPr>
            <w:rStyle w:val="a4"/>
            <w:bCs/>
          </w:rPr>
          <w:t>R1-2405192</w:t>
        </w:r>
      </w:hyperlink>
      <w:r w:rsidR="00B92024" w:rsidRPr="0015236B">
        <w:rPr>
          <w:bCs/>
        </w:rPr>
        <w:tab/>
        <w:t>Discussion on R18 (e)RedCap UE remaining issues</w:t>
      </w:r>
      <w:r w:rsidR="00B92024" w:rsidRPr="0015236B">
        <w:rPr>
          <w:bCs/>
        </w:rPr>
        <w:tab/>
        <w:t>ZTE, Sanechips</w:t>
      </w:r>
    </w:p>
    <w:p w14:paraId="46790903" w14:textId="750B2646" w:rsidR="00B92024" w:rsidRPr="0015236B" w:rsidRDefault="007727A9" w:rsidP="00B92024">
      <w:pPr>
        <w:rPr>
          <w:bCs/>
        </w:rPr>
      </w:pPr>
      <w:hyperlink r:id="rId394" w:history="1">
        <w:r w:rsidR="007B0E84">
          <w:rPr>
            <w:rStyle w:val="a4"/>
            <w:bCs/>
          </w:rPr>
          <w:t>R1-2405193</w:t>
        </w:r>
      </w:hyperlink>
      <w:r w:rsidR="00B92024" w:rsidRPr="0015236B">
        <w:rPr>
          <w:bCs/>
        </w:rPr>
        <w:tab/>
        <w:t>Draft CR for eRedCap UE supporting enhanced positioning</w:t>
      </w:r>
      <w:r w:rsidR="00B92024" w:rsidRPr="0015236B">
        <w:rPr>
          <w:bCs/>
        </w:rPr>
        <w:tab/>
        <w:t>ZTE, Sanechips</w:t>
      </w:r>
    </w:p>
    <w:p w14:paraId="2C5B96CD" w14:textId="20864915" w:rsidR="00B92024" w:rsidRPr="0015236B" w:rsidRDefault="007727A9" w:rsidP="00B92024">
      <w:pPr>
        <w:rPr>
          <w:bCs/>
        </w:rPr>
      </w:pPr>
      <w:hyperlink r:id="rId395" w:history="1">
        <w:r w:rsidR="007B0E84">
          <w:rPr>
            <w:rStyle w:val="a4"/>
            <w:bCs/>
          </w:rPr>
          <w:t>R1-2405194</w:t>
        </w:r>
      </w:hyperlink>
      <w:r w:rsidR="00B92024" w:rsidRPr="0015236B">
        <w:rPr>
          <w:bCs/>
        </w:rPr>
        <w:tab/>
        <w:t>Draft CR for eRedCap UE supporting MBS in inactive state</w:t>
      </w:r>
      <w:r w:rsidR="00B92024" w:rsidRPr="0015236B">
        <w:rPr>
          <w:bCs/>
        </w:rPr>
        <w:tab/>
        <w:t>ZTE, Sanechips</w:t>
      </w:r>
    </w:p>
    <w:p w14:paraId="50B500BA" w14:textId="0BB83851" w:rsidR="00B92024" w:rsidRDefault="007727A9" w:rsidP="00B92024">
      <w:pPr>
        <w:rPr>
          <w:bCs/>
        </w:rPr>
      </w:pPr>
      <w:hyperlink r:id="rId396" w:history="1">
        <w:r w:rsidR="007B0E84">
          <w:rPr>
            <w:rStyle w:val="a4"/>
            <w:bCs/>
          </w:rPr>
          <w:t>R1-2405195</w:t>
        </w:r>
      </w:hyperlink>
      <w:r w:rsidR="00B92024" w:rsidRPr="0015236B">
        <w:rPr>
          <w:bCs/>
        </w:rPr>
        <w:tab/>
        <w:t>Draft CR for Rel-18 RedCap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27"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27"/>
    </w:p>
    <w:p w14:paraId="6263E2FC" w14:textId="77777777" w:rsidR="009B66F5" w:rsidRPr="005309EF" w:rsidRDefault="009B66F5" w:rsidP="009B66F5">
      <w:pPr>
        <w:rPr>
          <w:b/>
          <w:i/>
          <w:iCs/>
          <w:color w:val="FF0000"/>
        </w:rPr>
      </w:pPr>
      <w:r w:rsidRPr="005309EF">
        <w:rPr>
          <w:b/>
          <w:i/>
          <w:iCs/>
          <w:color w:val="FF0000"/>
        </w:rPr>
        <w:t>Following tdocs will be treated in adhoc session #1 – Xiaodong:</w:t>
      </w:r>
    </w:p>
    <w:p w14:paraId="2D07D343" w14:textId="4C82737A" w:rsidR="00954C6D" w:rsidRPr="00B92024" w:rsidRDefault="007727A9" w:rsidP="00954C6D">
      <w:pPr>
        <w:rPr>
          <w:bCs/>
          <w:lang w:eastAsia="ko-KR"/>
        </w:rPr>
      </w:pPr>
      <w:hyperlink r:id="rId39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7727A9" w:rsidP="00954C6D">
      <w:pPr>
        <w:rPr>
          <w:bCs/>
          <w:lang w:eastAsia="ko-KR"/>
        </w:rPr>
      </w:pPr>
      <w:hyperlink r:id="rId39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7727A9" w:rsidP="00954C6D">
      <w:pPr>
        <w:rPr>
          <w:bCs/>
          <w:lang w:eastAsia="ko-KR"/>
        </w:rPr>
      </w:pPr>
      <w:hyperlink r:id="rId39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7727A9" w:rsidP="00954C6D">
      <w:pPr>
        <w:rPr>
          <w:bCs/>
          <w:lang w:eastAsia="ko-KR"/>
        </w:rPr>
      </w:pPr>
      <w:hyperlink r:id="rId40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28" w:name="_Toc166306517"/>
      <w:r w:rsidRPr="00B92024">
        <w:rPr>
          <w:rFonts w:ascii="Times" w:hAnsi="Times" w:cs="Times" w:hint="eastAsia"/>
        </w:rPr>
        <w:t>M</w:t>
      </w:r>
      <w:r w:rsidRPr="00B92024">
        <w:rPr>
          <w:rFonts w:ascii="Times" w:hAnsi="Times" w:cs="Times"/>
        </w:rPr>
        <w:t>BS</w:t>
      </w:r>
      <w:bookmarkEnd w:id="128"/>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#2 – David:</w:t>
      </w:r>
    </w:p>
    <w:p w14:paraId="68098E7A" w14:textId="2CA9BF89" w:rsidR="00954C6D" w:rsidRPr="0015236B" w:rsidRDefault="007727A9" w:rsidP="00954C6D">
      <w:pPr>
        <w:rPr>
          <w:bCs/>
        </w:rPr>
      </w:pPr>
      <w:hyperlink r:id="rId40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7727A9" w:rsidP="00954C6D">
      <w:pPr>
        <w:rPr>
          <w:bCs/>
        </w:rPr>
      </w:pPr>
      <w:hyperlink r:id="rId40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7727A9" w:rsidP="00954C6D">
      <w:pPr>
        <w:rPr>
          <w:bCs/>
        </w:rPr>
      </w:pPr>
      <w:hyperlink r:id="rId40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7727A9" w:rsidP="00954C6D">
      <w:pPr>
        <w:rPr>
          <w:bCs/>
        </w:rPr>
      </w:pPr>
      <w:hyperlink r:id="rId40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7727A9" w:rsidP="00954C6D">
      <w:pPr>
        <w:rPr>
          <w:bCs/>
        </w:rPr>
      </w:pPr>
      <w:hyperlink r:id="rId40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29" w:name="_Toc166306518"/>
      <w:r w:rsidRPr="00B92024">
        <w:rPr>
          <w:rFonts w:ascii="Times" w:hAnsi="Times" w:cs="Times" w:hint="eastAsia"/>
        </w:rPr>
        <w:t>N</w:t>
      </w:r>
      <w:r w:rsidRPr="00B92024">
        <w:rPr>
          <w:rFonts w:ascii="Times" w:hAnsi="Times" w:cs="Times"/>
        </w:rPr>
        <w:t>R-NTN</w:t>
      </w:r>
      <w:bookmarkEnd w:id="129"/>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#2 – David:</w:t>
      </w:r>
    </w:p>
    <w:p w14:paraId="164EE1D4" w14:textId="77B53F28" w:rsidR="0015236B" w:rsidRPr="0015236B" w:rsidRDefault="007727A9" w:rsidP="0015236B">
      <w:pPr>
        <w:rPr>
          <w:bCs/>
        </w:rPr>
      </w:pPr>
      <w:hyperlink r:id="rId40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7727A9" w:rsidP="0015236B">
      <w:pPr>
        <w:rPr>
          <w:bCs/>
        </w:rPr>
      </w:pPr>
      <w:hyperlink r:id="rId407" w:history="1">
        <w:r w:rsidR="007B0E84">
          <w:rPr>
            <w:rStyle w:val="a4"/>
            <w:bCs/>
          </w:rPr>
          <w:t>R1-2404014</w:t>
        </w:r>
      </w:hyperlink>
      <w:r w:rsidR="0015236B" w:rsidRPr="0015236B">
        <w:rPr>
          <w:bCs/>
        </w:rPr>
        <w:tab/>
        <w:t>Maintenance of NTN above 10GHz</w:t>
      </w:r>
      <w:r w:rsidR="0015236B" w:rsidRPr="0015236B">
        <w:rPr>
          <w:bCs/>
        </w:rPr>
        <w:tab/>
        <w:t>Spreadtrum Communications</w:t>
      </w:r>
    </w:p>
    <w:p w14:paraId="32AFF99F" w14:textId="0F933759" w:rsidR="0015236B" w:rsidRPr="0015236B" w:rsidRDefault="007727A9" w:rsidP="0015236B">
      <w:pPr>
        <w:rPr>
          <w:bCs/>
        </w:rPr>
      </w:pPr>
      <w:hyperlink r:id="rId40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7727A9" w:rsidP="0015236B">
      <w:pPr>
        <w:rPr>
          <w:bCs/>
        </w:rPr>
      </w:pPr>
      <w:hyperlink r:id="rId40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7727A9" w:rsidP="0015236B">
      <w:pPr>
        <w:rPr>
          <w:bCs/>
        </w:rPr>
      </w:pPr>
      <w:hyperlink r:id="rId41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7727A9" w:rsidP="0015236B">
      <w:pPr>
        <w:rPr>
          <w:bCs/>
        </w:rPr>
      </w:pPr>
      <w:hyperlink r:id="rId41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7727A9" w:rsidP="0015236B">
      <w:pPr>
        <w:rPr>
          <w:bCs/>
        </w:rPr>
      </w:pPr>
      <w:hyperlink r:id="rId41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7727A9" w:rsidP="0015236B">
      <w:pPr>
        <w:rPr>
          <w:bCs/>
        </w:rPr>
      </w:pPr>
      <w:hyperlink r:id="rId41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7727A9" w:rsidP="0015236B">
      <w:pPr>
        <w:rPr>
          <w:bCs/>
        </w:rPr>
      </w:pPr>
      <w:hyperlink r:id="rId41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7727A9" w:rsidP="0015236B">
      <w:pPr>
        <w:rPr>
          <w:bCs/>
        </w:rPr>
      </w:pPr>
      <w:hyperlink r:id="rId41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7727A9" w:rsidP="0015236B">
      <w:pPr>
        <w:rPr>
          <w:bCs/>
        </w:rPr>
      </w:pPr>
      <w:hyperlink r:id="rId41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7727A9" w:rsidP="0015236B">
      <w:pPr>
        <w:rPr>
          <w:bCs/>
        </w:rPr>
      </w:pPr>
      <w:hyperlink r:id="rId41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7727A9" w:rsidP="0015236B">
      <w:pPr>
        <w:rPr>
          <w:bCs/>
        </w:rPr>
      </w:pPr>
      <w:hyperlink r:id="rId41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7727A9" w:rsidP="009E4E10">
      <w:pPr>
        <w:rPr>
          <w:bCs/>
        </w:rPr>
      </w:pPr>
      <w:hyperlink r:id="rId41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30" w:name="_Toc166306519"/>
      <w:r w:rsidRPr="00B92024">
        <w:rPr>
          <w:rFonts w:ascii="Times" w:hAnsi="Times" w:cs="Times" w:hint="eastAsia"/>
        </w:rPr>
        <w:t>I</w:t>
      </w:r>
      <w:r w:rsidRPr="00B92024">
        <w:rPr>
          <w:rFonts w:ascii="Times" w:hAnsi="Times" w:cs="Times"/>
        </w:rPr>
        <w:t>oT-NTN</w:t>
      </w:r>
      <w:bookmarkEnd w:id="130"/>
    </w:p>
    <w:p w14:paraId="3285B910" w14:textId="77777777" w:rsidR="009B66F5" w:rsidRPr="005309EF" w:rsidRDefault="009B66F5" w:rsidP="009B66F5">
      <w:pPr>
        <w:rPr>
          <w:b/>
          <w:i/>
          <w:iCs/>
          <w:color w:val="FF0000"/>
        </w:rPr>
      </w:pPr>
      <w:r w:rsidRPr="005309EF">
        <w:rPr>
          <w:b/>
          <w:i/>
          <w:iCs/>
          <w:color w:val="FF0000"/>
        </w:rPr>
        <w:t>Following tdocs will be treated in adhoc session #2 – David:</w:t>
      </w:r>
    </w:p>
    <w:p w14:paraId="4F197B18" w14:textId="0BE62AC3" w:rsidR="0015236B" w:rsidRDefault="007727A9" w:rsidP="009E4E10">
      <w:pPr>
        <w:rPr>
          <w:bCs/>
        </w:rPr>
      </w:pPr>
      <w:hyperlink r:id="rId42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31" w:name="_Toc166306520"/>
      <w:r w:rsidRPr="00B92024">
        <w:rPr>
          <w:rFonts w:ascii="Times" w:hAnsi="Times" w:cs="Times" w:hint="eastAsia"/>
        </w:rPr>
        <w:t>P</w:t>
      </w:r>
      <w:r w:rsidRPr="00B92024">
        <w:rPr>
          <w:rFonts w:ascii="Times" w:hAnsi="Times" w:cs="Times"/>
        </w:rPr>
        <w:t>ositioning</w:t>
      </w:r>
      <w:bookmarkEnd w:id="131"/>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#2 – David:</w:t>
      </w:r>
    </w:p>
    <w:p w14:paraId="4C741190" w14:textId="3054B918" w:rsidR="0015236B" w:rsidRPr="0015236B" w:rsidRDefault="007727A9" w:rsidP="0015236B">
      <w:pPr>
        <w:rPr>
          <w:bCs/>
          <w:lang w:eastAsia="ko-KR"/>
        </w:rPr>
      </w:pPr>
      <w:hyperlink r:id="rId42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7727A9" w:rsidP="0015236B">
      <w:pPr>
        <w:rPr>
          <w:bCs/>
          <w:lang w:eastAsia="ko-KR"/>
        </w:rPr>
      </w:pPr>
      <w:hyperlink r:id="rId42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7727A9" w:rsidP="0015236B">
      <w:pPr>
        <w:rPr>
          <w:bCs/>
          <w:lang w:eastAsia="ko-KR"/>
        </w:rPr>
      </w:pPr>
      <w:hyperlink r:id="rId42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7727A9" w:rsidP="0015236B">
      <w:pPr>
        <w:rPr>
          <w:bCs/>
          <w:lang w:eastAsia="ko-KR"/>
        </w:rPr>
      </w:pPr>
      <w:hyperlink r:id="rId42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7727A9" w:rsidP="0015236B">
      <w:pPr>
        <w:rPr>
          <w:bCs/>
          <w:lang w:eastAsia="ko-KR"/>
        </w:rPr>
      </w:pPr>
      <w:hyperlink r:id="rId42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7727A9" w:rsidP="0015236B">
      <w:pPr>
        <w:rPr>
          <w:bCs/>
          <w:lang w:eastAsia="ko-KR"/>
        </w:rPr>
      </w:pPr>
      <w:hyperlink r:id="rId42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7727A9" w:rsidP="0015236B">
      <w:pPr>
        <w:rPr>
          <w:bCs/>
          <w:lang w:eastAsia="ko-KR"/>
        </w:rPr>
      </w:pPr>
      <w:hyperlink r:id="rId42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7727A9" w:rsidP="0015236B">
      <w:pPr>
        <w:rPr>
          <w:bCs/>
          <w:lang w:eastAsia="ko-KR"/>
        </w:rPr>
      </w:pPr>
      <w:hyperlink r:id="rId42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7727A9" w:rsidP="0015236B">
      <w:pPr>
        <w:rPr>
          <w:bCs/>
          <w:lang w:eastAsia="ko-KR"/>
        </w:rPr>
      </w:pPr>
      <w:hyperlink r:id="rId42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7727A9" w:rsidP="0015236B">
      <w:pPr>
        <w:rPr>
          <w:bCs/>
          <w:lang w:eastAsia="ko-KR"/>
        </w:rPr>
      </w:pPr>
      <w:hyperlink r:id="rId43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7727A9" w:rsidP="0015236B">
      <w:pPr>
        <w:rPr>
          <w:bCs/>
          <w:lang w:eastAsia="ko-KR"/>
        </w:rPr>
      </w:pPr>
      <w:hyperlink r:id="rId43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7727A9" w:rsidP="0015236B">
      <w:pPr>
        <w:rPr>
          <w:bCs/>
          <w:lang w:eastAsia="ko-KR"/>
        </w:rPr>
      </w:pPr>
      <w:hyperlink r:id="rId43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7727A9" w:rsidP="0015236B">
      <w:pPr>
        <w:rPr>
          <w:bCs/>
          <w:lang w:eastAsia="ko-KR"/>
        </w:rPr>
      </w:pPr>
      <w:hyperlink r:id="rId43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7727A9" w:rsidP="0015236B">
      <w:pPr>
        <w:rPr>
          <w:bCs/>
          <w:lang w:eastAsia="ko-KR"/>
        </w:rPr>
      </w:pPr>
      <w:hyperlink r:id="rId43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7727A9" w:rsidP="0015236B">
      <w:pPr>
        <w:rPr>
          <w:bCs/>
          <w:lang w:eastAsia="ko-KR"/>
        </w:rPr>
      </w:pPr>
      <w:hyperlink r:id="rId43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7727A9" w:rsidP="0015236B">
      <w:pPr>
        <w:rPr>
          <w:bCs/>
          <w:lang w:eastAsia="ko-KR"/>
        </w:rPr>
      </w:pPr>
      <w:hyperlink r:id="rId436" w:history="1">
        <w:r w:rsidR="007B0E84">
          <w:rPr>
            <w:rStyle w:val="a4"/>
            <w:bCs/>
            <w:lang w:eastAsia="ko-KR"/>
          </w:rPr>
          <w:t>R1-2404990</w:t>
        </w:r>
      </w:hyperlink>
      <w:r w:rsidR="0015236B" w:rsidRPr="0015236B">
        <w:rPr>
          <w:bCs/>
          <w:lang w:eastAsia="ko-KR"/>
        </w:rPr>
        <w:tab/>
        <w:t>Correction on SRS configuration and UE behavior in validity area for LPHAP for 38.214</w:t>
      </w:r>
      <w:r w:rsidR="0015236B" w:rsidRPr="0015236B">
        <w:rPr>
          <w:bCs/>
          <w:lang w:eastAsia="ko-KR"/>
        </w:rPr>
        <w:tab/>
        <w:t>ZTE</w:t>
      </w:r>
    </w:p>
    <w:p w14:paraId="594508D5" w14:textId="48AB7D7E" w:rsidR="0015236B" w:rsidRPr="0015236B" w:rsidRDefault="007727A9" w:rsidP="0015236B">
      <w:pPr>
        <w:rPr>
          <w:bCs/>
          <w:lang w:eastAsia="ko-KR"/>
        </w:rPr>
      </w:pPr>
      <w:hyperlink r:id="rId437" w:history="1">
        <w:r w:rsidR="007B0E84">
          <w:rPr>
            <w:rStyle w:val="a4"/>
            <w:bCs/>
            <w:lang w:eastAsia="ko-KR"/>
          </w:rPr>
          <w:t>R1-2404991</w:t>
        </w:r>
      </w:hyperlink>
      <w:r w:rsidR="0015236B" w:rsidRPr="0015236B">
        <w:rPr>
          <w:bCs/>
          <w:lang w:eastAsia="ko-KR"/>
        </w:rPr>
        <w:tab/>
        <w:t>Correction on UE behavior in validity area for LPHAP for 38.213</w:t>
      </w:r>
      <w:r w:rsidR="0015236B" w:rsidRPr="0015236B">
        <w:rPr>
          <w:bCs/>
          <w:lang w:eastAsia="ko-KR"/>
        </w:rPr>
        <w:tab/>
        <w:t>ZTE</w:t>
      </w:r>
    </w:p>
    <w:p w14:paraId="4870C68B" w14:textId="6731D3DC" w:rsidR="0015236B" w:rsidRPr="0015236B" w:rsidRDefault="007727A9" w:rsidP="0015236B">
      <w:pPr>
        <w:rPr>
          <w:bCs/>
          <w:lang w:eastAsia="ko-KR"/>
        </w:rPr>
      </w:pPr>
      <w:hyperlink r:id="rId43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7727A9" w:rsidP="0015236B">
      <w:pPr>
        <w:rPr>
          <w:bCs/>
          <w:lang w:eastAsia="ko-KR"/>
        </w:rPr>
      </w:pPr>
      <w:hyperlink r:id="rId43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7727A9" w:rsidP="0015236B">
      <w:pPr>
        <w:rPr>
          <w:bCs/>
          <w:lang w:eastAsia="ko-KR"/>
        </w:rPr>
      </w:pPr>
      <w:hyperlink r:id="rId44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7727A9" w:rsidP="0015236B">
      <w:pPr>
        <w:rPr>
          <w:bCs/>
          <w:lang w:eastAsia="ko-KR"/>
        </w:rPr>
      </w:pPr>
      <w:hyperlink r:id="rId441" w:history="1">
        <w:r w:rsidR="007B0E84">
          <w:rPr>
            <w:rStyle w:val="a4"/>
            <w:bCs/>
            <w:lang w:eastAsia="ko-KR"/>
          </w:rPr>
          <w:t>R1-2404995</w:t>
        </w:r>
      </w:hyperlink>
      <w:r w:rsidR="0015236B" w:rsidRPr="0015236B">
        <w:rPr>
          <w:bCs/>
          <w:lang w:eastAsia="ko-KR"/>
        </w:rPr>
        <w:tab/>
        <w:t>Draft CR for RedCap UE frequency hopping</w:t>
      </w:r>
      <w:r w:rsidR="0015236B" w:rsidRPr="0015236B">
        <w:rPr>
          <w:bCs/>
          <w:lang w:eastAsia="ko-KR"/>
        </w:rPr>
        <w:tab/>
        <w:t>ZTE</w:t>
      </w:r>
    </w:p>
    <w:p w14:paraId="5D5F9C23" w14:textId="4D346CDD" w:rsidR="0015236B" w:rsidRPr="0015236B" w:rsidRDefault="007727A9" w:rsidP="0015236B">
      <w:pPr>
        <w:rPr>
          <w:bCs/>
          <w:lang w:eastAsia="ko-KR"/>
        </w:rPr>
      </w:pPr>
      <w:hyperlink r:id="rId442" w:history="1">
        <w:r w:rsidR="007B0E84">
          <w:rPr>
            <w:rStyle w:val="a4"/>
            <w:bCs/>
            <w:lang w:eastAsia="ko-KR"/>
          </w:rPr>
          <w:t>R1-2404996</w:t>
        </w:r>
      </w:hyperlink>
      <w:r w:rsidR="0015236B" w:rsidRPr="0015236B">
        <w:rPr>
          <w:bCs/>
          <w:lang w:eastAsia="ko-KR"/>
        </w:rPr>
        <w:tab/>
        <w:t>Draft CR for UE behavior on monitoring DCI format 3_2</w:t>
      </w:r>
      <w:r w:rsidR="0015236B" w:rsidRPr="0015236B">
        <w:rPr>
          <w:bCs/>
          <w:lang w:eastAsia="ko-KR"/>
        </w:rPr>
        <w:tab/>
        <w:t>ZTE</w:t>
      </w:r>
    </w:p>
    <w:p w14:paraId="37F5C83A" w14:textId="132DDDB4" w:rsidR="0015236B" w:rsidRPr="0015236B" w:rsidRDefault="007727A9" w:rsidP="0015236B">
      <w:pPr>
        <w:rPr>
          <w:bCs/>
          <w:lang w:eastAsia="ko-KR"/>
        </w:rPr>
      </w:pPr>
      <w:hyperlink r:id="rId443" w:history="1">
        <w:r w:rsidR="007B0E84">
          <w:rPr>
            <w:rStyle w:val="a4"/>
            <w:bCs/>
            <w:lang w:eastAsia="ko-KR"/>
          </w:rPr>
          <w:t>R1-2404997</w:t>
        </w:r>
      </w:hyperlink>
      <w:r w:rsidR="0015236B" w:rsidRPr="0015236B">
        <w:rPr>
          <w:bCs/>
          <w:lang w:eastAsia="ko-KR"/>
        </w:rPr>
        <w:tab/>
        <w:t>Discussion on UE behavior on monitoring DCI format 3_2</w:t>
      </w:r>
      <w:r w:rsidR="0015236B" w:rsidRPr="0015236B">
        <w:rPr>
          <w:bCs/>
          <w:lang w:eastAsia="ko-KR"/>
        </w:rPr>
        <w:tab/>
        <w:t>ZTE</w:t>
      </w:r>
    </w:p>
    <w:p w14:paraId="6B0F26EB" w14:textId="680E7BB0" w:rsidR="0015236B" w:rsidRPr="0015236B" w:rsidRDefault="007727A9" w:rsidP="0015236B">
      <w:pPr>
        <w:rPr>
          <w:bCs/>
          <w:lang w:eastAsia="ko-KR"/>
        </w:rPr>
      </w:pPr>
      <w:hyperlink r:id="rId44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7727A9" w:rsidP="0015236B">
      <w:pPr>
        <w:rPr>
          <w:bCs/>
          <w:lang w:eastAsia="ko-KR"/>
        </w:rPr>
      </w:pPr>
      <w:hyperlink r:id="rId44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7727A9" w:rsidP="0015236B">
      <w:pPr>
        <w:rPr>
          <w:bCs/>
          <w:lang w:eastAsia="ko-KR"/>
        </w:rPr>
      </w:pPr>
      <w:hyperlink r:id="rId44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7727A9" w:rsidP="0015236B">
      <w:pPr>
        <w:rPr>
          <w:bCs/>
          <w:lang w:eastAsia="ko-KR"/>
        </w:rPr>
      </w:pPr>
      <w:hyperlink r:id="rId44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7727A9" w:rsidP="0015236B">
      <w:pPr>
        <w:rPr>
          <w:bCs/>
          <w:lang w:eastAsia="ko-KR"/>
        </w:rPr>
      </w:pPr>
      <w:hyperlink r:id="rId448" w:history="1">
        <w:r w:rsidR="007B0E84">
          <w:rPr>
            <w:rStyle w:val="a4"/>
            <w:bCs/>
            <w:lang w:eastAsia="ko-KR"/>
          </w:rPr>
          <w:t>R1-2405288</w:t>
        </w:r>
      </w:hyperlink>
      <w:r w:rsidR="0015236B" w:rsidRPr="0015236B">
        <w:rPr>
          <w:bCs/>
          <w:lang w:eastAsia="ko-KR"/>
        </w:rPr>
        <w:tab/>
        <w:t>Draft CR for correction to SRS for positioning with tx hopping in 38.211</w:t>
      </w:r>
      <w:r w:rsidR="0015236B" w:rsidRPr="0015236B">
        <w:rPr>
          <w:bCs/>
          <w:lang w:eastAsia="ko-KR"/>
        </w:rPr>
        <w:tab/>
        <w:t>Ericsson</w:t>
      </w:r>
    </w:p>
    <w:p w14:paraId="2DDE0217" w14:textId="2F94438E" w:rsidR="0015236B" w:rsidRPr="0015236B" w:rsidRDefault="007727A9" w:rsidP="0015236B">
      <w:pPr>
        <w:rPr>
          <w:bCs/>
          <w:lang w:eastAsia="ko-KR"/>
        </w:rPr>
      </w:pPr>
      <w:hyperlink r:id="rId449" w:history="1">
        <w:r w:rsidR="007B0E84">
          <w:rPr>
            <w:rStyle w:val="a4"/>
            <w:bCs/>
            <w:lang w:eastAsia="ko-KR"/>
          </w:rPr>
          <w:t>R1-2405289</w:t>
        </w:r>
      </w:hyperlink>
      <w:r w:rsidR="0015236B" w:rsidRPr="0015236B">
        <w:rPr>
          <w:bCs/>
          <w:lang w:eastAsia="ko-KR"/>
        </w:rPr>
        <w:tab/>
        <w:t>Draft CR for correction to SRS for positioning with tx hopping in 38.214</w:t>
      </w:r>
      <w:r w:rsidR="0015236B" w:rsidRPr="0015236B">
        <w:rPr>
          <w:bCs/>
          <w:lang w:eastAsia="ko-KR"/>
        </w:rPr>
        <w:tab/>
        <w:t>Ericsson</w:t>
      </w:r>
    </w:p>
    <w:p w14:paraId="3902E706" w14:textId="0C1D79FB" w:rsidR="0015236B" w:rsidRPr="0015236B" w:rsidRDefault="007727A9" w:rsidP="0015236B">
      <w:pPr>
        <w:rPr>
          <w:bCs/>
          <w:lang w:eastAsia="ko-KR"/>
        </w:rPr>
      </w:pPr>
      <w:hyperlink r:id="rId45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7727A9" w:rsidP="0015236B">
      <w:pPr>
        <w:rPr>
          <w:bCs/>
          <w:lang w:eastAsia="ko-KR"/>
        </w:rPr>
      </w:pPr>
      <w:hyperlink r:id="rId45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7727A9" w:rsidP="0015236B">
      <w:pPr>
        <w:rPr>
          <w:bCs/>
          <w:lang w:eastAsia="ko-KR"/>
        </w:rPr>
      </w:pPr>
      <w:hyperlink r:id="rId45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7727A9" w:rsidP="0015236B">
      <w:pPr>
        <w:rPr>
          <w:bCs/>
          <w:lang w:eastAsia="ko-KR"/>
        </w:rPr>
      </w:pPr>
      <w:hyperlink r:id="rId45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7727A9" w:rsidP="0015236B">
      <w:pPr>
        <w:rPr>
          <w:bCs/>
          <w:lang w:eastAsia="ko-KR"/>
        </w:rPr>
      </w:pPr>
      <w:hyperlink r:id="rId45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32" w:name="_Toc166306521"/>
      <w:r w:rsidRPr="00954C6D">
        <w:rPr>
          <w:rFonts w:ascii="Times" w:hAnsi="Times" w:cs="Times"/>
        </w:rPr>
        <w:t>Sidelink</w:t>
      </w:r>
      <w:bookmarkEnd w:id="132"/>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Following tdocs will be treated in adhoc session #2 – David:</w:t>
      </w:r>
    </w:p>
    <w:p w14:paraId="74986DF8" w14:textId="386DA5E5" w:rsidR="0015236B" w:rsidRPr="0015236B" w:rsidRDefault="007727A9" w:rsidP="0015236B">
      <w:pPr>
        <w:rPr>
          <w:bCs/>
          <w:lang w:eastAsia="ko-KR"/>
        </w:rPr>
      </w:pPr>
      <w:hyperlink r:id="rId45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7727A9" w:rsidP="0015236B">
      <w:pPr>
        <w:rPr>
          <w:bCs/>
          <w:lang w:eastAsia="ko-KR"/>
        </w:rPr>
      </w:pPr>
      <w:hyperlink r:id="rId45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7727A9" w:rsidP="0015236B">
      <w:pPr>
        <w:rPr>
          <w:bCs/>
          <w:lang w:eastAsia="ko-KR"/>
        </w:rPr>
      </w:pPr>
      <w:hyperlink r:id="rId45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7727A9" w:rsidP="0015236B">
      <w:pPr>
        <w:rPr>
          <w:bCs/>
          <w:lang w:eastAsia="ko-KR"/>
        </w:rPr>
      </w:pPr>
      <w:hyperlink r:id="rId45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7727A9" w:rsidP="0015236B">
      <w:pPr>
        <w:rPr>
          <w:bCs/>
          <w:lang w:eastAsia="ko-KR"/>
        </w:rPr>
      </w:pPr>
      <w:hyperlink r:id="rId45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7727A9" w:rsidP="0015236B">
      <w:pPr>
        <w:rPr>
          <w:bCs/>
          <w:lang w:eastAsia="ko-KR"/>
        </w:rPr>
      </w:pPr>
      <w:hyperlink r:id="rId460" w:history="1">
        <w:r w:rsidR="007B0E84">
          <w:rPr>
            <w:rStyle w:val="a4"/>
            <w:bCs/>
            <w:lang w:eastAsia="ko-KR"/>
          </w:rPr>
          <w:t>R1-2404151</w:t>
        </w:r>
      </w:hyperlink>
      <w:r w:rsidR="0015236B" w:rsidRPr="0015236B">
        <w:rPr>
          <w:bCs/>
          <w:lang w:eastAsia="ko-KR"/>
        </w:rPr>
        <w:tab/>
        <w:t>Clarification on guradRB handling in 38.214</w:t>
      </w:r>
      <w:r w:rsidR="0015236B" w:rsidRPr="0015236B">
        <w:rPr>
          <w:bCs/>
          <w:lang w:eastAsia="ko-KR"/>
        </w:rPr>
        <w:tab/>
        <w:t>vivo</w:t>
      </w:r>
    </w:p>
    <w:p w14:paraId="7A024F93" w14:textId="6D1D96E0" w:rsidR="0015236B" w:rsidRPr="0015236B" w:rsidRDefault="007727A9" w:rsidP="0015236B">
      <w:pPr>
        <w:rPr>
          <w:bCs/>
          <w:lang w:eastAsia="ko-KR"/>
        </w:rPr>
      </w:pPr>
      <w:hyperlink r:id="rId46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7727A9" w:rsidP="0015236B">
      <w:pPr>
        <w:rPr>
          <w:bCs/>
          <w:lang w:eastAsia="ko-KR"/>
        </w:rPr>
      </w:pPr>
      <w:hyperlink r:id="rId46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7727A9" w:rsidP="0015236B">
      <w:pPr>
        <w:rPr>
          <w:bCs/>
          <w:lang w:eastAsia="ko-KR"/>
        </w:rPr>
      </w:pPr>
      <w:hyperlink r:id="rId46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7727A9" w:rsidP="0015236B">
      <w:pPr>
        <w:rPr>
          <w:bCs/>
          <w:lang w:eastAsia="ko-KR"/>
        </w:rPr>
      </w:pPr>
      <w:hyperlink r:id="rId46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7727A9" w:rsidP="0015236B">
      <w:pPr>
        <w:rPr>
          <w:bCs/>
          <w:lang w:eastAsia="ko-KR"/>
        </w:rPr>
      </w:pPr>
      <w:hyperlink r:id="rId46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7727A9" w:rsidP="0015236B">
      <w:pPr>
        <w:rPr>
          <w:bCs/>
          <w:lang w:eastAsia="ko-KR"/>
        </w:rPr>
      </w:pPr>
      <w:hyperlink r:id="rId46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7727A9" w:rsidP="0015236B">
      <w:pPr>
        <w:rPr>
          <w:bCs/>
          <w:lang w:eastAsia="ko-KR"/>
        </w:rPr>
      </w:pPr>
      <w:hyperlink r:id="rId46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7727A9" w:rsidP="0015236B">
      <w:pPr>
        <w:rPr>
          <w:bCs/>
          <w:lang w:eastAsia="ko-KR"/>
        </w:rPr>
      </w:pPr>
      <w:hyperlink r:id="rId46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7727A9" w:rsidP="0015236B">
      <w:pPr>
        <w:rPr>
          <w:bCs/>
          <w:lang w:eastAsia="ko-KR"/>
        </w:rPr>
      </w:pPr>
      <w:hyperlink r:id="rId46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7727A9" w:rsidP="0015236B">
      <w:pPr>
        <w:rPr>
          <w:bCs/>
          <w:lang w:eastAsia="ko-KR"/>
        </w:rPr>
      </w:pPr>
      <w:hyperlink r:id="rId47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7727A9" w:rsidP="0015236B">
      <w:pPr>
        <w:rPr>
          <w:bCs/>
          <w:lang w:eastAsia="ko-KR"/>
        </w:rPr>
      </w:pPr>
      <w:hyperlink r:id="rId47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7727A9" w:rsidP="0015236B">
      <w:pPr>
        <w:rPr>
          <w:bCs/>
          <w:lang w:eastAsia="ko-KR"/>
        </w:rPr>
      </w:pPr>
      <w:hyperlink r:id="rId47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7727A9" w:rsidP="0015236B">
      <w:pPr>
        <w:rPr>
          <w:bCs/>
          <w:lang w:eastAsia="ko-KR"/>
        </w:rPr>
      </w:pPr>
      <w:hyperlink r:id="rId47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7727A9" w:rsidP="0015236B">
      <w:pPr>
        <w:rPr>
          <w:bCs/>
          <w:lang w:eastAsia="ko-KR"/>
        </w:rPr>
      </w:pPr>
      <w:hyperlink r:id="rId47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7727A9" w:rsidP="0015236B">
      <w:pPr>
        <w:rPr>
          <w:bCs/>
          <w:lang w:eastAsia="ko-KR"/>
        </w:rPr>
      </w:pPr>
      <w:hyperlink r:id="rId47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7727A9" w:rsidP="0015236B">
      <w:pPr>
        <w:rPr>
          <w:bCs/>
          <w:lang w:eastAsia="ko-KR"/>
        </w:rPr>
      </w:pPr>
      <w:hyperlink r:id="rId47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7727A9" w:rsidP="0015236B">
      <w:pPr>
        <w:rPr>
          <w:bCs/>
          <w:lang w:eastAsia="ko-KR"/>
        </w:rPr>
      </w:pPr>
      <w:hyperlink r:id="rId47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7727A9" w:rsidP="0015236B">
      <w:pPr>
        <w:rPr>
          <w:bCs/>
          <w:lang w:eastAsia="ko-KR"/>
        </w:rPr>
      </w:pPr>
      <w:hyperlink r:id="rId47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7727A9" w:rsidP="0015236B">
      <w:pPr>
        <w:rPr>
          <w:bCs/>
          <w:lang w:eastAsia="ko-KR"/>
        </w:rPr>
      </w:pPr>
      <w:hyperlink r:id="rId47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7727A9" w:rsidP="0015236B">
      <w:pPr>
        <w:rPr>
          <w:bCs/>
          <w:lang w:eastAsia="ko-KR"/>
        </w:rPr>
      </w:pPr>
      <w:hyperlink r:id="rId48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7727A9" w:rsidP="0015236B">
      <w:pPr>
        <w:rPr>
          <w:bCs/>
          <w:lang w:eastAsia="ko-KR"/>
        </w:rPr>
      </w:pPr>
      <w:hyperlink r:id="rId48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7727A9" w:rsidP="0015236B">
      <w:pPr>
        <w:rPr>
          <w:bCs/>
          <w:lang w:eastAsia="ko-KR"/>
        </w:rPr>
      </w:pPr>
      <w:hyperlink r:id="rId48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7727A9" w:rsidP="0015236B">
      <w:pPr>
        <w:rPr>
          <w:bCs/>
          <w:lang w:eastAsia="ko-KR"/>
        </w:rPr>
      </w:pPr>
      <w:hyperlink r:id="rId48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7727A9" w:rsidP="0015236B">
      <w:pPr>
        <w:rPr>
          <w:bCs/>
          <w:lang w:eastAsia="ko-KR"/>
        </w:rPr>
      </w:pPr>
      <w:hyperlink r:id="rId48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7727A9" w:rsidP="0015236B">
      <w:pPr>
        <w:rPr>
          <w:bCs/>
          <w:lang w:eastAsia="ko-KR"/>
        </w:rPr>
      </w:pPr>
      <w:hyperlink r:id="rId48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7727A9" w:rsidP="0015236B">
      <w:pPr>
        <w:rPr>
          <w:bCs/>
          <w:lang w:eastAsia="ko-KR"/>
        </w:rPr>
      </w:pPr>
      <w:hyperlink r:id="rId48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7727A9" w:rsidP="0015236B">
      <w:pPr>
        <w:rPr>
          <w:bCs/>
          <w:lang w:eastAsia="ko-KR"/>
        </w:rPr>
      </w:pPr>
      <w:hyperlink r:id="rId48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7727A9" w:rsidP="0015236B">
      <w:pPr>
        <w:rPr>
          <w:bCs/>
          <w:lang w:eastAsia="ko-KR"/>
        </w:rPr>
      </w:pPr>
      <w:hyperlink r:id="rId48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7727A9" w:rsidP="0015236B">
      <w:pPr>
        <w:rPr>
          <w:bCs/>
          <w:lang w:eastAsia="ko-KR"/>
        </w:rPr>
      </w:pPr>
      <w:hyperlink r:id="rId48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7727A9" w:rsidP="0015236B">
      <w:pPr>
        <w:rPr>
          <w:bCs/>
          <w:lang w:eastAsia="ko-KR"/>
        </w:rPr>
      </w:pPr>
      <w:hyperlink r:id="rId49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7727A9" w:rsidP="0015236B">
      <w:pPr>
        <w:rPr>
          <w:bCs/>
          <w:lang w:eastAsia="ko-KR"/>
        </w:rPr>
      </w:pPr>
      <w:hyperlink r:id="rId49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7727A9" w:rsidP="0015236B">
      <w:pPr>
        <w:rPr>
          <w:bCs/>
          <w:lang w:eastAsia="ko-KR"/>
        </w:rPr>
      </w:pPr>
      <w:hyperlink r:id="rId49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7727A9" w:rsidP="0015236B">
      <w:pPr>
        <w:rPr>
          <w:bCs/>
          <w:lang w:eastAsia="ko-KR"/>
        </w:rPr>
      </w:pPr>
      <w:hyperlink r:id="rId49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7727A9" w:rsidP="0015236B">
      <w:pPr>
        <w:rPr>
          <w:bCs/>
          <w:lang w:eastAsia="ko-KR"/>
        </w:rPr>
      </w:pPr>
      <w:hyperlink r:id="rId49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7727A9" w:rsidP="0015236B">
      <w:pPr>
        <w:rPr>
          <w:bCs/>
          <w:lang w:eastAsia="ko-KR"/>
        </w:rPr>
      </w:pPr>
      <w:hyperlink r:id="rId49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7727A9" w:rsidP="0015236B">
      <w:pPr>
        <w:rPr>
          <w:bCs/>
          <w:lang w:eastAsia="ko-KR"/>
        </w:rPr>
      </w:pPr>
      <w:hyperlink r:id="rId49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7727A9" w:rsidP="0015236B">
      <w:pPr>
        <w:rPr>
          <w:bCs/>
          <w:lang w:eastAsia="ko-KR"/>
        </w:rPr>
      </w:pPr>
      <w:hyperlink r:id="rId49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33" w:name="_Toc166306523"/>
      <w:bookmarkEnd w:id="50"/>
      <w:r>
        <w:lastRenderedPageBreak/>
        <w:t>Rel-18 UE Features</w:t>
      </w:r>
      <w:bookmarkEnd w:id="133"/>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34" w:name="_Toc166306524"/>
      <w:r w:rsidRPr="00EF5EC3">
        <w:t>UE features for other Rel-18 work items (Topics A)</w:t>
      </w:r>
      <w:bookmarkEnd w:id="134"/>
    </w:p>
    <w:p w14:paraId="6F731AB7" w14:textId="77777777" w:rsidR="009B6F6A" w:rsidRDefault="009B6F6A" w:rsidP="009B6F6A">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7727A9" w:rsidP="009E4E10">
      <w:pPr>
        <w:rPr>
          <w:iCs/>
          <w:lang w:eastAsia="x-none"/>
        </w:rPr>
      </w:pPr>
      <w:hyperlink r:id="rId49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7727A9" w:rsidP="009E4E10">
      <w:pPr>
        <w:rPr>
          <w:iCs/>
          <w:lang w:eastAsia="x-none"/>
        </w:rPr>
      </w:pPr>
      <w:hyperlink r:id="rId49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7727A9" w:rsidP="009E4E10">
      <w:pPr>
        <w:rPr>
          <w:iCs/>
          <w:lang w:eastAsia="x-none"/>
        </w:rPr>
      </w:pPr>
      <w:hyperlink r:id="rId50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7727A9" w:rsidP="009E4E10">
      <w:pPr>
        <w:rPr>
          <w:iCs/>
          <w:lang w:eastAsia="x-none"/>
        </w:rPr>
      </w:pPr>
      <w:hyperlink r:id="rId50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7727A9" w:rsidP="009E4E10">
      <w:pPr>
        <w:rPr>
          <w:iCs/>
          <w:lang w:eastAsia="x-none"/>
        </w:rPr>
      </w:pPr>
      <w:hyperlink r:id="rId502" w:history="1">
        <w:r w:rsidR="007B0E84">
          <w:rPr>
            <w:rStyle w:val="a4"/>
            <w:iCs/>
            <w:lang w:eastAsia="x-none"/>
          </w:rPr>
          <w:t>R1-2404270</w:t>
        </w:r>
      </w:hyperlink>
      <w:r w:rsidR="009E4E10" w:rsidRPr="009E4E10">
        <w:rPr>
          <w:iCs/>
          <w:lang w:eastAsia="x-none"/>
        </w:rPr>
        <w:tab/>
        <w:t>Discussion on UE Feature Topics A</w:t>
      </w:r>
      <w:r w:rsidR="009E4E10" w:rsidRPr="009E4E10">
        <w:rPr>
          <w:iCs/>
          <w:lang w:eastAsia="x-none"/>
        </w:rPr>
        <w:tab/>
        <w:t>Apple</w:t>
      </w:r>
    </w:p>
    <w:p w14:paraId="2EFF30FA" w14:textId="3AC4D2DC" w:rsidR="009E4E10" w:rsidRPr="009E4E10" w:rsidRDefault="007727A9" w:rsidP="009E4E10">
      <w:pPr>
        <w:rPr>
          <w:iCs/>
          <w:lang w:eastAsia="x-none"/>
        </w:rPr>
      </w:pPr>
      <w:hyperlink r:id="rId50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7727A9" w:rsidP="009E4E10">
      <w:pPr>
        <w:rPr>
          <w:iCs/>
          <w:lang w:eastAsia="x-none"/>
        </w:rPr>
      </w:pPr>
      <w:hyperlink r:id="rId504" w:history="1">
        <w:r w:rsidR="007B0E84">
          <w:rPr>
            <w:rStyle w:val="a4"/>
            <w:iCs/>
            <w:lang w:eastAsia="x-none"/>
          </w:rPr>
          <w:t>R1-2404484</w:t>
        </w:r>
      </w:hyperlink>
      <w:r w:rsidR="009E4E10" w:rsidRPr="009E4E10">
        <w:rPr>
          <w:iCs/>
          <w:lang w:eastAsia="x-none"/>
        </w:rPr>
        <w:tab/>
        <w:t>UE Features for Other Topics A (SLenh, MCenh, MBS, Sub-5MHz)</w:t>
      </w:r>
      <w:r w:rsidR="009E4E10" w:rsidRPr="009E4E10">
        <w:rPr>
          <w:iCs/>
          <w:lang w:eastAsia="x-none"/>
        </w:rPr>
        <w:tab/>
        <w:t>Nokia</w:t>
      </w:r>
    </w:p>
    <w:p w14:paraId="0DF50948" w14:textId="513C9842" w:rsidR="009E4E10" w:rsidRPr="009E4E10" w:rsidRDefault="007727A9" w:rsidP="009E4E10">
      <w:pPr>
        <w:rPr>
          <w:iCs/>
          <w:lang w:eastAsia="x-none"/>
        </w:rPr>
      </w:pPr>
      <w:hyperlink r:id="rId50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7727A9" w:rsidP="009E4E10">
      <w:pPr>
        <w:rPr>
          <w:iCs/>
          <w:lang w:eastAsia="x-none"/>
        </w:rPr>
      </w:pPr>
      <w:hyperlink r:id="rId50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7727A9" w:rsidP="009E4E10">
      <w:pPr>
        <w:rPr>
          <w:iCs/>
          <w:lang w:eastAsia="x-none"/>
        </w:rPr>
      </w:pPr>
      <w:hyperlink r:id="rId50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7727A9" w:rsidP="009E4E10">
      <w:pPr>
        <w:rPr>
          <w:iCs/>
          <w:lang w:eastAsia="x-none"/>
        </w:rPr>
      </w:pPr>
      <w:hyperlink r:id="rId50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7727A9" w:rsidP="009E4E10">
      <w:pPr>
        <w:rPr>
          <w:iCs/>
          <w:lang w:eastAsia="x-none"/>
        </w:rPr>
      </w:pPr>
      <w:hyperlink r:id="rId50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7727A9" w:rsidP="009E4E10">
      <w:pPr>
        <w:rPr>
          <w:iCs/>
          <w:lang w:eastAsia="x-none"/>
        </w:rPr>
      </w:pPr>
      <w:hyperlink r:id="rId51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35" w:name="_Toc166306525"/>
      <w:r w:rsidRPr="00EF5EC3">
        <w:t>UE features for other Rel-18 work items (Topics B)</w:t>
      </w:r>
      <w:bookmarkEnd w:id="135"/>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7727A9" w:rsidP="009E4E10">
      <w:pPr>
        <w:rPr>
          <w:iCs/>
          <w:lang w:eastAsia="x-none"/>
        </w:rPr>
      </w:pPr>
      <w:hyperlink r:id="rId51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7727A9" w:rsidP="009E4E10">
      <w:pPr>
        <w:rPr>
          <w:iCs/>
          <w:lang w:eastAsia="x-none"/>
        </w:rPr>
      </w:pPr>
      <w:hyperlink r:id="rId51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7727A9" w:rsidP="009E4E10">
      <w:pPr>
        <w:rPr>
          <w:iCs/>
          <w:lang w:eastAsia="x-none"/>
        </w:rPr>
      </w:pPr>
      <w:hyperlink r:id="rId51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7727A9" w:rsidP="009E4E10">
      <w:pPr>
        <w:rPr>
          <w:iCs/>
          <w:lang w:eastAsia="x-none"/>
        </w:rPr>
      </w:pPr>
      <w:hyperlink r:id="rId51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7727A9" w:rsidP="009E4E10">
      <w:pPr>
        <w:rPr>
          <w:iCs/>
          <w:lang w:eastAsia="x-none"/>
        </w:rPr>
      </w:pPr>
      <w:hyperlink r:id="rId51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7727A9" w:rsidP="009E4E10">
      <w:pPr>
        <w:rPr>
          <w:iCs/>
          <w:lang w:eastAsia="x-none"/>
        </w:rPr>
      </w:pPr>
      <w:hyperlink r:id="rId51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7727A9" w:rsidP="009E4E10">
      <w:pPr>
        <w:rPr>
          <w:iCs/>
          <w:lang w:eastAsia="x-none"/>
        </w:rPr>
      </w:pPr>
      <w:hyperlink r:id="rId517" w:history="1">
        <w:r w:rsidR="007B0E84">
          <w:rPr>
            <w:rStyle w:val="a4"/>
            <w:iCs/>
            <w:lang w:eastAsia="x-none"/>
          </w:rPr>
          <w:t>R1-2404485</w:t>
        </w:r>
      </w:hyperlink>
      <w:r w:rsidR="009E4E10" w:rsidRPr="009E4E10">
        <w:rPr>
          <w:iCs/>
          <w:lang w:eastAsia="x-none"/>
        </w:rPr>
        <w:tab/>
        <w:t>UE Features for Other Topics B (MIMO, Pos, NES, MobEnh, IoT-NTN, NR-NTN)</w:t>
      </w:r>
      <w:r w:rsidR="009E4E10" w:rsidRPr="009E4E10">
        <w:rPr>
          <w:iCs/>
          <w:lang w:eastAsia="x-none"/>
        </w:rPr>
        <w:tab/>
        <w:t>Nokia</w:t>
      </w:r>
    </w:p>
    <w:p w14:paraId="7702DC80" w14:textId="10E12904" w:rsidR="009E4E10" w:rsidRPr="009E4E10" w:rsidRDefault="007727A9" w:rsidP="009E4E10">
      <w:pPr>
        <w:rPr>
          <w:iCs/>
          <w:lang w:eastAsia="x-none"/>
        </w:rPr>
      </w:pPr>
      <w:hyperlink r:id="rId51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7727A9" w:rsidP="009E4E10">
      <w:pPr>
        <w:rPr>
          <w:iCs/>
          <w:lang w:eastAsia="x-none"/>
        </w:rPr>
      </w:pPr>
      <w:hyperlink r:id="rId51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7727A9" w:rsidP="009E4E10">
      <w:pPr>
        <w:rPr>
          <w:iCs/>
          <w:lang w:eastAsia="x-none"/>
        </w:rPr>
      </w:pPr>
      <w:hyperlink r:id="rId52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7727A9" w:rsidP="009E4E10">
      <w:pPr>
        <w:rPr>
          <w:iCs/>
          <w:lang w:eastAsia="x-none"/>
        </w:rPr>
      </w:pPr>
      <w:hyperlink r:id="rId52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7727A9" w:rsidP="009E4E10">
      <w:pPr>
        <w:rPr>
          <w:iCs/>
          <w:lang w:eastAsia="x-none"/>
        </w:rPr>
      </w:pPr>
      <w:hyperlink r:id="rId52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7727A9" w:rsidP="009E4E10">
      <w:pPr>
        <w:rPr>
          <w:iCs/>
          <w:lang w:eastAsia="x-none"/>
        </w:rPr>
      </w:pPr>
      <w:hyperlink r:id="rId52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7727A9" w:rsidP="009E4E10">
      <w:pPr>
        <w:rPr>
          <w:iCs/>
          <w:lang w:eastAsia="x-none"/>
        </w:rPr>
      </w:pPr>
      <w:hyperlink r:id="rId52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36" w:name="_Toc166306526"/>
      <w:r>
        <w:t>Release 19</w:t>
      </w:r>
      <w:bookmarkEnd w:id="136"/>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37" w:name="_Toc166306527"/>
      <w:r w:rsidRPr="00937E20">
        <w:t>Artificial Intelligence (AI)/Machine Learning (ML) for NR Air Interface</w:t>
      </w:r>
      <w:bookmarkEnd w:id="137"/>
    </w:p>
    <w:p w14:paraId="1AA6B7D6" w14:textId="77777777" w:rsidR="009B6F6A" w:rsidRDefault="009B6F6A" w:rsidP="009B6F6A">
      <w:pPr>
        <w:rPr>
          <w:i/>
          <w:iCs/>
        </w:rPr>
      </w:pPr>
      <w:r w:rsidRPr="00424476">
        <w:rPr>
          <w:i/>
          <w:iCs/>
        </w:rPr>
        <w:t>Please refer to</w:t>
      </w:r>
      <w:r>
        <w:rPr>
          <w:i/>
          <w:iCs/>
        </w:rPr>
        <w:t xml:space="preserve"> </w:t>
      </w:r>
      <w:hyperlink r:id="rId52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38" w:name="_Toc166306528"/>
      <w:r>
        <w:lastRenderedPageBreak/>
        <w:t>Specification support for beam management</w:t>
      </w:r>
      <w:bookmarkEnd w:id="138"/>
    </w:p>
    <w:p w14:paraId="4564D990" w14:textId="49CACE90" w:rsidR="009E4E10" w:rsidRDefault="007727A9" w:rsidP="009E4E10">
      <w:pPr>
        <w:rPr>
          <w:lang w:eastAsia="x-none"/>
        </w:rPr>
      </w:pPr>
      <w:hyperlink r:id="rId52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7727A9" w:rsidP="009E4E10">
      <w:pPr>
        <w:rPr>
          <w:lang w:eastAsia="x-none"/>
        </w:rPr>
      </w:pPr>
      <w:hyperlink r:id="rId52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7727A9" w:rsidP="009E4E10">
      <w:pPr>
        <w:rPr>
          <w:lang w:eastAsia="x-none"/>
        </w:rPr>
      </w:pPr>
      <w:hyperlink r:id="rId52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7727A9" w:rsidP="009E4E10">
      <w:pPr>
        <w:rPr>
          <w:lang w:eastAsia="x-none"/>
        </w:rPr>
      </w:pPr>
      <w:hyperlink r:id="rId52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7727A9" w:rsidP="009E4E10">
      <w:pPr>
        <w:rPr>
          <w:lang w:eastAsia="x-none"/>
        </w:rPr>
      </w:pPr>
      <w:hyperlink r:id="rId53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7727A9" w:rsidP="009E4E10">
      <w:pPr>
        <w:rPr>
          <w:lang w:eastAsia="x-none"/>
        </w:rPr>
      </w:pPr>
      <w:hyperlink r:id="rId53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7727A9" w:rsidP="009E4E10">
      <w:pPr>
        <w:rPr>
          <w:lang w:eastAsia="x-none"/>
        </w:rPr>
      </w:pPr>
      <w:hyperlink r:id="rId532" w:history="1">
        <w:r w:rsidR="007B0E84">
          <w:rPr>
            <w:rStyle w:val="a4"/>
            <w:lang w:eastAsia="x-none"/>
          </w:rPr>
          <w:t>R1-2404015</w:t>
        </w:r>
      </w:hyperlink>
      <w:r w:rsidR="009E4E10">
        <w:rPr>
          <w:lang w:eastAsia="x-none"/>
        </w:rPr>
        <w:tab/>
        <w:t>Discussion on AIML for beam management</w:t>
      </w:r>
      <w:r w:rsidR="009E4E10">
        <w:rPr>
          <w:lang w:eastAsia="x-none"/>
        </w:rPr>
        <w:tab/>
        <w:t>Spreadtrum Communications</w:t>
      </w:r>
    </w:p>
    <w:p w14:paraId="562FBBA0" w14:textId="2E03292F" w:rsidR="009E4E10" w:rsidRDefault="007727A9" w:rsidP="009E4E10">
      <w:pPr>
        <w:rPr>
          <w:lang w:eastAsia="x-none"/>
        </w:rPr>
      </w:pPr>
      <w:hyperlink r:id="rId53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7727A9" w:rsidP="009E4E10">
      <w:pPr>
        <w:rPr>
          <w:lang w:eastAsia="x-none"/>
        </w:rPr>
      </w:pPr>
      <w:hyperlink r:id="rId53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7727A9" w:rsidP="009E4E10">
      <w:pPr>
        <w:rPr>
          <w:lang w:eastAsia="x-none"/>
        </w:rPr>
      </w:pPr>
      <w:hyperlink r:id="rId53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7727A9" w:rsidP="009E4E10">
      <w:pPr>
        <w:rPr>
          <w:lang w:eastAsia="x-none"/>
        </w:rPr>
      </w:pPr>
      <w:hyperlink r:id="rId536" w:history="1">
        <w:r w:rsidR="007B0E84">
          <w:rPr>
            <w:rStyle w:val="a4"/>
            <w:lang w:eastAsia="x-none"/>
          </w:rPr>
          <w:t>R1-2404311</w:t>
        </w:r>
      </w:hyperlink>
      <w:r w:rsidR="009E4E10">
        <w:rPr>
          <w:lang w:eastAsia="x-none"/>
        </w:rPr>
        <w:tab/>
        <w:t>Discussion on AI/ML for beam management</w:t>
      </w:r>
      <w:r w:rsidR="009E4E10">
        <w:rPr>
          <w:lang w:eastAsia="x-none"/>
        </w:rPr>
        <w:tab/>
        <w:t>InterDigital, Inc.</w:t>
      </w:r>
    </w:p>
    <w:p w14:paraId="37C02EC4" w14:textId="4DAA7503" w:rsidR="009E4E10" w:rsidRDefault="007727A9" w:rsidP="009E4E10">
      <w:pPr>
        <w:rPr>
          <w:lang w:eastAsia="x-none"/>
        </w:rPr>
      </w:pPr>
      <w:hyperlink r:id="rId53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7727A9" w:rsidP="009E4E10">
      <w:pPr>
        <w:rPr>
          <w:lang w:eastAsia="x-none"/>
        </w:rPr>
      </w:pPr>
      <w:hyperlink r:id="rId53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7727A9" w:rsidP="009E4E10">
      <w:pPr>
        <w:rPr>
          <w:lang w:eastAsia="x-none"/>
        </w:rPr>
      </w:pPr>
      <w:hyperlink r:id="rId53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7727A9" w:rsidP="009E4E10">
      <w:pPr>
        <w:rPr>
          <w:lang w:eastAsia="x-none"/>
        </w:rPr>
      </w:pPr>
      <w:hyperlink r:id="rId54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7727A9" w:rsidP="009E4E10">
      <w:pPr>
        <w:rPr>
          <w:lang w:eastAsia="x-none"/>
        </w:rPr>
      </w:pPr>
      <w:hyperlink r:id="rId54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7727A9" w:rsidP="009E4E10">
      <w:pPr>
        <w:rPr>
          <w:lang w:eastAsia="x-none"/>
        </w:rPr>
      </w:pPr>
      <w:hyperlink r:id="rId54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7727A9" w:rsidP="009E4E10">
      <w:pPr>
        <w:rPr>
          <w:lang w:eastAsia="x-none"/>
        </w:rPr>
      </w:pPr>
      <w:hyperlink r:id="rId54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7727A9" w:rsidP="009E4E10">
      <w:pPr>
        <w:rPr>
          <w:lang w:eastAsia="x-none"/>
        </w:rPr>
      </w:pPr>
      <w:hyperlink r:id="rId54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7727A9" w:rsidP="009E4E10">
      <w:pPr>
        <w:rPr>
          <w:lang w:eastAsia="x-none"/>
        </w:rPr>
      </w:pPr>
      <w:hyperlink r:id="rId54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7727A9" w:rsidP="009E4E10">
      <w:pPr>
        <w:rPr>
          <w:lang w:eastAsia="x-none"/>
        </w:rPr>
      </w:pPr>
      <w:hyperlink r:id="rId54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7727A9" w:rsidP="009E4E10">
      <w:pPr>
        <w:rPr>
          <w:lang w:eastAsia="x-none"/>
        </w:rPr>
      </w:pPr>
      <w:hyperlink r:id="rId54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7727A9" w:rsidP="009E4E10">
      <w:pPr>
        <w:rPr>
          <w:lang w:eastAsia="x-none"/>
        </w:rPr>
      </w:pPr>
      <w:hyperlink r:id="rId54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7727A9" w:rsidP="009E4E10">
      <w:pPr>
        <w:rPr>
          <w:lang w:eastAsia="x-none"/>
        </w:rPr>
      </w:pPr>
      <w:hyperlink r:id="rId54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7727A9" w:rsidP="009E4E10">
      <w:pPr>
        <w:rPr>
          <w:lang w:eastAsia="x-none"/>
        </w:rPr>
      </w:pPr>
      <w:hyperlink r:id="rId55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7727A9" w:rsidP="009E4E10">
      <w:pPr>
        <w:rPr>
          <w:lang w:eastAsia="x-none"/>
        </w:rPr>
      </w:pPr>
      <w:hyperlink r:id="rId55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7727A9" w:rsidP="009E4E10">
      <w:pPr>
        <w:rPr>
          <w:lang w:eastAsia="x-none"/>
        </w:rPr>
      </w:pPr>
      <w:hyperlink r:id="rId55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7727A9" w:rsidP="009E4E10">
      <w:pPr>
        <w:rPr>
          <w:lang w:eastAsia="x-none"/>
        </w:rPr>
      </w:pPr>
      <w:hyperlink r:id="rId553" w:history="1">
        <w:r w:rsidR="007B0E84">
          <w:rPr>
            <w:rStyle w:val="a4"/>
            <w:lang w:eastAsia="x-none"/>
          </w:rPr>
          <w:t>R1-2404802</w:t>
        </w:r>
      </w:hyperlink>
      <w:r w:rsidR="009E4E10">
        <w:rPr>
          <w:lang w:eastAsia="x-none"/>
        </w:rPr>
        <w:tab/>
        <w:t>Prediction of untransmitted beams in a UE-side AI-ML model</w:t>
      </w:r>
      <w:r w:rsidR="009E4E10">
        <w:rPr>
          <w:lang w:eastAsia="x-none"/>
        </w:rPr>
        <w:tab/>
        <w:t>Rakuten Mobile, Inc</w:t>
      </w:r>
    </w:p>
    <w:p w14:paraId="39A1B7F3" w14:textId="5C5E25E6" w:rsidR="009E4E10" w:rsidRDefault="007727A9" w:rsidP="009E4E10">
      <w:pPr>
        <w:rPr>
          <w:lang w:eastAsia="x-none"/>
        </w:rPr>
      </w:pPr>
      <w:hyperlink r:id="rId55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7727A9" w:rsidP="009E4E10">
      <w:pPr>
        <w:rPr>
          <w:lang w:eastAsia="x-none"/>
        </w:rPr>
      </w:pPr>
      <w:hyperlink r:id="rId55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7727A9" w:rsidP="009E4E10">
      <w:pPr>
        <w:rPr>
          <w:lang w:eastAsia="x-none"/>
        </w:rPr>
      </w:pPr>
      <w:hyperlink r:id="rId55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7727A9" w:rsidP="009E4E10">
      <w:pPr>
        <w:rPr>
          <w:lang w:eastAsia="x-none"/>
        </w:rPr>
      </w:pPr>
      <w:hyperlink r:id="rId55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7727A9" w:rsidP="009E4E10">
      <w:pPr>
        <w:rPr>
          <w:lang w:eastAsia="x-none"/>
        </w:rPr>
      </w:pPr>
      <w:hyperlink r:id="rId55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7727A9" w:rsidP="009E4E10">
      <w:pPr>
        <w:rPr>
          <w:lang w:eastAsia="x-none"/>
        </w:rPr>
      </w:pPr>
      <w:hyperlink r:id="rId55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7727A9" w:rsidP="009E4E10">
      <w:pPr>
        <w:rPr>
          <w:lang w:eastAsia="x-none"/>
        </w:rPr>
      </w:pPr>
      <w:hyperlink r:id="rId56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7727A9" w:rsidP="009E4E10">
      <w:pPr>
        <w:rPr>
          <w:lang w:eastAsia="x-none"/>
        </w:rPr>
      </w:pPr>
      <w:hyperlink r:id="rId561" w:history="1">
        <w:r w:rsidR="007B0E84">
          <w:rPr>
            <w:rStyle w:val="a4"/>
            <w:lang w:eastAsia="x-none"/>
          </w:rPr>
          <w:t>R1-2405121</w:t>
        </w:r>
      </w:hyperlink>
      <w:r w:rsidR="009E4E10">
        <w:rPr>
          <w:lang w:eastAsia="x-none"/>
        </w:rPr>
        <w:tab/>
        <w:t>Discussions on specification support for beam management</w:t>
      </w:r>
      <w:r w:rsidR="009E4E10">
        <w:rPr>
          <w:lang w:eastAsia="x-none"/>
        </w:rPr>
        <w:tab/>
        <w:t>Ruijie Networks Co. Ltd</w:t>
      </w:r>
    </w:p>
    <w:p w14:paraId="0F746BE0" w14:textId="04D48F2E" w:rsidR="009E4E10" w:rsidRDefault="007727A9" w:rsidP="009E4E10">
      <w:pPr>
        <w:rPr>
          <w:lang w:eastAsia="x-none"/>
        </w:rPr>
      </w:pPr>
      <w:hyperlink r:id="rId56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7727A9" w:rsidP="009E4E10">
      <w:pPr>
        <w:rPr>
          <w:lang w:eastAsia="x-none"/>
        </w:rPr>
      </w:pPr>
      <w:hyperlink r:id="rId56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7727A9" w:rsidP="009E4E10">
      <w:pPr>
        <w:rPr>
          <w:lang w:eastAsia="x-none"/>
        </w:rPr>
      </w:pPr>
      <w:hyperlink r:id="rId564" w:history="1">
        <w:r w:rsidR="007B0E84">
          <w:rPr>
            <w:rStyle w:val="a4"/>
            <w:lang w:eastAsia="x-none"/>
          </w:rPr>
          <w:t>R1-2405234</w:t>
        </w:r>
      </w:hyperlink>
      <w:r w:rsidR="009E4E10">
        <w:rPr>
          <w:lang w:eastAsia="x-none"/>
        </w:rPr>
        <w:tab/>
        <w:t>Discussion on Specification Support for Beam Management</w:t>
      </w:r>
      <w:r w:rsidR="009E4E10">
        <w:rPr>
          <w:lang w:eastAsia="x-none"/>
        </w:rPr>
        <w:tab/>
        <w:t>CEWiT</w:t>
      </w:r>
    </w:p>
    <w:p w14:paraId="0E390CA5" w14:textId="1295BC70" w:rsidR="009E4E10" w:rsidRDefault="007727A9" w:rsidP="009E4E10">
      <w:pPr>
        <w:rPr>
          <w:lang w:eastAsia="x-none"/>
        </w:rPr>
      </w:pPr>
      <w:hyperlink r:id="rId56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7727A9" w:rsidP="009E4E10">
      <w:pPr>
        <w:rPr>
          <w:lang w:eastAsia="x-none"/>
        </w:rPr>
      </w:pPr>
      <w:hyperlink r:id="rId56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39" w:name="_Toc166306529"/>
      <w:r>
        <w:t>Specification support for positioning accuracy enhancement</w:t>
      </w:r>
      <w:bookmarkEnd w:id="139"/>
    </w:p>
    <w:p w14:paraId="2B4BF69A" w14:textId="6CDD7C47" w:rsidR="009E4E10" w:rsidRPr="009126B7" w:rsidRDefault="007727A9" w:rsidP="009E4E10">
      <w:pPr>
        <w:rPr>
          <w:color w:val="FF0000"/>
          <w:lang w:val="en-US" w:eastAsia="x-none"/>
        </w:rPr>
      </w:pPr>
      <w:hyperlink r:id="rId56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7727A9" w:rsidP="009E4E10">
      <w:pPr>
        <w:rPr>
          <w:lang w:val="en-US" w:eastAsia="x-none"/>
        </w:rPr>
      </w:pPr>
      <w:hyperlink r:id="rId56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7727A9" w:rsidP="009E4E10">
      <w:pPr>
        <w:rPr>
          <w:lang w:val="en-US" w:eastAsia="x-none"/>
        </w:rPr>
      </w:pPr>
      <w:hyperlink r:id="rId56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7727A9" w:rsidP="009E4E10">
      <w:pPr>
        <w:rPr>
          <w:lang w:val="en-US" w:eastAsia="x-none"/>
        </w:rPr>
      </w:pPr>
      <w:hyperlink r:id="rId57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7727A9" w:rsidP="009E4E10">
      <w:pPr>
        <w:rPr>
          <w:lang w:val="en-US" w:eastAsia="x-none"/>
        </w:rPr>
      </w:pPr>
      <w:hyperlink r:id="rId57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7727A9" w:rsidP="009E4E10">
      <w:pPr>
        <w:rPr>
          <w:lang w:val="en-US" w:eastAsia="x-none"/>
        </w:rPr>
      </w:pPr>
      <w:hyperlink r:id="rId57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7727A9" w:rsidP="009E4E10">
      <w:pPr>
        <w:rPr>
          <w:lang w:val="en-US" w:eastAsia="x-none"/>
        </w:rPr>
      </w:pPr>
      <w:hyperlink r:id="rId57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7727A9" w:rsidP="009E4E10">
      <w:pPr>
        <w:rPr>
          <w:lang w:val="en-US" w:eastAsia="x-none"/>
        </w:rPr>
      </w:pPr>
      <w:hyperlink r:id="rId57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7727A9" w:rsidP="009E4E10">
      <w:pPr>
        <w:rPr>
          <w:color w:val="FF0000"/>
          <w:lang w:val="en-US" w:eastAsia="x-none"/>
        </w:rPr>
      </w:pPr>
      <w:hyperlink r:id="rId57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7727A9" w:rsidP="009E4E10">
      <w:pPr>
        <w:rPr>
          <w:lang w:val="en-US" w:eastAsia="x-none"/>
        </w:rPr>
      </w:pPr>
      <w:hyperlink r:id="rId57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7727A9" w:rsidP="009E4E10">
      <w:pPr>
        <w:rPr>
          <w:lang w:val="en-US" w:eastAsia="x-none"/>
        </w:rPr>
      </w:pPr>
      <w:hyperlink r:id="rId57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7727A9" w:rsidP="009E4E10">
      <w:pPr>
        <w:rPr>
          <w:lang w:val="en-US" w:eastAsia="x-none"/>
        </w:rPr>
      </w:pPr>
      <w:hyperlink r:id="rId57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t>Quectel</w:t>
      </w:r>
    </w:p>
    <w:p w14:paraId="4A6C1ED4" w14:textId="65924506" w:rsidR="009E4E10" w:rsidRPr="009E4E10" w:rsidRDefault="007727A9" w:rsidP="009E4E10">
      <w:pPr>
        <w:rPr>
          <w:lang w:val="en-US" w:eastAsia="x-none"/>
        </w:rPr>
      </w:pPr>
      <w:hyperlink r:id="rId57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7727A9" w:rsidP="009E4E10">
      <w:pPr>
        <w:rPr>
          <w:lang w:val="en-US" w:eastAsia="x-none"/>
        </w:rPr>
      </w:pPr>
      <w:hyperlink r:id="rId58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7727A9" w:rsidP="009E4E10">
      <w:pPr>
        <w:rPr>
          <w:lang w:val="en-US" w:eastAsia="x-none"/>
        </w:rPr>
      </w:pPr>
      <w:hyperlink r:id="rId58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7727A9" w:rsidP="009E4E10">
      <w:pPr>
        <w:rPr>
          <w:lang w:val="en-US" w:eastAsia="x-none"/>
        </w:rPr>
      </w:pPr>
      <w:hyperlink r:id="rId58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7727A9" w:rsidP="009E4E10">
      <w:pPr>
        <w:rPr>
          <w:lang w:val="en-US" w:eastAsia="x-none"/>
        </w:rPr>
      </w:pPr>
      <w:hyperlink r:id="rId58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7727A9" w:rsidP="009E4E10">
      <w:pPr>
        <w:rPr>
          <w:lang w:val="en-US" w:eastAsia="x-none"/>
        </w:rPr>
      </w:pPr>
      <w:hyperlink r:id="rId58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t>InterDigital, Inc.</w:t>
      </w:r>
    </w:p>
    <w:p w14:paraId="651B64D0" w14:textId="7262FC79" w:rsidR="009E4E10" w:rsidRPr="009E4E10" w:rsidRDefault="007727A9" w:rsidP="009E4E10">
      <w:pPr>
        <w:rPr>
          <w:lang w:val="en-US" w:eastAsia="x-none"/>
        </w:rPr>
      </w:pPr>
      <w:hyperlink r:id="rId58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7727A9" w:rsidP="009E4E10">
      <w:pPr>
        <w:rPr>
          <w:lang w:val="en-US" w:eastAsia="x-none"/>
        </w:rPr>
      </w:pPr>
      <w:hyperlink r:id="rId58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7727A9" w:rsidP="009E4E10">
      <w:pPr>
        <w:rPr>
          <w:lang w:val="en-US" w:eastAsia="x-none"/>
        </w:rPr>
      </w:pPr>
      <w:hyperlink r:id="rId58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7727A9" w:rsidP="009E4E10">
      <w:pPr>
        <w:rPr>
          <w:lang w:val="en-US" w:eastAsia="x-none"/>
        </w:rPr>
      </w:pPr>
      <w:hyperlink r:id="rId58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7727A9" w:rsidP="009E4E10">
      <w:pPr>
        <w:rPr>
          <w:lang w:val="en-US" w:eastAsia="x-none"/>
        </w:rPr>
      </w:pPr>
      <w:hyperlink r:id="rId58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7727A9" w:rsidP="009E4E10">
      <w:pPr>
        <w:rPr>
          <w:lang w:val="en-US" w:eastAsia="x-none"/>
        </w:rPr>
      </w:pPr>
      <w:hyperlink r:id="rId59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7727A9" w:rsidP="009E4E10">
      <w:pPr>
        <w:rPr>
          <w:lang w:val="en-US" w:eastAsia="x-none"/>
        </w:rPr>
      </w:pPr>
      <w:hyperlink r:id="rId59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7727A9" w:rsidP="009E4E10">
      <w:pPr>
        <w:rPr>
          <w:lang w:val="en-US" w:eastAsia="x-none"/>
        </w:rPr>
      </w:pPr>
      <w:hyperlink r:id="rId59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7727A9" w:rsidP="009E4E10">
      <w:pPr>
        <w:rPr>
          <w:lang w:val="en-US" w:eastAsia="x-none"/>
        </w:rPr>
      </w:pPr>
      <w:hyperlink r:id="rId59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ZTE, Pengcheng laboratory</w:t>
      </w:r>
    </w:p>
    <w:p w14:paraId="2DACB0A8" w14:textId="2873640C" w:rsidR="009E4E10" w:rsidRPr="009E4E10" w:rsidRDefault="007727A9" w:rsidP="009E4E10">
      <w:pPr>
        <w:rPr>
          <w:lang w:val="en-US" w:eastAsia="x-none"/>
        </w:rPr>
      </w:pPr>
      <w:hyperlink r:id="rId59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7727A9" w:rsidP="009E4E10">
      <w:pPr>
        <w:rPr>
          <w:lang w:val="en-US" w:eastAsia="x-none"/>
        </w:rPr>
      </w:pPr>
      <w:hyperlink r:id="rId59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t>CEWiT</w:t>
      </w:r>
    </w:p>
    <w:p w14:paraId="451B5532" w14:textId="0C2E494D" w:rsidR="009E4E10" w:rsidRPr="009E4E10" w:rsidRDefault="007727A9" w:rsidP="009E4E10">
      <w:pPr>
        <w:rPr>
          <w:lang w:val="en-US" w:eastAsia="x-none"/>
        </w:rPr>
      </w:pPr>
      <w:hyperlink r:id="rId59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7727A9" w:rsidP="009E4E10">
      <w:pPr>
        <w:rPr>
          <w:lang w:val="en-US" w:eastAsia="x-none"/>
        </w:rPr>
      </w:pPr>
      <w:hyperlink r:id="rId59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40" w:name="_Toc166306530"/>
      <w:r>
        <w:t>Additional study on AI/ML for NR air interface</w:t>
      </w:r>
      <w:bookmarkEnd w:id="140"/>
    </w:p>
    <w:p w14:paraId="7227B1A1" w14:textId="77777777" w:rsidR="009B6F6A" w:rsidRDefault="009B6F6A" w:rsidP="009B6F6A">
      <w:pPr>
        <w:pStyle w:val="4"/>
        <w:rPr>
          <w:bCs w:val="0"/>
        </w:rPr>
      </w:pPr>
      <w:bookmarkStart w:id="141" w:name="_Toc166306531"/>
      <w:r>
        <w:rPr>
          <w:bCs w:val="0"/>
        </w:rPr>
        <w:t>CSI prediction</w:t>
      </w:r>
      <w:bookmarkEnd w:id="141"/>
    </w:p>
    <w:p w14:paraId="77D6745B" w14:textId="1C2A5F40" w:rsidR="009E4E10" w:rsidRPr="009E4E10" w:rsidRDefault="007727A9" w:rsidP="009E4E10">
      <w:pPr>
        <w:rPr>
          <w:lang w:val="en-US" w:eastAsia="x-none"/>
        </w:rPr>
      </w:pPr>
      <w:hyperlink r:id="rId59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7727A9" w:rsidP="009E4E10">
      <w:pPr>
        <w:rPr>
          <w:lang w:val="en-US" w:eastAsia="x-none"/>
        </w:rPr>
      </w:pPr>
      <w:hyperlink r:id="rId59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7727A9" w:rsidP="009E4E10">
      <w:pPr>
        <w:rPr>
          <w:lang w:val="en-US" w:eastAsia="x-none"/>
        </w:rPr>
      </w:pPr>
      <w:hyperlink r:id="rId60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7727A9" w:rsidP="009E4E10">
      <w:pPr>
        <w:rPr>
          <w:lang w:val="en-US" w:eastAsia="x-none"/>
        </w:rPr>
      </w:pPr>
      <w:hyperlink r:id="rId60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t>Spreadtrum Communications, BUPT</w:t>
      </w:r>
    </w:p>
    <w:p w14:paraId="1F5A3CCE" w14:textId="41133929" w:rsidR="009E4E10" w:rsidRPr="009E4E10" w:rsidRDefault="007727A9" w:rsidP="009E4E10">
      <w:pPr>
        <w:rPr>
          <w:lang w:val="en-US" w:eastAsia="x-none"/>
        </w:rPr>
      </w:pPr>
      <w:hyperlink r:id="rId60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t>InterDigital, Inc.</w:t>
      </w:r>
    </w:p>
    <w:p w14:paraId="63DB7AA2" w14:textId="0D5E5D24" w:rsidR="009E4E10" w:rsidRPr="009E4E10" w:rsidRDefault="007727A9" w:rsidP="009E4E10">
      <w:pPr>
        <w:rPr>
          <w:lang w:val="en-US" w:eastAsia="x-none"/>
        </w:rPr>
      </w:pPr>
      <w:hyperlink r:id="rId60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7727A9" w:rsidP="009E4E10">
      <w:pPr>
        <w:rPr>
          <w:lang w:val="en-US" w:eastAsia="x-none"/>
        </w:rPr>
      </w:pPr>
      <w:hyperlink r:id="rId60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7727A9" w:rsidP="009E4E10">
      <w:pPr>
        <w:rPr>
          <w:lang w:val="en-US" w:eastAsia="x-none"/>
        </w:rPr>
      </w:pPr>
      <w:hyperlink r:id="rId60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7727A9" w:rsidP="009E4E10">
      <w:pPr>
        <w:rPr>
          <w:lang w:val="en-US" w:eastAsia="x-none"/>
        </w:rPr>
      </w:pPr>
      <w:hyperlink r:id="rId60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7727A9" w:rsidP="009E4E10">
      <w:pPr>
        <w:rPr>
          <w:lang w:val="en-US" w:eastAsia="x-none"/>
        </w:rPr>
      </w:pPr>
      <w:hyperlink r:id="rId60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7727A9" w:rsidP="009E4E10">
      <w:pPr>
        <w:rPr>
          <w:lang w:val="en-US" w:eastAsia="x-none"/>
        </w:rPr>
      </w:pPr>
      <w:hyperlink r:id="rId60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7727A9" w:rsidP="009E4E10">
      <w:pPr>
        <w:rPr>
          <w:lang w:val="en-US" w:eastAsia="x-none"/>
        </w:rPr>
      </w:pPr>
      <w:hyperlink r:id="rId60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7727A9" w:rsidP="009E4E10">
      <w:pPr>
        <w:rPr>
          <w:lang w:val="en-US" w:eastAsia="x-none"/>
        </w:rPr>
      </w:pPr>
      <w:hyperlink r:id="rId61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7727A9" w:rsidP="009E4E10">
      <w:pPr>
        <w:rPr>
          <w:lang w:val="en-US" w:eastAsia="x-none"/>
        </w:rPr>
      </w:pPr>
      <w:hyperlink r:id="rId61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7727A9" w:rsidP="009E4E10">
      <w:pPr>
        <w:rPr>
          <w:lang w:val="en-US" w:eastAsia="x-none"/>
        </w:rPr>
      </w:pPr>
      <w:hyperlink r:id="rId61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7727A9" w:rsidP="009E4E10">
      <w:pPr>
        <w:rPr>
          <w:lang w:val="en-US" w:eastAsia="x-none"/>
        </w:rPr>
      </w:pPr>
      <w:hyperlink r:id="rId61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7727A9" w:rsidP="009E4E10">
      <w:pPr>
        <w:rPr>
          <w:lang w:val="en-US" w:eastAsia="x-none"/>
        </w:rPr>
      </w:pPr>
      <w:hyperlink r:id="rId61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7727A9" w:rsidP="009E4E10">
      <w:pPr>
        <w:rPr>
          <w:lang w:val="en-US" w:eastAsia="x-none"/>
        </w:rPr>
      </w:pPr>
      <w:hyperlink r:id="rId615" w:history="1">
        <w:r w:rsidR="007B0E84">
          <w:rPr>
            <w:rStyle w:val="a4"/>
            <w:lang w:val="en-US" w:eastAsia="x-none"/>
          </w:rPr>
          <w:t>R1-2404603</w:t>
        </w:r>
      </w:hyperlink>
      <w:r w:rsidR="009E4E10" w:rsidRPr="009E4E10">
        <w:rPr>
          <w:lang w:val="en-US" w:eastAsia="x-none"/>
        </w:rPr>
        <w:tab/>
        <w:t>Discussion on AI/ML model based CSI prediction</w:t>
      </w:r>
      <w:r w:rsidR="009E4E10" w:rsidRPr="009E4E10">
        <w:rPr>
          <w:lang w:val="en-US" w:eastAsia="x-none"/>
        </w:rPr>
        <w:tab/>
        <w:t>Xiaomi</w:t>
      </w:r>
    </w:p>
    <w:p w14:paraId="69122AC4" w14:textId="444F36CA" w:rsidR="009E4E10" w:rsidRPr="009E4E10" w:rsidRDefault="007727A9" w:rsidP="009E4E10">
      <w:pPr>
        <w:rPr>
          <w:lang w:val="en-US" w:eastAsia="x-none"/>
        </w:rPr>
      </w:pPr>
      <w:hyperlink r:id="rId61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7727A9" w:rsidP="009E4E10">
      <w:pPr>
        <w:rPr>
          <w:lang w:val="en-US" w:eastAsia="x-none"/>
        </w:rPr>
      </w:pPr>
      <w:hyperlink r:id="rId61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7727A9" w:rsidP="009E4E10">
      <w:pPr>
        <w:rPr>
          <w:lang w:val="en-US" w:eastAsia="x-none"/>
        </w:rPr>
      </w:pPr>
      <w:hyperlink r:id="rId61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7727A9" w:rsidP="009E4E10">
      <w:pPr>
        <w:rPr>
          <w:lang w:val="en-US" w:eastAsia="x-none"/>
        </w:rPr>
      </w:pPr>
      <w:hyperlink r:id="rId61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7727A9" w:rsidP="009E4E10">
      <w:pPr>
        <w:rPr>
          <w:lang w:val="en-US" w:eastAsia="x-none"/>
        </w:rPr>
      </w:pPr>
      <w:hyperlink r:id="rId62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7727A9" w:rsidP="009E4E10">
      <w:pPr>
        <w:rPr>
          <w:lang w:val="en-US" w:eastAsia="x-none"/>
        </w:rPr>
      </w:pPr>
      <w:hyperlink r:id="rId62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7727A9" w:rsidP="009E4E10">
      <w:pPr>
        <w:rPr>
          <w:lang w:val="en-US" w:eastAsia="x-none"/>
        </w:rPr>
      </w:pPr>
      <w:hyperlink r:id="rId62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7727A9" w:rsidP="009E4E10">
      <w:pPr>
        <w:rPr>
          <w:lang w:val="en-US" w:eastAsia="x-none"/>
        </w:rPr>
      </w:pPr>
      <w:hyperlink r:id="rId62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7727A9" w:rsidP="009E4E10">
      <w:pPr>
        <w:rPr>
          <w:lang w:val="en-US" w:eastAsia="x-none"/>
        </w:rPr>
      </w:pPr>
      <w:hyperlink r:id="rId62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7727A9" w:rsidP="009E4E10">
      <w:pPr>
        <w:rPr>
          <w:lang w:val="en-US" w:eastAsia="x-none"/>
        </w:rPr>
      </w:pPr>
      <w:hyperlink r:id="rId62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7727A9" w:rsidP="009E4E10">
      <w:pPr>
        <w:rPr>
          <w:lang w:val="en-US" w:eastAsia="x-none"/>
        </w:rPr>
      </w:pPr>
      <w:hyperlink r:id="rId62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7727A9" w:rsidP="009E4E10">
      <w:pPr>
        <w:rPr>
          <w:lang w:val="en-US" w:eastAsia="x-none"/>
        </w:rPr>
      </w:pPr>
      <w:hyperlink r:id="rId62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7727A9" w:rsidP="009E4E10">
      <w:pPr>
        <w:rPr>
          <w:lang w:val="en-US" w:eastAsia="x-none"/>
        </w:rPr>
      </w:pPr>
      <w:hyperlink r:id="rId62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t>CEWiT</w:t>
      </w:r>
    </w:p>
    <w:p w14:paraId="042EB446" w14:textId="0EAC4D48" w:rsidR="009E4E10" w:rsidRDefault="007727A9" w:rsidP="009E4E10">
      <w:pPr>
        <w:rPr>
          <w:lang w:val="en-US" w:eastAsia="x-none"/>
        </w:rPr>
      </w:pPr>
      <w:hyperlink r:id="rId62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42" w:name="_Toc166306532"/>
      <w:r w:rsidRPr="00E87AB9">
        <w:rPr>
          <w:bCs w:val="0"/>
        </w:rPr>
        <w:lastRenderedPageBreak/>
        <w:t>CSI compression</w:t>
      </w:r>
      <w:bookmarkEnd w:id="142"/>
    </w:p>
    <w:p w14:paraId="1F768296" w14:textId="1C950120" w:rsidR="009E4E10" w:rsidRDefault="007727A9" w:rsidP="009E4E10">
      <w:pPr>
        <w:rPr>
          <w:lang w:eastAsia="x-none"/>
        </w:rPr>
      </w:pPr>
      <w:hyperlink r:id="rId63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7727A9" w:rsidP="009E4E10">
      <w:pPr>
        <w:rPr>
          <w:lang w:eastAsia="x-none"/>
        </w:rPr>
      </w:pPr>
      <w:hyperlink r:id="rId63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7727A9" w:rsidP="009E4E10">
      <w:pPr>
        <w:rPr>
          <w:lang w:eastAsia="x-none"/>
        </w:rPr>
      </w:pPr>
      <w:hyperlink r:id="rId63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7727A9" w:rsidP="009E4E10">
      <w:pPr>
        <w:rPr>
          <w:lang w:eastAsia="x-none"/>
        </w:rPr>
      </w:pPr>
      <w:hyperlink r:id="rId63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7727A9" w:rsidP="009E4E10">
      <w:pPr>
        <w:rPr>
          <w:lang w:eastAsia="x-none"/>
        </w:rPr>
      </w:pPr>
      <w:hyperlink r:id="rId63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7727A9" w:rsidP="009E4E10">
      <w:pPr>
        <w:rPr>
          <w:lang w:eastAsia="x-none"/>
        </w:rPr>
      </w:pPr>
      <w:hyperlink r:id="rId63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7727A9" w:rsidP="009E4E10">
      <w:pPr>
        <w:rPr>
          <w:lang w:eastAsia="x-none"/>
        </w:rPr>
      </w:pPr>
      <w:hyperlink r:id="rId636" w:history="1">
        <w:r w:rsidR="007B0E84">
          <w:rPr>
            <w:rStyle w:val="a4"/>
            <w:lang w:eastAsia="x-none"/>
          </w:rPr>
          <w:t>R1-2404017</w:t>
        </w:r>
      </w:hyperlink>
      <w:r w:rsidR="009E4E10">
        <w:rPr>
          <w:lang w:eastAsia="x-none"/>
        </w:rPr>
        <w:tab/>
        <w:t>Discussion on AIML for CSI compression</w:t>
      </w:r>
      <w:r w:rsidR="009E4E10">
        <w:rPr>
          <w:lang w:eastAsia="x-none"/>
        </w:rPr>
        <w:tab/>
        <w:t>Spreadtrum Communications, BUPT</w:t>
      </w:r>
    </w:p>
    <w:p w14:paraId="382E424F" w14:textId="460F8A90" w:rsidR="009E4E10" w:rsidRDefault="007727A9" w:rsidP="009E4E10">
      <w:pPr>
        <w:rPr>
          <w:lang w:eastAsia="x-none"/>
        </w:rPr>
      </w:pPr>
      <w:hyperlink r:id="rId637" w:history="1">
        <w:r w:rsidR="007B0E84">
          <w:rPr>
            <w:rStyle w:val="a4"/>
            <w:lang w:eastAsia="x-none"/>
          </w:rPr>
          <w:t>R1-2404054</w:t>
        </w:r>
      </w:hyperlink>
      <w:r w:rsidR="009E4E10">
        <w:rPr>
          <w:lang w:eastAsia="x-none"/>
        </w:rPr>
        <w:tab/>
        <w:t>Discussion on AI/ML-based CSI compression</w:t>
      </w:r>
      <w:r w:rsidR="009E4E10">
        <w:rPr>
          <w:lang w:eastAsia="x-none"/>
        </w:rPr>
        <w:tab/>
        <w:t>InterDigital, Inc.</w:t>
      </w:r>
    </w:p>
    <w:p w14:paraId="61B2A571" w14:textId="00CD2C4D" w:rsidR="009E4E10" w:rsidRDefault="007727A9" w:rsidP="009E4E10">
      <w:pPr>
        <w:rPr>
          <w:lang w:eastAsia="x-none"/>
        </w:rPr>
      </w:pPr>
      <w:hyperlink r:id="rId63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7727A9" w:rsidP="009E4E10">
      <w:pPr>
        <w:rPr>
          <w:lang w:eastAsia="x-none"/>
        </w:rPr>
      </w:pPr>
      <w:hyperlink r:id="rId63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7727A9" w:rsidP="009E4E10">
      <w:pPr>
        <w:rPr>
          <w:lang w:eastAsia="x-none"/>
        </w:rPr>
      </w:pPr>
      <w:hyperlink r:id="rId64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7727A9" w:rsidP="009E4E10">
      <w:pPr>
        <w:rPr>
          <w:lang w:eastAsia="x-none"/>
        </w:rPr>
      </w:pPr>
      <w:hyperlink r:id="rId64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7727A9" w:rsidP="009E4E10">
      <w:pPr>
        <w:rPr>
          <w:lang w:eastAsia="x-none"/>
        </w:rPr>
      </w:pPr>
      <w:hyperlink r:id="rId64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7727A9" w:rsidP="009E4E10">
      <w:pPr>
        <w:rPr>
          <w:lang w:eastAsia="x-none"/>
        </w:rPr>
      </w:pPr>
      <w:hyperlink r:id="rId64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7727A9" w:rsidP="009E4E10">
      <w:pPr>
        <w:rPr>
          <w:lang w:eastAsia="x-none"/>
        </w:rPr>
      </w:pPr>
      <w:hyperlink r:id="rId64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7727A9" w:rsidP="009E4E10">
      <w:pPr>
        <w:rPr>
          <w:lang w:eastAsia="x-none"/>
        </w:rPr>
      </w:pPr>
      <w:hyperlink r:id="rId64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7727A9" w:rsidP="009E4E10">
      <w:pPr>
        <w:rPr>
          <w:lang w:eastAsia="x-none"/>
        </w:rPr>
      </w:pPr>
      <w:hyperlink r:id="rId646" w:history="1">
        <w:r w:rsidR="007B0E84">
          <w:rPr>
            <w:rStyle w:val="a4"/>
            <w:lang w:eastAsia="x-none"/>
          </w:rPr>
          <w:t>R1-2404539</w:t>
        </w:r>
      </w:hyperlink>
      <w:r w:rsidR="009E4E10">
        <w:rPr>
          <w:lang w:eastAsia="x-none"/>
        </w:rPr>
        <w:tab/>
        <w:t>Addtional study on AI-enabled CSI compression</w:t>
      </w:r>
      <w:r w:rsidR="009E4E10">
        <w:rPr>
          <w:lang w:eastAsia="x-none"/>
        </w:rPr>
        <w:tab/>
        <w:t>NVIDIA</w:t>
      </w:r>
    </w:p>
    <w:p w14:paraId="6D4A1119" w14:textId="31FE4409" w:rsidR="009E4E10" w:rsidRDefault="007727A9" w:rsidP="009E4E10">
      <w:pPr>
        <w:rPr>
          <w:lang w:eastAsia="x-none"/>
        </w:rPr>
      </w:pPr>
      <w:hyperlink r:id="rId64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7727A9" w:rsidP="009E4E10">
      <w:pPr>
        <w:rPr>
          <w:lang w:eastAsia="x-none"/>
        </w:rPr>
      </w:pPr>
      <w:hyperlink r:id="rId64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7727A9" w:rsidP="009E4E10">
      <w:pPr>
        <w:rPr>
          <w:lang w:eastAsia="x-none"/>
        </w:rPr>
      </w:pPr>
      <w:hyperlink r:id="rId64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7727A9" w:rsidP="009E4E10">
      <w:pPr>
        <w:rPr>
          <w:lang w:eastAsia="x-none"/>
        </w:rPr>
      </w:pPr>
      <w:hyperlink r:id="rId650" w:history="1">
        <w:r w:rsidR="007B0E84">
          <w:rPr>
            <w:rStyle w:val="a4"/>
            <w:lang w:eastAsia="x-none"/>
          </w:rPr>
          <w:t>R1-2404604</w:t>
        </w:r>
      </w:hyperlink>
      <w:r w:rsidR="009E4E10">
        <w:rPr>
          <w:lang w:eastAsia="x-none"/>
        </w:rPr>
        <w:tab/>
        <w:t>Discussion on AI/ML model based CSI compression</w:t>
      </w:r>
      <w:r w:rsidR="009E4E10">
        <w:rPr>
          <w:lang w:eastAsia="x-none"/>
        </w:rPr>
        <w:tab/>
        <w:t>Xiaomi</w:t>
      </w:r>
    </w:p>
    <w:p w14:paraId="62EFF321" w14:textId="53DD0DD4" w:rsidR="009E4E10" w:rsidRDefault="007727A9" w:rsidP="009E4E10">
      <w:pPr>
        <w:rPr>
          <w:lang w:eastAsia="x-none"/>
        </w:rPr>
      </w:pPr>
      <w:hyperlink r:id="rId65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7727A9" w:rsidP="009E4E10">
      <w:pPr>
        <w:rPr>
          <w:lang w:eastAsia="x-none"/>
        </w:rPr>
      </w:pPr>
      <w:hyperlink r:id="rId65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7727A9" w:rsidP="009E4E10">
      <w:pPr>
        <w:rPr>
          <w:lang w:eastAsia="x-none"/>
        </w:rPr>
      </w:pPr>
      <w:hyperlink r:id="rId65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7727A9" w:rsidP="009E4E10">
      <w:pPr>
        <w:rPr>
          <w:lang w:eastAsia="x-none"/>
        </w:rPr>
      </w:pPr>
      <w:hyperlink r:id="rId65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7727A9" w:rsidP="009E4E10">
      <w:pPr>
        <w:rPr>
          <w:lang w:eastAsia="x-none"/>
        </w:rPr>
      </w:pPr>
      <w:hyperlink r:id="rId65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7727A9" w:rsidP="009E4E10">
      <w:pPr>
        <w:rPr>
          <w:lang w:eastAsia="x-none"/>
        </w:rPr>
      </w:pPr>
      <w:hyperlink r:id="rId65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7727A9" w:rsidP="009E4E10">
      <w:pPr>
        <w:rPr>
          <w:lang w:eastAsia="x-none"/>
        </w:rPr>
      </w:pPr>
      <w:hyperlink r:id="rId65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7727A9" w:rsidP="009E4E10">
      <w:pPr>
        <w:rPr>
          <w:lang w:eastAsia="x-none"/>
        </w:rPr>
      </w:pPr>
      <w:hyperlink r:id="rId65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7727A9" w:rsidP="009E4E10">
      <w:pPr>
        <w:rPr>
          <w:lang w:eastAsia="x-none"/>
        </w:rPr>
      </w:pPr>
      <w:hyperlink r:id="rId65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7727A9" w:rsidP="009E4E10">
      <w:pPr>
        <w:rPr>
          <w:lang w:eastAsia="x-none"/>
        </w:rPr>
      </w:pPr>
      <w:hyperlink r:id="rId66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7727A9" w:rsidP="009E4E10">
      <w:pPr>
        <w:rPr>
          <w:lang w:eastAsia="x-none"/>
        </w:rPr>
      </w:pPr>
      <w:hyperlink r:id="rId66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7727A9" w:rsidP="009E4E10">
      <w:pPr>
        <w:rPr>
          <w:lang w:eastAsia="x-none"/>
        </w:rPr>
      </w:pPr>
      <w:hyperlink r:id="rId66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7727A9" w:rsidP="009E4E10">
      <w:pPr>
        <w:rPr>
          <w:lang w:eastAsia="x-none"/>
        </w:rPr>
      </w:pPr>
      <w:hyperlink r:id="rId66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7727A9" w:rsidP="009E4E10">
      <w:pPr>
        <w:rPr>
          <w:lang w:eastAsia="x-none"/>
        </w:rPr>
      </w:pPr>
      <w:hyperlink r:id="rId66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7727A9" w:rsidP="009E4E10">
      <w:pPr>
        <w:rPr>
          <w:lang w:eastAsia="x-none"/>
        </w:rPr>
      </w:pPr>
      <w:hyperlink r:id="rId665" w:history="1">
        <w:r w:rsidR="007B0E84">
          <w:rPr>
            <w:rStyle w:val="a4"/>
            <w:lang w:eastAsia="x-none"/>
          </w:rPr>
          <w:t>R1-2405237</w:t>
        </w:r>
      </w:hyperlink>
      <w:r w:rsidR="009E4E10">
        <w:rPr>
          <w:lang w:eastAsia="x-none"/>
        </w:rPr>
        <w:tab/>
        <w:t>Discussion on  AI/ML for CSI Compression</w:t>
      </w:r>
      <w:r w:rsidR="009E4E10">
        <w:rPr>
          <w:lang w:eastAsia="x-none"/>
        </w:rPr>
        <w:tab/>
        <w:t>CEWiT</w:t>
      </w:r>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43" w:name="_Toc166306533"/>
      <w:r>
        <w:t>Other aspects of AI/ML model and data</w:t>
      </w:r>
      <w:bookmarkEnd w:id="143"/>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7727A9" w:rsidP="009E4E10">
      <w:pPr>
        <w:rPr>
          <w:iCs/>
          <w:lang w:val="en-US" w:eastAsia="x-none"/>
        </w:rPr>
      </w:pPr>
      <w:hyperlink r:id="rId66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7727A9" w:rsidP="009E4E10">
      <w:pPr>
        <w:rPr>
          <w:iCs/>
          <w:lang w:val="en-US" w:eastAsia="x-none"/>
        </w:rPr>
      </w:pPr>
      <w:hyperlink r:id="rId66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7727A9" w:rsidP="009E4E10">
      <w:pPr>
        <w:rPr>
          <w:iCs/>
          <w:lang w:val="en-US" w:eastAsia="x-none"/>
        </w:rPr>
      </w:pPr>
      <w:hyperlink r:id="rId66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7727A9" w:rsidP="009E4E10">
      <w:pPr>
        <w:rPr>
          <w:iCs/>
          <w:lang w:val="en-US" w:eastAsia="x-none"/>
        </w:rPr>
      </w:pPr>
      <w:hyperlink r:id="rId66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7727A9" w:rsidP="009E4E10">
      <w:pPr>
        <w:rPr>
          <w:iCs/>
          <w:lang w:val="en-US" w:eastAsia="x-none"/>
        </w:rPr>
      </w:pPr>
      <w:hyperlink r:id="rId67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t>Spreadtrum Communications</w:t>
      </w:r>
    </w:p>
    <w:p w14:paraId="73322DB8" w14:textId="1E610847" w:rsidR="009E4E10" w:rsidRPr="009E4E10" w:rsidRDefault="007727A9" w:rsidP="009E4E10">
      <w:pPr>
        <w:rPr>
          <w:iCs/>
          <w:lang w:val="en-US" w:eastAsia="x-none"/>
        </w:rPr>
      </w:pPr>
      <w:hyperlink r:id="rId67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t>InterDigital, Inc.</w:t>
      </w:r>
    </w:p>
    <w:p w14:paraId="6710EB5F" w14:textId="3DA898EF" w:rsidR="009E4E10" w:rsidRPr="009E4E10" w:rsidRDefault="007727A9" w:rsidP="009E4E10">
      <w:pPr>
        <w:rPr>
          <w:iCs/>
          <w:lang w:val="en-US" w:eastAsia="x-none"/>
        </w:rPr>
      </w:pPr>
      <w:hyperlink r:id="rId67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7727A9" w:rsidP="009E4E10">
      <w:pPr>
        <w:rPr>
          <w:iCs/>
          <w:lang w:val="en-US" w:eastAsia="x-none"/>
        </w:rPr>
      </w:pPr>
      <w:hyperlink r:id="rId67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7727A9" w:rsidP="009E4E10">
      <w:pPr>
        <w:rPr>
          <w:iCs/>
          <w:lang w:val="en-US" w:eastAsia="x-none"/>
        </w:rPr>
      </w:pPr>
      <w:hyperlink r:id="rId67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7727A9" w:rsidP="009E4E10">
      <w:pPr>
        <w:rPr>
          <w:iCs/>
          <w:lang w:val="en-US" w:eastAsia="x-none"/>
        </w:rPr>
      </w:pPr>
      <w:hyperlink r:id="rId67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7727A9" w:rsidP="009E4E10">
      <w:pPr>
        <w:rPr>
          <w:iCs/>
          <w:lang w:val="en-US" w:eastAsia="x-none"/>
        </w:rPr>
      </w:pPr>
      <w:hyperlink r:id="rId67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7727A9" w:rsidP="009E4E10">
      <w:pPr>
        <w:rPr>
          <w:iCs/>
          <w:lang w:val="en-US" w:eastAsia="x-none"/>
        </w:rPr>
      </w:pPr>
      <w:hyperlink r:id="rId67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7727A9" w:rsidP="009E4E10">
      <w:pPr>
        <w:rPr>
          <w:iCs/>
          <w:lang w:val="en-US" w:eastAsia="x-none"/>
        </w:rPr>
      </w:pPr>
      <w:hyperlink r:id="rId67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7727A9" w:rsidP="009E4E10">
      <w:pPr>
        <w:rPr>
          <w:iCs/>
          <w:lang w:val="en-US" w:eastAsia="x-none"/>
        </w:rPr>
      </w:pPr>
      <w:hyperlink r:id="rId67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7727A9" w:rsidP="009E4E10">
      <w:pPr>
        <w:rPr>
          <w:iCs/>
          <w:lang w:val="en-US" w:eastAsia="x-none"/>
        </w:rPr>
      </w:pPr>
      <w:hyperlink r:id="rId68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7727A9" w:rsidP="009E4E10">
      <w:pPr>
        <w:rPr>
          <w:iCs/>
          <w:lang w:val="en-US" w:eastAsia="x-none"/>
        </w:rPr>
      </w:pPr>
      <w:hyperlink r:id="rId68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7727A9" w:rsidP="009E4E10">
      <w:pPr>
        <w:rPr>
          <w:iCs/>
          <w:lang w:val="en-US" w:eastAsia="x-none"/>
        </w:rPr>
      </w:pPr>
      <w:hyperlink r:id="rId68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7727A9" w:rsidP="009E4E10">
      <w:pPr>
        <w:rPr>
          <w:iCs/>
          <w:lang w:val="en-US" w:eastAsia="x-none"/>
        </w:rPr>
      </w:pPr>
      <w:hyperlink r:id="rId68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7727A9" w:rsidP="009E4E10">
      <w:pPr>
        <w:rPr>
          <w:iCs/>
          <w:lang w:val="en-US" w:eastAsia="x-none"/>
        </w:rPr>
      </w:pPr>
      <w:hyperlink r:id="rId68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7727A9" w:rsidP="009E4E10">
      <w:pPr>
        <w:rPr>
          <w:iCs/>
          <w:lang w:val="en-US" w:eastAsia="x-none"/>
        </w:rPr>
      </w:pPr>
      <w:hyperlink r:id="rId68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7727A9" w:rsidP="009E4E10">
      <w:pPr>
        <w:rPr>
          <w:iCs/>
          <w:lang w:val="en-US" w:eastAsia="x-none"/>
        </w:rPr>
      </w:pPr>
      <w:hyperlink r:id="rId68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7727A9" w:rsidP="009E4E10">
      <w:pPr>
        <w:rPr>
          <w:iCs/>
          <w:lang w:val="en-US" w:eastAsia="x-none"/>
        </w:rPr>
      </w:pPr>
      <w:hyperlink r:id="rId68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7727A9" w:rsidP="009E4E10">
      <w:pPr>
        <w:rPr>
          <w:iCs/>
          <w:lang w:val="en-US" w:eastAsia="x-none"/>
        </w:rPr>
      </w:pPr>
      <w:hyperlink r:id="rId68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7727A9" w:rsidP="009E4E10">
      <w:pPr>
        <w:rPr>
          <w:iCs/>
          <w:lang w:val="en-US" w:eastAsia="x-none"/>
        </w:rPr>
      </w:pPr>
      <w:hyperlink r:id="rId68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7727A9" w:rsidP="009E4E10">
      <w:pPr>
        <w:rPr>
          <w:iCs/>
          <w:lang w:val="en-US" w:eastAsia="x-none"/>
        </w:rPr>
      </w:pPr>
      <w:hyperlink r:id="rId69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7727A9" w:rsidP="009E4E10">
      <w:pPr>
        <w:rPr>
          <w:iCs/>
          <w:lang w:val="en-US" w:eastAsia="x-none"/>
        </w:rPr>
      </w:pPr>
      <w:hyperlink r:id="rId69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7727A9" w:rsidP="009E4E10">
      <w:pPr>
        <w:rPr>
          <w:iCs/>
          <w:lang w:val="en-US" w:eastAsia="x-none"/>
        </w:rPr>
      </w:pPr>
      <w:hyperlink r:id="rId69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7727A9" w:rsidP="009E4E10">
      <w:pPr>
        <w:rPr>
          <w:iCs/>
          <w:lang w:val="en-US" w:eastAsia="x-none"/>
        </w:rPr>
      </w:pPr>
      <w:hyperlink r:id="rId69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7727A9" w:rsidP="009E4E10">
      <w:pPr>
        <w:rPr>
          <w:iCs/>
          <w:lang w:val="en-US" w:eastAsia="x-none"/>
        </w:rPr>
      </w:pPr>
      <w:hyperlink r:id="rId69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44" w:name="_Toc166306534"/>
      <w:r w:rsidRPr="00B52708">
        <w:t>NR MIMO Phase 5</w:t>
      </w:r>
      <w:bookmarkEnd w:id="144"/>
    </w:p>
    <w:p w14:paraId="214CFC74" w14:textId="77777777" w:rsidR="009B6F6A" w:rsidRDefault="009B6F6A" w:rsidP="009B6F6A">
      <w:pPr>
        <w:rPr>
          <w:i/>
          <w:iCs/>
        </w:rPr>
      </w:pPr>
      <w:r w:rsidRPr="00424476">
        <w:rPr>
          <w:i/>
          <w:iCs/>
        </w:rPr>
        <w:t>Please refer to</w:t>
      </w:r>
      <w:r>
        <w:rPr>
          <w:i/>
          <w:iCs/>
        </w:rPr>
        <w:t xml:space="preserve"> </w:t>
      </w:r>
      <w:hyperlink r:id="rId69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45" w:name="_Toc166306535"/>
      <w:r>
        <w:t xml:space="preserve">Enhancements for </w:t>
      </w:r>
      <w:r w:rsidRPr="000D100E">
        <w:rPr>
          <w:rFonts w:eastAsia="Times New Roman"/>
          <w:szCs w:val="24"/>
          <w:lang w:val="en-US" w:eastAsia="en-US"/>
        </w:rPr>
        <w:t>UE-initiated/event-driven beam management</w:t>
      </w:r>
      <w:bookmarkEnd w:id="145"/>
    </w:p>
    <w:p w14:paraId="055348AC" w14:textId="6554E1D8" w:rsidR="005D1451" w:rsidRPr="005D1451" w:rsidRDefault="007727A9" w:rsidP="005D1451">
      <w:pPr>
        <w:rPr>
          <w:lang w:val="en-US"/>
        </w:rPr>
      </w:pPr>
      <w:hyperlink r:id="rId69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t>InterDigital, Inc.</w:t>
      </w:r>
    </w:p>
    <w:p w14:paraId="6717AFF8" w14:textId="1203DD59" w:rsidR="005D1451" w:rsidRPr="005D1451" w:rsidRDefault="007727A9" w:rsidP="005D1451">
      <w:pPr>
        <w:rPr>
          <w:lang w:val="en-US"/>
        </w:rPr>
      </w:pPr>
      <w:hyperlink r:id="rId69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7727A9" w:rsidP="005D1451">
      <w:pPr>
        <w:rPr>
          <w:lang w:val="en-US"/>
        </w:rPr>
      </w:pPr>
      <w:hyperlink r:id="rId69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7727A9" w:rsidP="005D1451">
      <w:pPr>
        <w:rPr>
          <w:lang w:val="en-US"/>
        </w:rPr>
      </w:pPr>
      <w:hyperlink r:id="rId69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7727A9" w:rsidP="005D1451">
      <w:pPr>
        <w:rPr>
          <w:lang w:val="en-US"/>
        </w:rPr>
      </w:pPr>
      <w:hyperlink r:id="rId70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7727A9" w:rsidP="005D1451">
      <w:pPr>
        <w:rPr>
          <w:lang w:val="en-US"/>
        </w:rPr>
      </w:pPr>
      <w:hyperlink r:id="rId70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7727A9" w:rsidP="005D1451">
      <w:pPr>
        <w:rPr>
          <w:lang w:val="en-US"/>
        </w:rPr>
      </w:pPr>
      <w:hyperlink r:id="rId70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t>Spreadtrum Communications</w:t>
      </w:r>
    </w:p>
    <w:p w14:paraId="73F68031" w14:textId="5BD220FD" w:rsidR="005D1451" w:rsidRPr="005D1451" w:rsidRDefault="007727A9" w:rsidP="005D1451">
      <w:pPr>
        <w:rPr>
          <w:lang w:val="en-US"/>
        </w:rPr>
      </w:pPr>
      <w:hyperlink r:id="rId70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7727A9" w:rsidP="005D1451">
      <w:pPr>
        <w:rPr>
          <w:lang w:val="en-US"/>
        </w:rPr>
      </w:pPr>
      <w:hyperlink r:id="rId70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7727A9" w:rsidP="005D1451">
      <w:pPr>
        <w:rPr>
          <w:lang w:val="en-US"/>
        </w:rPr>
      </w:pPr>
      <w:hyperlink r:id="rId70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7727A9" w:rsidP="005D1451">
      <w:pPr>
        <w:rPr>
          <w:lang w:val="en-US"/>
        </w:rPr>
      </w:pPr>
      <w:hyperlink r:id="rId70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7727A9" w:rsidP="005D1451">
      <w:pPr>
        <w:rPr>
          <w:lang w:val="en-US"/>
        </w:rPr>
      </w:pPr>
      <w:hyperlink r:id="rId707" w:history="1">
        <w:r w:rsidR="007B0E84">
          <w:rPr>
            <w:rStyle w:val="a4"/>
            <w:lang w:val="en-US"/>
          </w:rPr>
          <w:t>R1-2404336</w:t>
        </w:r>
      </w:hyperlink>
      <w:r w:rsidR="005D1451" w:rsidRPr="005D1451">
        <w:rPr>
          <w:lang w:val="en-US"/>
        </w:rPr>
        <w:tab/>
        <w:t>Enhancements for UE-initiated/event-driven beam managementitiated/event-driven beam management</w:t>
      </w:r>
      <w:r w:rsidR="005D1451" w:rsidRPr="005D1451">
        <w:rPr>
          <w:lang w:val="en-US"/>
        </w:rPr>
        <w:tab/>
        <w:t>Lenovo</w:t>
      </w:r>
    </w:p>
    <w:p w14:paraId="062AD71F" w14:textId="2DB2DED0" w:rsidR="005D1451" w:rsidRPr="005D1451" w:rsidRDefault="007727A9" w:rsidP="005D1451">
      <w:pPr>
        <w:rPr>
          <w:lang w:val="en-US"/>
        </w:rPr>
      </w:pPr>
      <w:hyperlink r:id="rId70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7727A9" w:rsidP="005D1451">
      <w:pPr>
        <w:rPr>
          <w:lang w:val="en-US"/>
        </w:rPr>
      </w:pPr>
      <w:hyperlink r:id="rId709" w:history="1">
        <w:r w:rsidR="007B0E84">
          <w:rPr>
            <w:rStyle w:val="a4"/>
            <w:lang w:val="en-US"/>
          </w:rPr>
          <w:t>R1-2404449</w:t>
        </w:r>
      </w:hyperlink>
      <w:r w:rsidR="005D1451" w:rsidRPr="005D1451">
        <w:rPr>
          <w:lang w:val="en-US"/>
        </w:rPr>
        <w:tab/>
        <w:t>Discussion on  enhancements for UE-initiated/event-driven beam management</w:t>
      </w:r>
      <w:r w:rsidR="005D1451" w:rsidRPr="005D1451">
        <w:rPr>
          <w:lang w:val="en-US"/>
        </w:rPr>
        <w:tab/>
        <w:t>CMCC</w:t>
      </w:r>
    </w:p>
    <w:p w14:paraId="653A2773" w14:textId="2C3CA99C" w:rsidR="005D1451" w:rsidRPr="005D1451" w:rsidRDefault="007727A9" w:rsidP="005D1451">
      <w:pPr>
        <w:rPr>
          <w:lang w:val="en-US"/>
        </w:rPr>
      </w:pPr>
      <w:hyperlink r:id="rId71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7727A9" w:rsidP="005D1451">
      <w:pPr>
        <w:rPr>
          <w:lang w:val="en-US"/>
        </w:rPr>
      </w:pPr>
      <w:hyperlink r:id="rId71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7727A9" w:rsidP="005D1451">
      <w:pPr>
        <w:rPr>
          <w:lang w:val="en-US"/>
        </w:rPr>
      </w:pPr>
      <w:hyperlink r:id="rId71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7727A9" w:rsidP="005D1451">
      <w:pPr>
        <w:rPr>
          <w:lang w:val="en-US"/>
        </w:rPr>
      </w:pPr>
      <w:hyperlink r:id="rId71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7727A9" w:rsidP="005D1451">
      <w:pPr>
        <w:rPr>
          <w:lang w:val="en-US"/>
        </w:rPr>
      </w:pPr>
      <w:hyperlink r:id="rId71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7727A9" w:rsidP="005D1451">
      <w:pPr>
        <w:rPr>
          <w:lang w:val="en-US"/>
        </w:rPr>
      </w:pPr>
      <w:hyperlink r:id="rId71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7727A9" w:rsidP="005D1451">
      <w:pPr>
        <w:rPr>
          <w:lang w:val="en-US"/>
        </w:rPr>
      </w:pPr>
      <w:hyperlink r:id="rId71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7727A9" w:rsidP="005D1451">
      <w:pPr>
        <w:rPr>
          <w:lang w:val="en-US"/>
        </w:rPr>
      </w:pPr>
      <w:hyperlink r:id="rId71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7727A9" w:rsidP="005D1451">
      <w:pPr>
        <w:rPr>
          <w:lang w:val="en-US"/>
        </w:rPr>
      </w:pPr>
      <w:hyperlink r:id="rId71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7727A9" w:rsidP="005D1451">
      <w:pPr>
        <w:rPr>
          <w:lang w:val="en-US"/>
        </w:rPr>
      </w:pPr>
      <w:hyperlink r:id="rId71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7727A9" w:rsidP="005D1451">
      <w:pPr>
        <w:rPr>
          <w:lang w:val="en-US"/>
        </w:rPr>
      </w:pPr>
      <w:hyperlink r:id="rId72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7727A9" w:rsidP="005D1451">
      <w:pPr>
        <w:rPr>
          <w:lang w:val="en-US"/>
        </w:rPr>
      </w:pPr>
      <w:hyperlink r:id="rId72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t>Transsion Holdings</w:t>
      </w:r>
    </w:p>
    <w:p w14:paraId="6E4907EB" w14:textId="110B6BA7" w:rsidR="005D1451" w:rsidRPr="005D1451" w:rsidRDefault="007727A9" w:rsidP="005D1451">
      <w:pPr>
        <w:rPr>
          <w:lang w:val="en-US"/>
        </w:rPr>
      </w:pPr>
      <w:hyperlink r:id="rId72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7727A9" w:rsidP="005D1451">
      <w:pPr>
        <w:rPr>
          <w:lang w:val="en-US"/>
        </w:rPr>
      </w:pPr>
      <w:hyperlink r:id="rId72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7727A9" w:rsidP="005D1451">
      <w:pPr>
        <w:rPr>
          <w:lang w:val="en-US"/>
        </w:rPr>
      </w:pPr>
      <w:hyperlink r:id="rId72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7727A9" w:rsidP="005D1451">
      <w:pPr>
        <w:rPr>
          <w:lang w:val="en-US"/>
        </w:rPr>
      </w:pPr>
      <w:hyperlink r:id="rId72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7727A9" w:rsidP="005D1451">
      <w:pPr>
        <w:rPr>
          <w:lang w:val="en-US"/>
        </w:rPr>
      </w:pPr>
      <w:hyperlink r:id="rId72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7727A9" w:rsidP="005D1451">
      <w:pPr>
        <w:rPr>
          <w:lang w:val="en-US"/>
        </w:rPr>
      </w:pPr>
      <w:hyperlink r:id="rId72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t>Ruijie Networks Co. Ltd</w:t>
      </w:r>
    </w:p>
    <w:p w14:paraId="7BDCFF19" w14:textId="2C351CE8" w:rsidR="005D1451" w:rsidRPr="005D1451" w:rsidRDefault="007727A9" w:rsidP="005D1451">
      <w:pPr>
        <w:rPr>
          <w:lang w:val="en-US"/>
        </w:rPr>
      </w:pPr>
      <w:hyperlink r:id="rId728" w:history="1">
        <w:r w:rsidR="007B0E84">
          <w:rPr>
            <w:rStyle w:val="a4"/>
            <w:lang w:val="en-US"/>
          </w:rPr>
          <w:t>R1-2405148</w:t>
        </w:r>
      </w:hyperlink>
      <w:r w:rsidR="005D1451" w:rsidRPr="005D1451">
        <w:rPr>
          <w:lang w:val="en-US"/>
        </w:rPr>
        <w:tab/>
        <w:t>UE-initated/event-driven beam management</w:t>
      </w:r>
      <w:r w:rsidR="005D1451" w:rsidRPr="005D1451">
        <w:rPr>
          <w:lang w:val="en-US"/>
        </w:rPr>
        <w:tab/>
        <w:t>Qualcomm Incorporated</w:t>
      </w:r>
    </w:p>
    <w:p w14:paraId="68336654" w14:textId="5FE64076" w:rsidR="005D1451" w:rsidRPr="005D1451" w:rsidRDefault="007727A9" w:rsidP="005D1451">
      <w:pPr>
        <w:rPr>
          <w:lang w:val="en-US"/>
        </w:rPr>
      </w:pPr>
      <w:hyperlink r:id="rId729" w:history="1">
        <w:r w:rsidR="007B0E84">
          <w:rPr>
            <w:rStyle w:val="a4"/>
            <w:lang w:val="en-US"/>
          </w:rPr>
          <w:t>R1-2405187</w:t>
        </w:r>
      </w:hyperlink>
      <w:r w:rsidR="005D1451" w:rsidRPr="005D1451">
        <w:rPr>
          <w:lang w:val="en-US"/>
        </w:rPr>
        <w:tab/>
        <w:t>Discussion on UE initiated beam management</w:t>
      </w:r>
      <w:r w:rsidR="005D1451" w:rsidRPr="005D1451">
        <w:rPr>
          <w:lang w:val="en-US"/>
        </w:rPr>
        <w:tab/>
        <w:t>ASUSTeK</w:t>
      </w:r>
    </w:p>
    <w:p w14:paraId="16E99549" w14:textId="3220F908" w:rsidR="005D1451" w:rsidRPr="005D1451" w:rsidRDefault="007727A9" w:rsidP="005D1451">
      <w:pPr>
        <w:rPr>
          <w:lang w:val="en-US"/>
        </w:rPr>
      </w:pPr>
      <w:hyperlink r:id="rId73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7727A9" w:rsidP="005D1451">
      <w:pPr>
        <w:rPr>
          <w:lang w:val="en-US"/>
        </w:rPr>
      </w:pPr>
      <w:hyperlink r:id="rId73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t>CEWiT</w:t>
      </w:r>
    </w:p>
    <w:p w14:paraId="128183DE" w14:textId="7486E78B" w:rsidR="005D1451" w:rsidRPr="005D1451" w:rsidRDefault="007727A9" w:rsidP="005D1451">
      <w:pPr>
        <w:rPr>
          <w:lang w:val="en-US"/>
        </w:rPr>
      </w:pPr>
      <w:hyperlink r:id="rId73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7727A9" w:rsidP="005D1451">
      <w:pPr>
        <w:rPr>
          <w:lang w:val="en-US"/>
        </w:rPr>
      </w:pPr>
      <w:hyperlink r:id="rId73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On UE-initiated/event-driven beam reporting, regarding UL signaling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N is configured by gNB</w:t>
      </w:r>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signaling.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signaling.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FFS: details on the dedicated RRC signaling</w:t>
      </w:r>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Scheme-2: the RS for current beam is the SSB which is QCLed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w.r.t. QCL-TypeD,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46" w:name="OLE_LINK21"/>
      <w:r w:rsidRPr="004E0367">
        <w:rPr>
          <w:rFonts w:eastAsia="PMingLiU"/>
          <w:color w:val="FF0000"/>
          <w:szCs w:val="20"/>
          <w:lang w:eastAsia="zh-TW"/>
        </w:rPr>
        <w:t xml:space="preserve">configured subset of the </w:t>
      </w:r>
      <w:bookmarkStart w:id="147" w:name="OLE_LINK20"/>
      <w:r w:rsidRPr="004E0367">
        <w:rPr>
          <w:rFonts w:eastAsia="PMingLiU"/>
          <w:color w:val="FF0000"/>
          <w:szCs w:val="20"/>
          <w:lang w:eastAsia="zh-TW"/>
        </w:rPr>
        <w:t>legacy RRC-configured TCI state list</w:t>
      </w:r>
      <w:bookmarkEnd w:id="146"/>
      <w:bookmarkEnd w:id="147"/>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1E47C0">
      <w:pPr>
        <w:pStyle w:val="af8"/>
        <w:numPr>
          <w:ilvl w:val="0"/>
          <w:numId w:val="71"/>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1E47C0">
      <w:pPr>
        <w:numPr>
          <w:ilvl w:val="2"/>
          <w:numId w:val="71"/>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1E47C0">
      <w:pPr>
        <w:numPr>
          <w:ilvl w:val="3"/>
          <w:numId w:val="71"/>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1E47C0">
      <w:pPr>
        <w:numPr>
          <w:ilvl w:val="2"/>
          <w:numId w:val="71"/>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1E47C0">
      <w:pPr>
        <w:pStyle w:val="af8"/>
        <w:numPr>
          <w:ilvl w:val="0"/>
          <w:numId w:val="72"/>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1E47C0">
      <w:pPr>
        <w:pStyle w:val="af8"/>
        <w:numPr>
          <w:ilvl w:val="1"/>
          <w:numId w:val="72"/>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1E47C0">
      <w:pPr>
        <w:pStyle w:val="af8"/>
        <w:numPr>
          <w:ilvl w:val="0"/>
          <w:numId w:val="72"/>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1E47C0">
      <w:pPr>
        <w:pStyle w:val="af8"/>
        <w:numPr>
          <w:ilvl w:val="0"/>
          <w:numId w:val="72"/>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1E47C0">
      <w:pPr>
        <w:pStyle w:val="af8"/>
        <w:numPr>
          <w:ilvl w:val="2"/>
          <w:numId w:val="72"/>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1E47C0">
      <w:pPr>
        <w:pStyle w:val="af8"/>
        <w:numPr>
          <w:ilvl w:val="3"/>
          <w:numId w:val="72"/>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1E47C0">
      <w:pPr>
        <w:pStyle w:val="af8"/>
        <w:numPr>
          <w:ilvl w:val="2"/>
          <w:numId w:val="72"/>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1E47C0">
      <w:pPr>
        <w:pStyle w:val="af8"/>
        <w:numPr>
          <w:ilvl w:val="3"/>
          <w:numId w:val="72"/>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1E47C0">
      <w:pPr>
        <w:pStyle w:val="af8"/>
        <w:numPr>
          <w:ilvl w:val="0"/>
          <w:numId w:val="72"/>
        </w:numPr>
        <w:shd w:val="clear" w:color="auto" w:fill="FFFFFF"/>
        <w:snapToGrid w:val="0"/>
        <w:spacing w:line="256" w:lineRule="auto"/>
        <w:ind w:leftChars="0" w:left="950" w:hanging="475"/>
        <w:jc w:val="both"/>
        <w:rPr>
          <w:sz w:val="22"/>
          <w:szCs w:val="22"/>
        </w:rPr>
      </w:pPr>
      <w:r w:rsidRPr="00CB4059">
        <w:rPr>
          <w:sz w:val="22"/>
          <w:szCs w:val="22"/>
        </w:rPr>
        <w:t>FFS: Signaling design for PUSCH and PUCCH configuration</w:t>
      </w:r>
    </w:p>
    <w:p w14:paraId="34A5C467" w14:textId="6C02E7C4" w:rsidR="002A1047" w:rsidRPr="00CB4059" w:rsidRDefault="002A1047" w:rsidP="001E47C0">
      <w:pPr>
        <w:pStyle w:val="af8"/>
        <w:numPr>
          <w:ilvl w:val="0"/>
          <w:numId w:val="72"/>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1E47C0">
      <w:pPr>
        <w:pStyle w:val="af8"/>
        <w:numPr>
          <w:ilvl w:val="0"/>
          <w:numId w:val="72"/>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ntroduce UE capability signaling to indicate support of PUSCH, PUCCH, or both</w:t>
      </w:r>
    </w:p>
    <w:p w14:paraId="3AAED552" w14:textId="654BD9F9" w:rsidR="0063694C" w:rsidRPr="00547466" w:rsidRDefault="00CB4059" w:rsidP="001E47C0">
      <w:pPr>
        <w:pStyle w:val="af8"/>
        <w:numPr>
          <w:ilvl w:val="0"/>
          <w:numId w:val="72"/>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xiaomi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Spreadtrum,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1E47C0">
      <w:pPr>
        <w:pStyle w:val="af8"/>
        <w:numPr>
          <w:ilvl w:val="0"/>
          <w:numId w:val="72"/>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1E47C0">
      <w:pPr>
        <w:pStyle w:val="af8"/>
        <w:numPr>
          <w:ilvl w:val="0"/>
          <w:numId w:val="72"/>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xiaomi,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1E47C0">
      <w:pPr>
        <w:pStyle w:val="af8"/>
        <w:numPr>
          <w:ilvl w:val="0"/>
          <w:numId w:val="71"/>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1E47C0">
      <w:pPr>
        <w:pStyle w:val="af8"/>
        <w:numPr>
          <w:ilvl w:val="0"/>
          <w:numId w:val="71"/>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r>
        <w:rPr>
          <w:i/>
          <w:sz w:val="18"/>
          <w:szCs w:val="18"/>
        </w:rPr>
        <w:t>IndicationMaxCount</w:t>
      </w:r>
      <w:r>
        <w:rPr>
          <w:sz w:val="18"/>
          <w:szCs w:val="18"/>
        </w:rPr>
        <w:t xml:space="preserve"> threshold, UE initiated beam report depending on Event-2 is initiated.</w:t>
      </w:r>
    </w:p>
    <w:p w14:paraId="5DF0D3E3" w14:textId="77777777" w:rsidR="00296EE2" w:rsidRDefault="00296EE2" w:rsidP="001E47C0">
      <w:pPr>
        <w:pStyle w:val="af8"/>
        <w:numPr>
          <w:ilvl w:val="1"/>
          <w:numId w:val="71"/>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1E47C0">
      <w:pPr>
        <w:pStyle w:val="af8"/>
        <w:numPr>
          <w:ilvl w:val="0"/>
          <w:numId w:val="71"/>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1E47C0">
      <w:pPr>
        <w:pStyle w:val="af8"/>
        <w:numPr>
          <w:ilvl w:val="0"/>
          <w:numId w:val="71"/>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1E47C0">
      <w:pPr>
        <w:pStyle w:val="af8"/>
        <w:numPr>
          <w:ilvl w:val="1"/>
          <w:numId w:val="71"/>
        </w:numPr>
        <w:shd w:val="clear" w:color="auto" w:fill="FFFFFF"/>
        <w:snapToGrid w:val="0"/>
        <w:spacing w:line="256" w:lineRule="auto"/>
        <w:ind w:leftChars="0"/>
        <w:jc w:val="both"/>
        <w:rPr>
          <w:sz w:val="28"/>
          <w:szCs w:val="28"/>
        </w:rPr>
      </w:pPr>
      <w:r w:rsidRPr="00296EE2">
        <w:rPr>
          <w:sz w:val="28"/>
          <w:szCs w:val="28"/>
        </w:rPr>
        <w:lastRenderedPageBreak/>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131509F8" w:rsidR="00CB4059" w:rsidRDefault="00CB4059" w:rsidP="00681241">
      <w:pPr>
        <w:rPr>
          <w:sz w:val="32"/>
          <w:szCs w:val="32"/>
        </w:rPr>
      </w:pPr>
    </w:p>
    <w:p w14:paraId="292C2E56" w14:textId="33B2A081" w:rsidR="00762715" w:rsidRDefault="00762715" w:rsidP="00681241">
      <w:pPr>
        <w:rPr>
          <w:sz w:val="32"/>
          <w:szCs w:val="32"/>
          <w:lang w:eastAsia="ko-KR"/>
        </w:rPr>
      </w:pPr>
      <w:r>
        <w:rPr>
          <w:rFonts w:hint="eastAsia"/>
          <w:sz w:val="32"/>
          <w:szCs w:val="32"/>
          <w:lang w:eastAsia="ko-KR"/>
        </w:rPr>
        <w:t>5</w:t>
      </w:r>
      <w:r>
        <w:rPr>
          <w:sz w:val="32"/>
          <w:szCs w:val="32"/>
          <w:lang w:eastAsia="ko-KR"/>
        </w:rPr>
        <w:t>638</w:t>
      </w:r>
    </w:p>
    <w:p w14:paraId="051E6C58" w14:textId="117B5202" w:rsidR="00762715" w:rsidRDefault="00762715" w:rsidP="00681241">
      <w:pPr>
        <w:rPr>
          <w:sz w:val="32"/>
          <w:szCs w:val="32"/>
        </w:rPr>
      </w:pPr>
    </w:p>
    <w:p w14:paraId="0BB3A8D4" w14:textId="77777777" w:rsidR="00BA4783" w:rsidRPr="00BA4783" w:rsidRDefault="0019544B" w:rsidP="0019544B">
      <w:pPr>
        <w:shd w:val="clear" w:color="auto" w:fill="FFFFFF"/>
        <w:snapToGrid w:val="0"/>
        <w:rPr>
          <w:rFonts w:eastAsia="SimSun"/>
          <w:b/>
          <w:bCs/>
          <w:sz w:val="18"/>
          <w:szCs w:val="18"/>
        </w:rPr>
      </w:pPr>
      <w:r w:rsidRPr="001D6352">
        <w:rPr>
          <w:rFonts w:eastAsia="SimSun"/>
          <w:b/>
          <w:bCs/>
          <w:sz w:val="18"/>
          <w:szCs w:val="18"/>
          <w:highlight w:val="green"/>
          <w:u w:val="single"/>
        </w:rPr>
        <w:t>Proposal 1.4 (Original):</w:t>
      </w:r>
      <w:r w:rsidRPr="00BA4783">
        <w:rPr>
          <w:rFonts w:eastAsia="SimSun"/>
          <w:b/>
          <w:bCs/>
          <w:sz w:val="18"/>
          <w:szCs w:val="18"/>
        </w:rPr>
        <w:t xml:space="preserve"> </w:t>
      </w:r>
    </w:p>
    <w:p w14:paraId="04052C22" w14:textId="3D193930" w:rsidR="0019544B" w:rsidRPr="00933272" w:rsidRDefault="0019544B" w:rsidP="0019544B">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19544B">
      <w:pPr>
        <w:pStyle w:val="af8"/>
        <w:numPr>
          <w:ilvl w:val="0"/>
          <w:numId w:val="55"/>
        </w:numPr>
        <w:shd w:val="clear" w:color="auto" w:fill="FFFFFF"/>
        <w:snapToGrid w:val="0"/>
        <w:spacing w:line="256" w:lineRule="auto"/>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19544B">
      <w:pPr>
        <w:pStyle w:val="af8"/>
        <w:numPr>
          <w:ilvl w:val="1"/>
          <w:numId w:val="55"/>
        </w:numPr>
        <w:shd w:val="clear" w:color="auto" w:fill="FFFFFF"/>
        <w:snapToGrid w:val="0"/>
        <w:spacing w:line="256" w:lineRule="auto"/>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19544B">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19544B">
      <w:pPr>
        <w:pStyle w:val="af8"/>
        <w:numPr>
          <w:ilvl w:val="0"/>
          <w:numId w:val="55"/>
        </w:numPr>
        <w:shd w:val="clear" w:color="auto" w:fill="FFFFFF"/>
        <w:snapToGrid w:val="0"/>
        <w:spacing w:line="256" w:lineRule="auto"/>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BA4783">
      <w:pPr>
        <w:shd w:val="clear" w:color="auto" w:fill="FFFFFF"/>
        <w:snapToGrid w:val="0"/>
        <w:spacing w:line="256" w:lineRule="auto"/>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681241">
      <w:pPr>
        <w:rPr>
          <w:sz w:val="32"/>
          <w:szCs w:val="32"/>
        </w:rPr>
      </w:pPr>
    </w:p>
    <w:p w14:paraId="63A396FF" w14:textId="77777777" w:rsidR="008A30F2" w:rsidRDefault="008A30F2" w:rsidP="008A30F2">
      <w:pPr>
        <w:snapToGrid w:val="0"/>
        <w:jc w:val="both"/>
        <w:rPr>
          <w:sz w:val="18"/>
          <w:szCs w:val="18"/>
          <w:lang w:eastAsia="zh-CN"/>
        </w:rPr>
      </w:pPr>
      <w:r w:rsidRPr="001E4918">
        <w:rPr>
          <w:rFonts w:eastAsia="SimSun"/>
          <w:b/>
          <w:bCs/>
          <w:i/>
          <w:iCs/>
          <w:color w:val="000000"/>
          <w:sz w:val="18"/>
          <w:szCs w:val="18"/>
          <w:highlight w:val="green"/>
          <w:u w:val="single"/>
        </w:rPr>
        <w:t>Proposal 1.3:</w:t>
      </w:r>
      <w:r w:rsidRPr="00437DC2">
        <w:rPr>
          <w:sz w:val="18"/>
          <w:szCs w:val="18"/>
          <w:lang w:eastAsia="zh-CN"/>
        </w:rPr>
        <w:t xml:space="preserve"> </w:t>
      </w:r>
    </w:p>
    <w:p w14:paraId="45141529" w14:textId="6B3E06ED" w:rsidR="008A30F2" w:rsidRPr="000C672E" w:rsidRDefault="008A30F2" w:rsidP="008A30F2">
      <w:pPr>
        <w:snapToGrid w:val="0"/>
        <w:jc w:val="both"/>
        <w:rPr>
          <w:rFonts w:cs="Times"/>
          <w:color w:val="000000"/>
          <w:sz w:val="18"/>
          <w:szCs w:val="18"/>
          <w:lang w:eastAsia="zh-CN"/>
        </w:rPr>
      </w:pPr>
      <w:r w:rsidRPr="00437DC2">
        <w:rPr>
          <w:sz w:val="18"/>
          <w:szCs w:val="18"/>
          <w:lang w:eastAsia="zh-CN"/>
        </w:rPr>
        <w:t>On UE-initiated/event-driven beam reporting, regarding</w:t>
      </w:r>
      <w:r w:rsidRPr="00437DC2">
        <w:rPr>
          <w:color w:val="000000"/>
          <w:sz w:val="18"/>
          <w:szCs w:val="18"/>
          <w:lang w:eastAsia="zh-CN"/>
        </w:rPr>
        <w:t xml:space="preserve"> trigger events, </w:t>
      </w:r>
      <w:r w:rsidRPr="00437DC2">
        <w:rPr>
          <w:rFonts w:eastAsia="맑은 고딕"/>
          <w:sz w:val="18"/>
          <w:szCs w:val="18"/>
          <w:lang w:eastAsia="zh-CN"/>
        </w:rPr>
        <w:t xml:space="preserve">the following </w:t>
      </w:r>
      <w:r w:rsidRPr="00437DC2">
        <w:rPr>
          <w:rFonts w:eastAsia="맑은 고딕"/>
          <w:color w:val="FF0000"/>
          <w:sz w:val="32"/>
          <w:szCs w:val="18"/>
          <w:lang w:eastAsia="zh-CN"/>
        </w:rPr>
        <w:t>Event-1 and 7a/7b</w:t>
      </w:r>
      <w:r w:rsidRPr="00437DC2">
        <w:rPr>
          <w:rFonts w:eastAsia="맑은 고딕"/>
          <w:sz w:val="18"/>
          <w:szCs w:val="18"/>
          <w:lang w:eastAsia="zh-CN"/>
        </w:rPr>
        <w:t>, are provided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8A30F2">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8A30F2">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8A30F2">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8A30F2">
      <w:pPr>
        <w:snapToGrid w:val="0"/>
        <w:jc w:val="both"/>
        <w:rPr>
          <w:rFonts w:cs="Times"/>
          <w:sz w:val="18"/>
          <w:szCs w:val="18"/>
          <w:lang w:eastAsia="zh-CN"/>
        </w:rPr>
      </w:pPr>
    </w:p>
    <w:p w14:paraId="719E8072" w14:textId="77777777" w:rsidR="009410D5" w:rsidRDefault="009410D5" w:rsidP="009410D5">
      <w:pPr>
        <w:shd w:val="clear" w:color="auto" w:fill="FFFFFF"/>
        <w:snapToGrid w:val="0"/>
        <w:jc w:val="both"/>
        <w:rPr>
          <w:rFonts w:eastAsia="SimSun"/>
          <w:bCs/>
          <w:iCs/>
          <w:color w:val="000000"/>
          <w:sz w:val="18"/>
          <w:szCs w:val="18"/>
        </w:rPr>
      </w:pPr>
      <w:r w:rsidRPr="009410D5">
        <w:rPr>
          <w:rFonts w:eastAsia="SimSun"/>
          <w:b/>
          <w:bCs/>
          <w:i/>
          <w:iCs/>
          <w:color w:val="000000"/>
          <w:sz w:val="18"/>
          <w:szCs w:val="18"/>
          <w:highlight w:val="green"/>
          <w:u w:val="single"/>
        </w:rPr>
        <w:t>Proposal 1.2B:</w:t>
      </w:r>
      <w:r w:rsidRPr="00437DC2">
        <w:rPr>
          <w:rFonts w:eastAsia="SimSun"/>
          <w:bCs/>
          <w:iCs/>
          <w:color w:val="000000"/>
          <w:sz w:val="18"/>
          <w:szCs w:val="18"/>
        </w:rPr>
        <w:t xml:space="preserve"> </w:t>
      </w:r>
    </w:p>
    <w:p w14:paraId="2C7D510C" w14:textId="4D953EFE" w:rsidR="009410D5" w:rsidRPr="00437DC2" w:rsidRDefault="009410D5" w:rsidP="009410D5">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9410D5">
      <w:pPr>
        <w:numPr>
          <w:ilvl w:val="0"/>
          <w:numId w:val="55"/>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9410D5">
      <w:pPr>
        <w:numPr>
          <w:ilvl w:val="1"/>
          <w:numId w:val="55"/>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9410D5">
      <w:pPr>
        <w:numPr>
          <w:ilvl w:val="0"/>
          <w:numId w:val="55"/>
        </w:numPr>
        <w:shd w:val="clear" w:color="auto" w:fill="FFFFFF"/>
        <w:snapToGrid w:val="0"/>
        <w:jc w:val="both"/>
        <w:rPr>
          <w:rFonts w:eastAsia="SimSun"/>
          <w:sz w:val="18"/>
          <w:szCs w:val="18"/>
        </w:rPr>
      </w:pPr>
      <w:r w:rsidRPr="00437DC2">
        <w:rPr>
          <w:rFonts w:eastAsia="SimSun"/>
          <w:sz w:val="18"/>
          <w:szCs w:val="18"/>
        </w:rPr>
        <w:t>Option-2: A list of RS(s) for new beam measurement can be configured by RRC, and a subset can be activated for new beam measurement by MAC-CE.</w:t>
      </w:r>
    </w:p>
    <w:p w14:paraId="08DBEC3F" w14:textId="77777777" w:rsidR="009410D5" w:rsidRPr="00437DC2" w:rsidRDefault="009410D5" w:rsidP="009410D5">
      <w:pPr>
        <w:numPr>
          <w:ilvl w:val="1"/>
          <w:numId w:val="55"/>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9410D5">
      <w:pPr>
        <w:numPr>
          <w:ilvl w:val="0"/>
          <w:numId w:val="55"/>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9410D5">
      <w:pPr>
        <w:numPr>
          <w:ilvl w:val="0"/>
          <w:numId w:val="55"/>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9410D5">
      <w:pPr>
        <w:pStyle w:val="af8"/>
        <w:numPr>
          <w:ilvl w:val="0"/>
          <w:numId w:val="55"/>
        </w:numPr>
        <w:snapToGrid w:val="0"/>
        <w:spacing w:line="256" w:lineRule="auto"/>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681241">
      <w:pPr>
        <w:rPr>
          <w:sz w:val="32"/>
          <w:szCs w:val="32"/>
        </w:rPr>
      </w:pPr>
    </w:p>
    <w:p w14:paraId="219D449D" w14:textId="77777777" w:rsidR="00316B6E" w:rsidRDefault="00316B6E" w:rsidP="00316B6E">
      <w:pPr>
        <w:shd w:val="clear" w:color="auto" w:fill="FFFFFF"/>
        <w:snapToGrid w:val="0"/>
        <w:jc w:val="both"/>
        <w:rPr>
          <w:rFonts w:eastAsia="SimSun"/>
          <w:bCs/>
          <w:iCs/>
          <w:sz w:val="18"/>
          <w:szCs w:val="18"/>
        </w:rPr>
      </w:pPr>
      <w:r w:rsidRPr="00316B6E">
        <w:rPr>
          <w:rFonts w:eastAsia="SimSun"/>
          <w:b/>
          <w:bCs/>
          <w:i/>
          <w:iCs/>
          <w:color w:val="000000"/>
          <w:sz w:val="18"/>
          <w:szCs w:val="18"/>
          <w:highlight w:val="green"/>
          <w:u w:val="single"/>
        </w:rPr>
        <w:t>Proposal 1.</w:t>
      </w:r>
      <w:r w:rsidRPr="00316B6E">
        <w:rPr>
          <w:rFonts w:eastAsia="SimSun"/>
          <w:b/>
          <w:bCs/>
          <w:i/>
          <w:iCs/>
          <w:sz w:val="18"/>
          <w:szCs w:val="18"/>
          <w:highlight w:val="green"/>
          <w:u w:val="single"/>
        </w:rPr>
        <w:t>1B:</w:t>
      </w:r>
      <w:r w:rsidRPr="0075044A">
        <w:rPr>
          <w:rFonts w:eastAsia="SimSun"/>
          <w:bCs/>
          <w:iCs/>
          <w:sz w:val="18"/>
          <w:szCs w:val="18"/>
        </w:rPr>
        <w:t xml:space="preserve"> </w:t>
      </w:r>
    </w:p>
    <w:p w14:paraId="1952926E" w14:textId="07173D74" w:rsidR="00316B6E" w:rsidRPr="0075044A" w:rsidRDefault="00316B6E" w:rsidP="00316B6E">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316B6E">
      <w:pPr>
        <w:numPr>
          <w:ilvl w:val="0"/>
          <w:numId w:val="55"/>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316B6E">
      <w:pPr>
        <w:numPr>
          <w:ilvl w:val="0"/>
          <w:numId w:val="55"/>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316B6E">
      <w:pPr>
        <w:numPr>
          <w:ilvl w:val="0"/>
          <w:numId w:val="55"/>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316B6E">
      <w:pPr>
        <w:numPr>
          <w:ilvl w:val="0"/>
          <w:numId w:val="55"/>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77777777" w:rsidR="00316B6E" w:rsidRPr="0075044A" w:rsidRDefault="00316B6E" w:rsidP="00316B6E">
      <w:pPr>
        <w:numPr>
          <w:ilvl w:val="0"/>
          <w:numId w:val="55"/>
        </w:numPr>
        <w:shd w:val="clear" w:color="auto" w:fill="FFFFFF"/>
        <w:snapToGrid w:val="0"/>
        <w:jc w:val="both"/>
        <w:rPr>
          <w:rFonts w:eastAsia="SimSun"/>
          <w:sz w:val="18"/>
          <w:szCs w:val="18"/>
        </w:rPr>
      </w:pPr>
      <w:r w:rsidRPr="0075044A">
        <w:rPr>
          <w:rFonts w:eastAsia="SimSun"/>
          <w:sz w:val="18"/>
          <w:szCs w:val="18"/>
        </w:rPr>
        <w:t>Others are not precluded.</w:t>
      </w:r>
    </w:p>
    <w:p w14:paraId="71A9C760" w14:textId="77777777" w:rsidR="00316B6E" w:rsidRPr="008A30F2" w:rsidRDefault="00316B6E" w:rsidP="00681241">
      <w:pPr>
        <w:rPr>
          <w:sz w:val="32"/>
          <w:szCs w:val="32"/>
        </w:rPr>
      </w:pPr>
    </w:p>
    <w:p w14:paraId="39110163" w14:textId="77777777" w:rsidR="00762715" w:rsidRPr="002A1047" w:rsidRDefault="00762715" w:rsidP="00681241">
      <w:pPr>
        <w:rPr>
          <w:sz w:val="32"/>
          <w:szCs w:val="32"/>
        </w:rPr>
      </w:pPr>
    </w:p>
    <w:p w14:paraId="33EC82E8" w14:textId="77777777" w:rsidR="009B6F6A" w:rsidRDefault="009B6F6A" w:rsidP="009B6F6A">
      <w:pPr>
        <w:pStyle w:val="3"/>
      </w:pPr>
      <w:bookmarkStart w:id="148" w:name="_Toc166306536"/>
      <w:r>
        <w:t>CSI enhancements</w:t>
      </w:r>
      <w:bookmarkEnd w:id="148"/>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7727A9" w:rsidP="005D1451">
      <w:pPr>
        <w:rPr>
          <w:iCs/>
          <w:lang w:eastAsia="x-none"/>
        </w:rPr>
      </w:pPr>
      <w:hyperlink r:id="rId73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t>InterDigital, Inc.</w:t>
      </w:r>
    </w:p>
    <w:p w14:paraId="6B2DB1CA" w14:textId="53014605" w:rsidR="005D1451" w:rsidRPr="005D1451" w:rsidRDefault="007727A9" w:rsidP="005D1451">
      <w:pPr>
        <w:rPr>
          <w:iCs/>
          <w:lang w:eastAsia="x-none"/>
        </w:rPr>
      </w:pPr>
      <w:hyperlink r:id="rId73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7727A9" w:rsidP="005D1451">
      <w:pPr>
        <w:rPr>
          <w:iCs/>
          <w:lang w:eastAsia="x-none"/>
        </w:rPr>
      </w:pPr>
      <w:hyperlink r:id="rId73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7727A9" w:rsidP="005D1451">
      <w:pPr>
        <w:rPr>
          <w:iCs/>
          <w:lang w:eastAsia="x-none"/>
        </w:rPr>
      </w:pPr>
      <w:hyperlink r:id="rId73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738" w:history="1">
        <w:r w:rsidR="007B0E84">
          <w:rPr>
            <w:rStyle w:val="a4"/>
            <w:iCs/>
            <w:lang w:eastAsia="x-none"/>
          </w:rPr>
          <w:t>R1-2405340</w:t>
        </w:r>
      </w:hyperlink>
    </w:p>
    <w:p w14:paraId="1918922C" w14:textId="49B9E772" w:rsidR="005E6628" w:rsidRPr="005D1451" w:rsidRDefault="007727A9" w:rsidP="005D1451">
      <w:pPr>
        <w:rPr>
          <w:iCs/>
          <w:lang w:eastAsia="x-none"/>
        </w:rPr>
      </w:pPr>
      <w:hyperlink r:id="rId73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7727A9" w:rsidP="005D1451">
      <w:pPr>
        <w:rPr>
          <w:iCs/>
          <w:lang w:eastAsia="x-none"/>
        </w:rPr>
      </w:pPr>
      <w:hyperlink r:id="rId74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7727A9" w:rsidP="005D1451">
      <w:pPr>
        <w:rPr>
          <w:iCs/>
          <w:lang w:eastAsia="x-none"/>
        </w:rPr>
      </w:pPr>
      <w:hyperlink r:id="rId74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7727A9" w:rsidP="005D1451">
      <w:pPr>
        <w:rPr>
          <w:iCs/>
          <w:lang w:eastAsia="x-none"/>
        </w:rPr>
      </w:pPr>
      <w:hyperlink r:id="rId74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7727A9" w:rsidP="005D1451">
      <w:pPr>
        <w:rPr>
          <w:iCs/>
          <w:lang w:eastAsia="x-none"/>
        </w:rPr>
      </w:pPr>
      <w:hyperlink r:id="rId74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t>Spreadtrum Communications</w:t>
      </w:r>
    </w:p>
    <w:p w14:paraId="2D9A08EA" w14:textId="4310009D" w:rsidR="005D1451" w:rsidRPr="005D1451" w:rsidRDefault="007727A9" w:rsidP="005D1451">
      <w:pPr>
        <w:rPr>
          <w:iCs/>
          <w:lang w:eastAsia="x-none"/>
        </w:rPr>
      </w:pPr>
      <w:hyperlink r:id="rId74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7727A9" w:rsidP="005D1451">
      <w:pPr>
        <w:rPr>
          <w:iCs/>
          <w:lang w:eastAsia="x-none"/>
        </w:rPr>
      </w:pPr>
      <w:hyperlink r:id="rId74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7727A9" w:rsidP="005D1451">
      <w:pPr>
        <w:rPr>
          <w:iCs/>
          <w:lang w:eastAsia="x-none"/>
        </w:rPr>
      </w:pPr>
      <w:hyperlink r:id="rId74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7727A9" w:rsidP="005D1451">
      <w:pPr>
        <w:rPr>
          <w:iCs/>
          <w:lang w:eastAsia="x-none"/>
        </w:rPr>
      </w:pPr>
      <w:hyperlink r:id="rId74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7727A9" w:rsidP="005D1451">
      <w:pPr>
        <w:rPr>
          <w:iCs/>
          <w:lang w:eastAsia="x-none"/>
        </w:rPr>
      </w:pPr>
      <w:hyperlink r:id="rId74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7727A9" w:rsidP="005D1451">
      <w:pPr>
        <w:rPr>
          <w:iCs/>
          <w:lang w:eastAsia="x-none"/>
        </w:rPr>
      </w:pPr>
      <w:hyperlink r:id="rId74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7727A9" w:rsidP="005D1451">
      <w:pPr>
        <w:rPr>
          <w:iCs/>
          <w:lang w:eastAsia="x-none"/>
        </w:rPr>
      </w:pPr>
      <w:hyperlink r:id="rId75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7727A9" w:rsidP="005D1451">
      <w:pPr>
        <w:rPr>
          <w:iCs/>
          <w:lang w:eastAsia="x-none"/>
        </w:rPr>
      </w:pPr>
      <w:hyperlink r:id="rId75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7727A9" w:rsidP="005D1451">
      <w:pPr>
        <w:rPr>
          <w:iCs/>
          <w:lang w:eastAsia="x-none"/>
        </w:rPr>
      </w:pPr>
      <w:hyperlink r:id="rId75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7727A9" w:rsidP="005D1451">
      <w:pPr>
        <w:rPr>
          <w:iCs/>
          <w:lang w:eastAsia="x-none"/>
        </w:rPr>
      </w:pPr>
      <w:hyperlink r:id="rId75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7727A9" w:rsidP="005D1451">
      <w:pPr>
        <w:rPr>
          <w:iCs/>
          <w:lang w:eastAsia="x-none"/>
        </w:rPr>
      </w:pPr>
      <w:hyperlink r:id="rId75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7727A9" w:rsidP="005D1451">
      <w:pPr>
        <w:rPr>
          <w:iCs/>
          <w:lang w:eastAsia="x-none"/>
        </w:rPr>
      </w:pPr>
      <w:hyperlink r:id="rId75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7727A9" w:rsidP="005D1451">
      <w:pPr>
        <w:rPr>
          <w:iCs/>
          <w:lang w:eastAsia="x-none"/>
        </w:rPr>
      </w:pPr>
      <w:hyperlink r:id="rId75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7727A9" w:rsidP="005D1451">
      <w:pPr>
        <w:rPr>
          <w:iCs/>
          <w:lang w:eastAsia="x-none"/>
        </w:rPr>
      </w:pPr>
      <w:hyperlink r:id="rId75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7727A9" w:rsidP="005D1451">
      <w:pPr>
        <w:rPr>
          <w:iCs/>
          <w:lang w:eastAsia="x-none"/>
        </w:rPr>
      </w:pPr>
      <w:hyperlink r:id="rId75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7727A9" w:rsidP="005D1451">
      <w:pPr>
        <w:rPr>
          <w:iCs/>
          <w:lang w:eastAsia="x-none"/>
        </w:rPr>
      </w:pPr>
      <w:hyperlink r:id="rId75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7727A9" w:rsidP="005D1451">
      <w:pPr>
        <w:rPr>
          <w:iCs/>
          <w:lang w:eastAsia="x-none"/>
        </w:rPr>
      </w:pPr>
      <w:hyperlink r:id="rId76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7727A9" w:rsidP="005D1451">
      <w:pPr>
        <w:rPr>
          <w:iCs/>
          <w:lang w:eastAsia="x-none"/>
        </w:rPr>
      </w:pPr>
      <w:hyperlink r:id="rId76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7727A9" w:rsidP="005D1451">
      <w:pPr>
        <w:rPr>
          <w:iCs/>
          <w:lang w:eastAsia="x-none"/>
        </w:rPr>
      </w:pPr>
      <w:hyperlink r:id="rId76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7727A9" w:rsidP="005D1451">
      <w:pPr>
        <w:rPr>
          <w:iCs/>
          <w:lang w:eastAsia="x-none"/>
        </w:rPr>
      </w:pPr>
      <w:hyperlink r:id="rId76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7727A9" w:rsidP="005D1451">
      <w:pPr>
        <w:rPr>
          <w:iCs/>
          <w:lang w:eastAsia="x-none"/>
        </w:rPr>
      </w:pPr>
      <w:hyperlink r:id="rId76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7727A9" w:rsidP="005D1451">
      <w:pPr>
        <w:rPr>
          <w:iCs/>
          <w:lang w:eastAsia="x-none"/>
        </w:rPr>
      </w:pPr>
      <w:hyperlink r:id="rId76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7727A9" w:rsidP="005D1451">
      <w:pPr>
        <w:rPr>
          <w:iCs/>
          <w:lang w:eastAsia="x-none"/>
        </w:rPr>
      </w:pPr>
      <w:hyperlink r:id="rId76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7727A9" w:rsidP="005D1451">
      <w:pPr>
        <w:rPr>
          <w:iCs/>
          <w:lang w:eastAsia="x-none"/>
        </w:rPr>
      </w:pPr>
      <w:hyperlink r:id="rId76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t>CEWiT</w:t>
      </w:r>
    </w:p>
    <w:p w14:paraId="75D47781" w14:textId="744C7F70" w:rsidR="005D1451" w:rsidRDefault="007727A9" w:rsidP="005D1451">
      <w:pPr>
        <w:rPr>
          <w:iCs/>
          <w:lang w:eastAsia="x-none"/>
        </w:rPr>
      </w:pPr>
      <w:hyperlink r:id="rId76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r w:rsidRPr="00CB0A68">
        <w:rPr>
          <w:rFonts w:eastAsia="Calibri"/>
          <w:szCs w:val="20"/>
        </w:rPr>
        <w:t>D</w:t>
      </w:r>
      <w:r w:rsidRPr="00CB0A68">
        <w:rPr>
          <w:rFonts w:eastAsia="Calibri"/>
          <w:szCs w:val="20"/>
          <w:vertAlign w:val="subscript"/>
        </w:rPr>
        <w:t>n,offset</w:t>
      </w:r>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r w:rsidRPr="00CB0A68">
        <w:rPr>
          <w:rFonts w:eastAsia="Calibri"/>
          <w:szCs w:val="20"/>
        </w:rPr>
        <w:t>FO</w:t>
      </w:r>
      <w:r w:rsidRPr="00CB0A68">
        <w:rPr>
          <w:rFonts w:eastAsia="Calibri"/>
          <w:szCs w:val="20"/>
          <w:vertAlign w:val="subscript"/>
        </w:rPr>
        <w:t>n</w:t>
      </w:r>
      <w:r w:rsidRPr="00CB0A68">
        <w:rPr>
          <w:rFonts w:eastAsia="Calibri"/>
          <w:szCs w:val="20"/>
          <w:lang w:eastAsia="zh-CN"/>
        </w:rPr>
        <w:t>, i.e.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ReportQuantity is ‘cjtc-P’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n≠nref} are associated with the entire configured CSI reporting band (i.e.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ReportQuantity is ‘cjtc-P’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lastRenderedPageBreak/>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n≠nref},</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7727A9"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n≠nref}</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For the Rel-19 aperiodic standalone CJT calibration reporting, when ReportQuantity is ‘cjtc-P’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can be configured (via higher-layer/RRC signaling)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when ReportQuantity is ‘cjtc-Dd’ (Doffset+d) or cjtc-F’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=X.N</w:t>
      </w:r>
      <w:r>
        <w:rPr>
          <w:rFonts w:eastAsia="맑은 고딕"/>
          <w:color w:val="FF0000"/>
          <w:vertAlign w:val="subscript"/>
        </w:rPr>
        <w:t>TRP</w:t>
      </w:r>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r w:rsidRPr="00821687">
        <w:rPr>
          <w:i/>
          <w:szCs w:val="20"/>
        </w:rPr>
        <w:t>k</w:t>
      </w:r>
      <w:r w:rsidRPr="00821687">
        <w:rPr>
          <w:i/>
          <w:szCs w:val="20"/>
          <w:vertAlign w:val="subscript"/>
        </w:rPr>
        <w:t>DOPP</w:t>
      </w:r>
      <w:r>
        <w:rPr>
          <w:szCs w:val="20"/>
        </w:rPr>
        <w:t xml:space="preserve"> ={0,1,…,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k</w:t>
      </w:r>
      <w:r w:rsidRPr="00821687">
        <w:rPr>
          <w:i/>
          <w:szCs w:val="20"/>
          <w:vertAlign w:val="subscript"/>
        </w:rPr>
        <w:t>DOPP</w:t>
      </w:r>
      <w:r w:rsidRPr="00821687">
        <w:rPr>
          <w:i/>
          <w:szCs w:val="20"/>
        </w:rPr>
        <w:t>K</w:t>
      </w:r>
      <w:r>
        <w:rPr>
          <w:szCs w:val="20"/>
        </w:rPr>
        <w:t xml:space="preserve">, </w:t>
      </w:r>
      <w:r w:rsidRPr="00821687">
        <w:rPr>
          <w:i/>
          <w:szCs w:val="20"/>
        </w:rPr>
        <w:t>k</w:t>
      </w:r>
      <w:r w:rsidRPr="00821687">
        <w:rPr>
          <w:i/>
          <w:szCs w:val="20"/>
          <w:vertAlign w:val="subscript"/>
        </w:rPr>
        <w:t>DOPP</w:t>
      </w:r>
      <w:r w:rsidRPr="00821687">
        <w:rPr>
          <w:i/>
          <w:szCs w:val="20"/>
        </w:rPr>
        <w:t>K</w:t>
      </w:r>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r w:rsidRPr="00821687">
        <w:rPr>
          <w:i/>
          <w:szCs w:val="20"/>
        </w:rPr>
        <w:t>k</w:t>
      </w:r>
      <w:r w:rsidRPr="00821687">
        <w:rPr>
          <w:i/>
          <w:szCs w:val="20"/>
          <w:vertAlign w:val="subscript"/>
        </w:rPr>
        <w:t>DOPP</w:t>
      </w:r>
      <w:r w:rsidRPr="00082A81">
        <w:rPr>
          <w:szCs w:val="20"/>
        </w:rPr>
        <w:t>-th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is a linearly increasing sequence such that i</w:t>
      </w:r>
      <w:r w:rsidRPr="00681241">
        <w:rPr>
          <w:iCs/>
          <w:szCs w:val="20"/>
          <w:vertAlign w:val="subscript"/>
        </w:rPr>
        <w:t>q</w:t>
      </w:r>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r w:rsidRPr="00681241">
        <w:rPr>
          <w:iCs/>
          <w:szCs w:val="20"/>
        </w:rPr>
        <w:t>i</w:t>
      </w:r>
      <w:r w:rsidRPr="00681241">
        <w:rPr>
          <w:iCs/>
          <w:szCs w:val="20"/>
          <w:vertAlign w:val="subscript"/>
        </w:rPr>
        <w:t>q</w:t>
      </w:r>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r w:rsidRPr="00681241">
        <w:rPr>
          <w:rFonts w:eastAsia="맑은 고딕" w:hint="eastAsia"/>
          <w:iCs/>
          <w:szCs w:val="20"/>
          <w:lang w:eastAsia="zh-CN"/>
        </w:rPr>
        <w:t>1,</w:t>
      </w:r>
      <w:r w:rsidRPr="00681241">
        <w:rPr>
          <w:rFonts w:eastAsia="맑은 고딕"/>
          <w:iCs/>
          <w:szCs w:val="20"/>
          <w:lang w:eastAsia="zh-CN"/>
        </w:rPr>
        <w:t>…</w:t>
      </w:r>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are defined as scalings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lastRenderedPageBreak/>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subband)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r w:rsidRPr="00D67A0F">
        <w:rPr>
          <w:szCs w:val="20"/>
          <w:lang w:eastAsia="zh-CN"/>
        </w:rPr>
        <w:t>1</w:t>
      </w:r>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r w:rsidRPr="00FD64F1">
        <w:rPr>
          <w:rFonts w:eastAsia="맑은 고딕"/>
          <w:szCs w:val="20"/>
          <w:vertAlign w:val="subscript"/>
        </w:rPr>
        <w:t>1</w:t>
      </w:r>
      <w:r w:rsidRPr="00FD64F1">
        <w:rPr>
          <w:rFonts w:eastAsia="맑은 고딕"/>
          <w:szCs w:val="20"/>
        </w:rPr>
        <w:t>,k</w:t>
      </w:r>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SRS-ResourceSet</w:t>
      </w:r>
      <w:r w:rsidRPr="00D67A0F">
        <w:rPr>
          <w:szCs w:val="20"/>
        </w:rPr>
        <w:t xml:space="preserve"> set to 'nonCodebook',</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lastRenderedPageBreak/>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r w:rsidRPr="000F70FD">
        <w:rPr>
          <w:rFonts w:eastAsia="SimSun"/>
          <w:szCs w:val="20"/>
          <w:vertAlign w:val="subscript"/>
        </w:rPr>
        <w:t>1</w:t>
      </w:r>
      <w:r w:rsidRPr="000F70FD">
        <w:rPr>
          <w:rFonts w:eastAsia="SimSun"/>
          <w:szCs w:val="20"/>
        </w:rPr>
        <w:t>,q</w:t>
      </w:r>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1E47C0">
      <w:pPr>
        <w:numPr>
          <w:ilvl w:val="0"/>
          <w:numId w:val="65"/>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1E47C0">
      <w:pPr>
        <w:numPr>
          <w:ilvl w:val="0"/>
          <w:numId w:val="65"/>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e.g.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r>
        <w:rPr>
          <w:color w:val="FF0000"/>
          <w:szCs w:val="20"/>
        </w:rPr>
        <w:t>reportQuantity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Resource-specific RI, i.e.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lastRenderedPageBreak/>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hen Rel-16 eType-II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when Rel-16 eType-II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49"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r w:rsidRPr="00CE02FB">
        <w:rPr>
          <w:rFonts w:eastAsia="맑은 고딕"/>
          <w:i/>
          <w:szCs w:val="20"/>
        </w:rPr>
        <w:t>ReportQuantity is ‘cjtc-Dd’ (Doffset+d)</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r>
              <w:rPr>
                <w:sz w:val="18"/>
              </w:rPr>
              <w:t>nref</w:t>
            </w:r>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{D</w:t>
            </w:r>
            <w:r>
              <w:rPr>
                <w:sz w:val="18"/>
                <w:vertAlign w:val="subscript"/>
              </w:rPr>
              <w:t>n,offset</w:t>
            </w:r>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 }</w:t>
            </w:r>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7727A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When ReportQuantity is ‘cjtc-F’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r>
              <w:rPr>
                <w:sz w:val="18"/>
              </w:rPr>
              <w:t>nref</w:t>
            </w:r>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7727A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When ReportQuantity is ‘cjtc-Dd-F’ (joint Doffset+d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Doffset+d, based on the ordering from RRC configuration: </w:t>
            </w:r>
          </w:p>
          <w:p w14:paraId="1908DDCA" w14:textId="77777777" w:rsidR="003E63E8" w:rsidRDefault="007727A9"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{D</w:t>
            </w:r>
            <w:r>
              <w:rPr>
                <w:sz w:val="18"/>
                <w:vertAlign w:val="subscript"/>
              </w:rPr>
              <w:t>n,offset</w:t>
            </w:r>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7727A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7727A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ReportQuantity is ‘cjtc-P’ (DL/UL phase offset), </w:t>
      </w:r>
    </w:p>
    <w:p w14:paraId="7509B9FC" w14:textId="6AEFD9A7" w:rsidR="00F77C64" w:rsidRDefault="00F77C64" w:rsidP="001E47C0">
      <w:pPr>
        <w:pStyle w:val="af8"/>
        <w:numPr>
          <w:ilvl w:val="0"/>
          <w:numId w:val="66"/>
        </w:numPr>
        <w:snapToGrid w:val="0"/>
        <w:ind w:leftChars="0"/>
        <w:rPr>
          <w:rFonts w:eastAsia="맑은 고딕"/>
        </w:rPr>
      </w:pPr>
      <w:r>
        <w:rPr>
          <w:rFonts w:eastAsia="맑은 고딕"/>
        </w:rPr>
        <w:t xml:space="preserve">Regarding the number of configured associated SRS resource(s) (=Q) for antenna switching xTyR, support </w:t>
      </w:r>
      <w:r w:rsidR="007B1F71">
        <w:rPr>
          <w:rFonts w:eastAsia="맑은 고딕"/>
        </w:rPr>
        <w:t xml:space="preserve">at least </w:t>
      </w:r>
      <w:r>
        <w:rPr>
          <w:rFonts w:eastAsia="맑은 고딕"/>
        </w:rPr>
        <w:t xml:space="preserve">Q=1 where: </w:t>
      </w:r>
    </w:p>
    <w:p w14:paraId="1131002C" w14:textId="77777777" w:rsidR="00F77C64" w:rsidRDefault="00F77C64" w:rsidP="001E47C0">
      <w:pPr>
        <w:numPr>
          <w:ilvl w:val="1"/>
          <w:numId w:val="66"/>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1E47C0">
      <w:pPr>
        <w:numPr>
          <w:ilvl w:val="1"/>
          <w:numId w:val="66"/>
        </w:numPr>
        <w:snapToGrid w:val="0"/>
        <w:rPr>
          <w:rFonts w:eastAsia="맑은 고딕"/>
          <w:lang w:val="en-US"/>
        </w:rPr>
      </w:pPr>
      <w:r>
        <w:rPr>
          <w:rFonts w:eastAsia="맑은 고딕"/>
          <w:bCs/>
        </w:rPr>
        <w:t>FFS (by RAN1#118): whether Q&gt;1 is also supported</w:t>
      </w:r>
    </w:p>
    <w:p w14:paraId="796E4E8A" w14:textId="77777777" w:rsidR="00F77C64" w:rsidRDefault="00F77C64" w:rsidP="001E47C0">
      <w:pPr>
        <w:numPr>
          <w:ilvl w:val="1"/>
          <w:numId w:val="66"/>
        </w:numPr>
        <w:snapToGrid w:val="0"/>
        <w:rPr>
          <w:rFonts w:eastAsia="맑은 고딕"/>
        </w:rPr>
      </w:pPr>
      <w:r>
        <w:rPr>
          <w:rFonts w:eastAsia="맑은 고딕"/>
        </w:rPr>
        <w:t>FFS (by RAN1#118): the supported value(s) of x</w:t>
      </w:r>
    </w:p>
    <w:p w14:paraId="17C7EF35" w14:textId="77777777" w:rsidR="00F77C64" w:rsidRDefault="00F77C64" w:rsidP="001E47C0">
      <w:pPr>
        <w:numPr>
          <w:ilvl w:val="0"/>
          <w:numId w:val="66"/>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1E47C0">
      <w:pPr>
        <w:numPr>
          <w:ilvl w:val="1"/>
          <w:numId w:val="66"/>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when ReportQuantity is ‘cjtc-Dd’ (Doffset+d) or ‘cjtc-F’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when ReportQuantity is ‘cjtc-Dd’ (Doffset+d) or ‘cjtc-F’ (frequency offset)</w:t>
      </w:r>
      <w:r>
        <w:rPr>
          <w:iCs/>
          <w:szCs w:val="20"/>
        </w:rPr>
        <w:t>, there is no consensus on:</w:t>
      </w:r>
    </w:p>
    <w:p w14:paraId="661C649B" w14:textId="77777777" w:rsidR="008D6E64" w:rsidRDefault="008D6E64" w:rsidP="001E47C0">
      <w:pPr>
        <w:pStyle w:val="af8"/>
        <w:widowControl w:val="0"/>
        <w:numPr>
          <w:ilvl w:val="0"/>
          <w:numId w:val="66"/>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ReportQuantity is ‘cjtc-P’ (DL/UL phase offset),</w:t>
      </w:r>
    </w:p>
    <w:p w14:paraId="4B49E823" w14:textId="77777777" w:rsidR="006618CF" w:rsidRDefault="006618CF" w:rsidP="001E47C0">
      <w:pPr>
        <w:pStyle w:val="af8"/>
        <w:numPr>
          <w:ilvl w:val="0"/>
          <w:numId w:val="67"/>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1E47C0">
      <w:pPr>
        <w:pStyle w:val="af8"/>
        <w:numPr>
          <w:ilvl w:val="0"/>
          <w:numId w:val="67"/>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For the Rel-19 aperiodic standalone CJT calibration reporting, regarding the applicable type(s) of the configured NTRP NZP CSI-RS resources/resource sets when ReportQuantity is ‘cjtc-P’ (DL/UL phase offset),</w:t>
      </w:r>
      <w:r>
        <w:rPr>
          <w:iCs/>
          <w:szCs w:val="20"/>
        </w:rPr>
        <w:t xml:space="preserve"> there is no consensus on:</w:t>
      </w:r>
    </w:p>
    <w:p w14:paraId="3827762C" w14:textId="77777777" w:rsidR="004507D2" w:rsidRDefault="004507D2" w:rsidP="001E47C0">
      <w:pPr>
        <w:pStyle w:val="af8"/>
        <w:numPr>
          <w:ilvl w:val="0"/>
          <w:numId w:val="68"/>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150"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7727A9" w:rsidP="001E47C0">
      <w:pPr>
        <w:pStyle w:val="af8"/>
        <w:widowControl w:val="0"/>
        <w:numPr>
          <w:ilvl w:val="0"/>
          <w:numId w:val="69"/>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1E47C0">
      <w:pPr>
        <w:pStyle w:val="af8"/>
        <w:widowControl w:val="0"/>
        <w:numPr>
          <w:ilvl w:val="0"/>
          <w:numId w:val="69"/>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1E47C0">
      <w:pPr>
        <w:pStyle w:val="af8"/>
        <w:widowControl w:val="0"/>
        <w:numPr>
          <w:ilvl w:val="0"/>
          <w:numId w:val="66"/>
        </w:numPr>
        <w:snapToGrid w:val="0"/>
        <w:spacing w:after="160" w:line="252" w:lineRule="auto"/>
        <w:ind w:leftChars="0"/>
        <w:rPr>
          <w:iCs/>
          <w:szCs w:val="20"/>
        </w:rPr>
      </w:pPr>
      <w:r>
        <w:rPr>
          <w:iCs/>
          <w:szCs w:val="20"/>
        </w:rPr>
        <w:t>FFS: (1,2), (1,4), (2,4), when applicable</w:t>
      </w:r>
    </w:p>
    <w:bookmarkEnd w:id="150"/>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1E47C0">
      <w:pPr>
        <w:pStyle w:val="af8"/>
        <w:numPr>
          <w:ilvl w:val="0"/>
          <w:numId w:val="70"/>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CQI/PMI/RI/(if applicable) LI</w:t>
      </w:r>
    </w:p>
    <w:p w14:paraId="1F02614A" w14:textId="77777777" w:rsidR="001E4858" w:rsidRDefault="001E4858" w:rsidP="001E47C0">
      <w:pPr>
        <w:pStyle w:val="af8"/>
        <w:numPr>
          <w:ilvl w:val="0"/>
          <w:numId w:val="70"/>
        </w:numPr>
        <w:snapToGrid w:val="0"/>
        <w:spacing w:after="160"/>
        <w:ind w:leftChars="0"/>
        <w:contextualSpacing/>
      </w:pPr>
      <w:r>
        <w:t xml:space="preserve">The value of </w:t>
      </w:r>
      <w:r>
        <w:rPr>
          <w:i/>
          <w:iCs/>
        </w:rPr>
        <w:t>M</w:t>
      </w:r>
      <w:r>
        <w:rPr>
          <w:i/>
          <w:iCs/>
          <w:vertAlign w:val="subscript"/>
        </w:rPr>
        <w:t>R</w:t>
      </w:r>
      <w:r>
        <w:t xml:space="preserve"> is NW-configured via higher-layer (RRC) signaling</w:t>
      </w:r>
    </w:p>
    <w:p w14:paraId="395B118D" w14:textId="27C77E40" w:rsidR="001E4858" w:rsidRDefault="001E4858" w:rsidP="001E47C0">
      <w:pPr>
        <w:pStyle w:val="af8"/>
        <w:numPr>
          <w:ilvl w:val="0"/>
          <w:numId w:val="70"/>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signaling</w:t>
      </w:r>
    </w:p>
    <w:p w14:paraId="47CB12D3" w14:textId="2853A5BA" w:rsidR="001E4858" w:rsidRDefault="001E4858" w:rsidP="005D1451">
      <w:pPr>
        <w:rPr>
          <w:iCs/>
          <w:lang w:eastAsia="ko-KR"/>
        </w:rPr>
      </w:pPr>
    </w:p>
    <w:p w14:paraId="2C099EA6" w14:textId="4C6F9A33" w:rsidR="00570669" w:rsidRDefault="00570669" w:rsidP="005D1451">
      <w:pPr>
        <w:rPr>
          <w:iCs/>
          <w:lang w:eastAsia="ko-KR"/>
        </w:rPr>
      </w:pPr>
      <w:r>
        <w:rPr>
          <w:rFonts w:hint="eastAsia"/>
          <w:iCs/>
          <w:lang w:eastAsia="ko-KR"/>
        </w:rPr>
        <w:t>5</w:t>
      </w:r>
      <w:r>
        <w:rPr>
          <w:iCs/>
          <w:lang w:eastAsia="ko-KR"/>
        </w:rPr>
        <w:t>486</w:t>
      </w:r>
    </w:p>
    <w:p w14:paraId="1C62ED7C" w14:textId="7441BF9A" w:rsidR="00570669" w:rsidRDefault="00570669" w:rsidP="005D1451">
      <w:pPr>
        <w:rPr>
          <w:iCs/>
          <w:lang w:eastAsia="ko-KR"/>
        </w:rPr>
      </w:pPr>
    </w:p>
    <w:p w14:paraId="50C40251" w14:textId="77777777" w:rsidR="00880568" w:rsidRDefault="00880568" w:rsidP="00880568">
      <w:pPr>
        <w:snapToGrid w:val="0"/>
        <w:rPr>
          <w:szCs w:val="28"/>
        </w:rPr>
      </w:pPr>
      <w:r w:rsidRPr="00AA0423">
        <w:rPr>
          <w:b/>
          <w:szCs w:val="28"/>
          <w:highlight w:val="green"/>
          <w:u w:val="single"/>
        </w:rPr>
        <w:t>Proposal 3.H.4</w:t>
      </w:r>
      <w:r w:rsidRPr="00AA0423">
        <w:rPr>
          <w:szCs w:val="28"/>
          <w:highlight w:val="green"/>
        </w:rPr>
        <w:t>:</w:t>
      </w:r>
      <w:r w:rsidRPr="005A2ED4">
        <w:rPr>
          <w:szCs w:val="28"/>
        </w:rPr>
        <w:t xml:space="preserve"> </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ReportQuantity is ‘cjtc-P’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1E47C0">
      <w:pPr>
        <w:pStyle w:val="af8"/>
        <w:numPr>
          <w:ilvl w:val="0"/>
          <w:numId w:val="87"/>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1E47C0">
      <w:pPr>
        <w:pStyle w:val="af8"/>
        <w:numPr>
          <w:ilvl w:val="0"/>
          <w:numId w:val="87"/>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when ReportQuantity is ‘cjtc-P’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77777777" w:rsidR="00AA0423" w:rsidRDefault="00AA0423" w:rsidP="00AA0423">
      <w:pPr>
        <w:snapToGrid w:val="0"/>
      </w:pPr>
      <w:r w:rsidRPr="00AA0423">
        <w:rPr>
          <w:b/>
          <w:u w:val="single"/>
        </w:rPr>
        <w:t>Conclusion 3.H.4</w:t>
      </w:r>
      <w:r w:rsidRPr="00AA0423">
        <w:t>:</w:t>
      </w:r>
      <w:r>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ReportQuantity is ‘cjtc-P’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05FD490F" w14:textId="77777777" w:rsidR="00E42AC6" w:rsidRDefault="00E42AC6" w:rsidP="00E42AC6">
      <w:pPr>
        <w:snapToGrid w:val="0"/>
        <w:rPr>
          <w:szCs w:val="20"/>
        </w:rPr>
      </w:pPr>
      <w:r>
        <w:rPr>
          <w:b/>
          <w:szCs w:val="20"/>
          <w:u w:val="single"/>
        </w:rPr>
        <w:t>Conclusion 3.H.3</w:t>
      </w:r>
      <w:r>
        <w:rPr>
          <w:szCs w:val="20"/>
        </w:rPr>
        <w:t xml:space="preserve">: </w:t>
      </w:r>
    </w:p>
    <w:p w14:paraId="03ECAB5B" w14:textId="79A6905D"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when ReportQuantity is ‘cjtc-Dd’ (Doffset+d) or ‘cjtc-F’ (frequency offset)</w:t>
      </w:r>
      <w:r>
        <w:rPr>
          <w:iCs/>
          <w:szCs w:val="20"/>
        </w:rPr>
        <w:t>, there is no consensus on supporting the following:</w:t>
      </w:r>
    </w:p>
    <w:p w14:paraId="29767D1B" w14:textId="77777777" w:rsidR="00E42AC6" w:rsidRDefault="00E42AC6" w:rsidP="001E47C0">
      <w:pPr>
        <w:pStyle w:val="af8"/>
        <w:numPr>
          <w:ilvl w:val="0"/>
          <w:numId w:val="88"/>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1E47C0">
      <w:pPr>
        <w:pStyle w:val="af8"/>
        <w:numPr>
          <w:ilvl w:val="0"/>
          <w:numId w:val="88"/>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1E47C0">
      <w:pPr>
        <w:pStyle w:val="af8"/>
        <w:numPr>
          <w:ilvl w:val="0"/>
          <w:numId w:val="88"/>
        </w:numPr>
        <w:snapToGrid w:val="0"/>
        <w:ind w:leftChars="0"/>
        <w:contextualSpacing/>
        <w:rPr>
          <w:iCs/>
          <w:szCs w:val="20"/>
        </w:rPr>
      </w:pPr>
      <w:r>
        <w:rPr>
          <w:iCs/>
          <w:szCs w:val="20"/>
        </w:rPr>
        <w:t>CSI-RS type(s) other than TRS can be used for joint reporting of Doffset+d and FO</w:t>
      </w:r>
    </w:p>
    <w:p w14:paraId="40C4987D" w14:textId="15D608DB" w:rsidR="00570669" w:rsidRDefault="00570669" w:rsidP="005D1451">
      <w:pPr>
        <w:rPr>
          <w:iCs/>
          <w:lang w:eastAsia="ko-KR"/>
        </w:rPr>
      </w:pPr>
    </w:p>
    <w:p w14:paraId="05CECD9D" w14:textId="77777777" w:rsidR="008E67F9" w:rsidRDefault="008E67F9" w:rsidP="008E67F9">
      <w:pPr>
        <w:snapToGrid w:val="0"/>
        <w:rPr>
          <w:rFonts w:eastAsia="맑은 고딕"/>
          <w:szCs w:val="28"/>
        </w:rPr>
      </w:pPr>
      <w:r w:rsidRPr="008E67F9">
        <w:rPr>
          <w:rFonts w:eastAsia="맑은 고딕"/>
          <w:b/>
          <w:bCs/>
          <w:szCs w:val="28"/>
          <w:highlight w:val="green"/>
          <w:u w:val="single"/>
        </w:rPr>
        <w:t>Proposal 3.E.2</w:t>
      </w:r>
      <w:r w:rsidRPr="008E67F9">
        <w:rPr>
          <w:rFonts w:eastAsia="맑은 고딕"/>
          <w:szCs w:val="28"/>
          <w:highlight w:val="green"/>
        </w:rPr>
        <w:t>:</w:t>
      </w:r>
      <w:r w:rsidRPr="005A2ED4">
        <w:rPr>
          <w:rFonts w:eastAsia="맑은 고딕"/>
          <w:szCs w:val="28"/>
        </w:rPr>
        <w:t xml:space="preserve"> </w:t>
      </w:r>
    </w:p>
    <w:p w14:paraId="5FB6A801" w14:textId="49921F7D" w:rsidR="008E67F9" w:rsidRPr="005A2ED4" w:rsidRDefault="008E67F9" w:rsidP="008E67F9">
      <w:pPr>
        <w:snapToGrid w:val="0"/>
        <w:rPr>
          <w:rFonts w:eastAsia="맑은 고딕"/>
          <w:szCs w:val="28"/>
        </w:rPr>
      </w:pPr>
      <w:r w:rsidRPr="005A2ED4">
        <w:rPr>
          <w:rFonts w:eastAsia="맑은 고딕"/>
          <w:szCs w:val="28"/>
        </w:rPr>
        <w:t>For the Rel-19 aperiodic standalone CJT calibration reporting, when ReportQuantity is ‘cjtc-Dd-F’ (joint Doffset+d and FO)</w:t>
      </w:r>
    </w:p>
    <w:p w14:paraId="7D582652" w14:textId="77777777" w:rsidR="008E67F9" w:rsidRPr="005A2ED4" w:rsidRDefault="008E67F9" w:rsidP="001E47C0">
      <w:pPr>
        <w:pStyle w:val="af8"/>
        <w:numPr>
          <w:ilvl w:val="0"/>
          <w:numId w:val="89"/>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1E47C0">
      <w:pPr>
        <w:pStyle w:val="af8"/>
        <w:numPr>
          <w:ilvl w:val="0"/>
          <w:numId w:val="89"/>
        </w:numPr>
        <w:snapToGrid w:val="0"/>
        <w:ind w:leftChars="0"/>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2X.N</w:t>
      </w:r>
      <w:r w:rsidRPr="005A2ED4">
        <w:rPr>
          <w:rFonts w:eastAsia="맑은 고딕"/>
          <w:szCs w:val="28"/>
          <w:vertAlign w:val="subscript"/>
        </w:rPr>
        <w:t>TRP</w:t>
      </w:r>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35DF503F" w14:textId="77777777" w:rsidR="00286824" w:rsidRDefault="00286824" w:rsidP="00286824">
      <w:pPr>
        <w:snapToGrid w:val="0"/>
        <w:rPr>
          <w:szCs w:val="20"/>
        </w:rPr>
      </w:pPr>
      <w:r w:rsidRPr="00286824">
        <w:rPr>
          <w:b/>
          <w:szCs w:val="20"/>
          <w:highlight w:val="green"/>
          <w:u w:val="single"/>
        </w:rPr>
        <w:t>Proposal 2.A.2</w:t>
      </w:r>
      <w:r w:rsidRPr="00286824">
        <w:rPr>
          <w:szCs w:val="20"/>
          <w:highlight w:val="green"/>
        </w:rPr>
        <w:t>:</w:t>
      </w:r>
      <w:r>
        <w:rPr>
          <w:szCs w:val="20"/>
        </w:rPr>
        <w:t xml:space="preserve"> </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1E47C0">
      <w:pPr>
        <w:pStyle w:val="af8"/>
        <w:numPr>
          <w:ilvl w:val="0"/>
          <w:numId w:val="70"/>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CQI/PMI/RI/(if applicable) LI</w:t>
      </w:r>
    </w:p>
    <w:p w14:paraId="6EEBA264" w14:textId="77777777" w:rsidR="00286824" w:rsidRDefault="00286824" w:rsidP="001E47C0">
      <w:pPr>
        <w:pStyle w:val="af8"/>
        <w:numPr>
          <w:ilvl w:val="0"/>
          <w:numId w:val="70"/>
        </w:numPr>
        <w:snapToGrid w:val="0"/>
        <w:ind w:leftChars="0"/>
        <w:rPr>
          <w:szCs w:val="20"/>
        </w:rPr>
      </w:pPr>
      <w:r>
        <w:rPr>
          <w:szCs w:val="20"/>
        </w:rPr>
        <w:t xml:space="preserve">The value of </w:t>
      </w:r>
      <w:r>
        <w:rPr>
          <w:i/>
          <w:iCs/>
          <w:szCs w:val="20"/>
        </w:rPr>
        <w:t>M</w:t>
      </w:r>
      <w:r>
        <w:rPr>
          <w:i/>
          <w:iCs/>
          <w:szCs w:val="20"/>
          <w:vertAlign w:val="subscript"/>
        </w:rPr>
        <w:t>R</w:t>
      </w:r>
      <w:r>
        <w:rPr>
          <w:szCs w:val="20"/>
        </w:rPr>
        <w:t xml:space="preserve"> is NW-configured via higher-layer (RRC) signaling</w:t>
      </w:r>
    </w:p>
    <w:p w14:paraId="60C1CE5D" w14:textId="77777777" w:rsidR="00286824" w:rsidRDefault="00286824" w:rsidP="001E47C0">
      <w:pPr>
        <w:pStyle w:val="af8"/>
        <w:numPr>
          <w:ilvl w:val="0"/>
          <w:numId w:val="70"/>
        </w:numPr>
        <w:snapToGrid w:val="0"/>
        <w:ind w:leftChars="0"/>
        <w:rPr>
          <w:szCs w:val="20"/>
        </w:rPr>
      </w:pPr>
      <w:r>
        <w:rPr>
          <w:szCs w:val="20"/>
        </w:rPr>
        <w:t xml:space="preserve">The </w:t>
      </w:r>
      <w:r>
        <w:rPr>
          <w:i/>
          <w:iCs/>
          <w:szCs w:val="20"/>
        </w:rPr>
        <w:t>M</w:t>
      </w:r>
      <w:r>
        <w:rPr>
          <w:i/>
          <w:iCs/>
          <w:szCs w:val="20"/>
          <w:vertAlign w:val="subscript"/>
        </w:rPr>
        <w:t>R</w:t>
      </w:r>
      <w:r>
        <w:rPr>
          <w:szCs w:val="20"/>
        </w:rPr>
        <w:t xml:space="preserve"> selected resources are NW-configured via higher-layer (RRC) signaling </w:t>
      </w:r>
    </w:p>
    <w:p w14:paraId="06169F54" w14:textId="77777777" w:rsidR="00286824" w:rsidRDefault="00286824" w:rsidP="001E47C0">
      <w:pPr>
        <w:pStyle w:val="af8"/>
        <w:numPr>
          <w:ilvl w:val="0"/>
          <w:numId w:val="70"/>
        </w:numPr>
        <w:snapToGrid w:val="0"/>
        <w:ind w:leftChars="0"/>
        <w:rPr>
          <w:color w:val="FF0000"/>
          <w:szCs w:val="20"/>
        </w:rPr>
      </w:pPr>
      <w:r>
        <w:rPr>
          <w:rFonts w:hint="eastAsia"/>
          <w:color w:val="FF0000"/>
          <w:szCs w:val="20"/>
          <w:lang w:eastAsia="zh-CN"/>
        </w:rPr>
        <w:t>F</w:t>
      </w:r>
      <w:r>
        <w:rPr>
          <w:color w:val="FF0000"/>
          <w:szCs w:val="20"/>
          <w:lang w:eastAsia="zh-CN"/>
        </w:rPr>
        <w:t xml:space="preserve">FS: value of </w:t>
      </w:r>
      <w:r>
        <w:rPr>
          <w:i/>
          <w:iCs/>
          <w:color w:val="FF0000"/>
          <w:szCs w:val="20"/>
        </w:rPr>
        <w:t>M</w:t>
      </w:r>
      <w:r>
        <w:rPr>
          <w:i/>
          <w:iCs/>
          <w:color w:val="FF0000"/>
          <w:szCs w:val="20"/>
          <w:vertAlign w:val="subscript"/>
        </w:rPr>
        <w:t>R</w:t>
      </w:r>
    </w:p>
    <w:p w14:paraId="2CEB0F51" w14:textId="77777777" w:rsidR="00286824" w:rsidRDefault="00286824" w:rsidP="001E47C0">
      <w:pPr>
        <w:pStyle w:val="af8"/>
        <w:numPr>
          <w:ilvl w:val="0"/>
          <w:numId w:val="70"/>
        </w:numPr>
        <w:snapToGrid w:val="0"/>
        <w:ind w:leftChars="0"/>
        <w:jc w:val="both"/>
        <w:rPr>
          <w:rFonts w:eastAsia="맑은 고딕"/>
          <w:szCs w:val="20"/>
        </w:rPr>
      </w:pPr>
      <w:r>
        <w:rPr>
          <w:color w:val="FF0000"/>
          <w:szCs w:val="20"/>
        </w:rPr>
        <w:t>This is an optional UE capability</w:t>
      </w:r>
    </w:p>
    <w:p w14:paraId="50B759EF" w14:textId="77777777" w:rsidR="00286824" w:rsidRDefault="00286824" w:rsidP="00286824">
      <w:pPr>
        <w:snapToGrid w:val="0"/>
      </w:pPr>
    </w:p>
    <w:p w14:paraId="46DAC9BD" w14:textId="77777777" w:rsidR="00731E74" w:rsidRDefault="00731E74" w:rsidP="00731E74">
      <w:pPr>
        <w:snapToGrid w:val="0"/>
        <w:rPr>
          <w:szCs w:val="20"/>
        </w:rPr>
      </w:pPr>
      <w:r w:rsidRPr="00731E74">
        <w:rPr>
          <w:b/>
          <w:szCs w:val="20"/>
          <w:highlight w:val="green"/>
          <w:u w:val="single"/>
        </w:rPr>
        <w:t>Proposal 1.E.1</w:t>
      </w:r>
      <w:r w:rsidRPr="00731E74">
        <w:rPr>
          <w:szCs w:val="20"/>
          <w:highlight w:val="green"/>
        </w:rPr>
        <w:t>:</w:t>
      </w:r>
      <w:r>
        <w:rPr>
          <w:szCs w:val="20"/>
        </w:rPr>
        <w:t xml:space="preserve"> </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1E47C0">
      <w:pPr>
        <w:numPr>
          <w:ilvl w:val="0"/>
          <w:numId w:val="90"/>
        </w:numPr>
        <w:snapToGrid w:val="0"/>
        <w:rPr>
          <w:rFonts w:cs="Calibri"/>
        </w:rPr>
      </w:pPr>
      <w:r>
        <w:rPr>
          <w:rFonts w:cs="Calibri"/>
        </w:rPr>
        <w:lastRenderedPageBreak/>
        <w:t>W</w:t>
      </w:r>
      <w:r>
        <w:rPr>
          <w:rFonts w:cs="Calibri"/>
          <w:vertAlign w:val="subscript"/>
        </w:rPr>
        <w:t>1</w:t>
      </w:r>
      <w:r>
        <w:rPr>
          <w:rFonts w:cs="Calibri"/>
        </w:rPr>
        <w:t xml:space="preserve"> structure: Independent SD basis selection across all the Ng=K NZP CSI-RS resources, reusing legacy Rel-15 Type-I Pcsi-rs&lt;16 SP SD basis selection rules with L=1 for RI=1-4</w:t>
      </w:r>
    </w:p>
    <w:p w14:paraId="3751DCDE" w14:textId="77777777" w:rsidR="00731E74" w:rsidRDefault="00731E74" w:rsidP="001E47C0">
      <w:pPr>
        <w:numPr>
          <w:ilvl w:val="1"/>
          <w:numId w:val="90"/>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1E47C0">
      <w:pPr>
        <w:numPr>
          <w:ilvl w:val="0"/>
          <w:numId w:val="90"/>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1E47C0">
      <w:pPr>
        <w:numPr>
          <w:ilvl w:val="1"/>
          <w:numId w:val="90"/>
        </w:numPr>
        <w:snapToGrid w:val="0"/>
        <w:rPr>
          <w:rFonts w:cs="Calibri"/>
        </w:rPr>
      </w:pPr>
      <w:r>
        <w:rPr>
          <w:rFonts w:cs="Calibri"/>
        </w:rPr>
        <w:t>Legacy Rel-15 Type-I inter-polarization co-phasing rules independently in each resource,</w:t>
      </w:r>
    </w:p>
    <w:p w14:paraId="30C1B3C8" w14:textId="77777777" w:rsidR="00731E74" w:rsidRDefault="00731E74" w:rsidP="001E47C0">
      <w:pPr>
        <w:numPr>
          <w:ilvl w:val="1"/>
          <w:numId w:val="90"/>
        </w:numPr>
        <w:snapToGrid w:val="0"/>
        <w:rPr>
          <w:rFonts w:cs="Calibri"/>
        </w:rPr>
      </w:pPr>
      <w:r>
        <w:rPr>
          <w:rFonts w:cs="Calibri"/>
        </w:rPr>
        <w:t xml:space="preserve">Layer-common wideband inter-resource QPSK co-phasing </w:t>
      </w:r>
      <w:r>
        <w:rPr>
          <w:rFonts w:cs="Calibri"/>
          <w:bCs/>
        </w:rPr>
        <w:t>independently reported for resource n = 2,…,K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510D8659" w14:textId="77777777" w:rsidR="001E0056" w:rsidRDefault="001E0056" w:rsidP="001E0056">
      <w:pPr>
        <w:snapToGrid w:val="0"/>
        <w:rPr>
          <w:b/>
          <w:szCs w:val="20"/>
          <w:u w:val="single"/>
        </w:rPr>
      </w:pPr>
      <w:r w:rsidRPr="001E0056">
        <w:rPr>
          <w:b/>
          <w:szCs w:val="20"/>
          <w:highlight w:val="green"/>
          <w:u w:val="single"/>
        </w:rPr>
        <w:t>Proposal 2.B:</w:t>
      </w:r>
      <w:r>
        <w:rPr>
          <w:b/>
          <w:szCs w:val="20"/>
          <w:u w:val="single"/>
        </w:rPr>
        <w:t xml:space="preserve"> </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1E0056">
      <w:pPr>
        <w:pStyle w:val="af8"/>
        <w:numPr>
          <w:ilvl w:val="0"/>
          <w:numId w:val="46"/>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1E0056">
      <w:pPr>
        <w:pStyle w:val="af8"/>
        <w:numPr>
          <w:ilvl w:val="0"/>
          <w:numId w:val="46"/>
        </w:numPr>
        <w:snapToGrid w:val="0"/>
        <w:ind w:leftChars="0"/>
        <w:rPr>
          <w:szCs w:val="20"/>
        </w:rPr>
      </w:pPr>
      <w:r>
        <w:rPr>
          <w:szCs w:val="20"/>
        </w:rPr>
        <w:t>Alt2. (legacy CRI-based) Resource-common CBSR and resource-common RI restriction</w:t>
      </w:r>
    </w:p>
    <w:p w14:paraId="0DEB2753" w14:textId="77777777" w:rsidR="001E0056" w:rsidRDefault="001E0056" w:rsidP="001E0056">
      <w:pPr>
        <w:pStyle w:val="af8"/>
        <w:numPr>
          <w:ilvl w:val="0"/>
          <w:numId w:val="46"/>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52A2677" w14:textId="77777777" w:rsidR="001E0056" w:rsidRDefault="001E0056" w:rsidP="001E0056">
      <w:pPr>
        <w:snapToGrid w:val="0"/>
        <w:rPr>
          <w:rFonts w:eastAsia="맑은 고딕"/>
          <w:szCs w:val="20"/>
        </w:rPr>
      </w:pPr>
      <w:r w:rsidRPr="00A45181">
        <w:rPr>
          <w:rFonts w:eastAsia="맑은 고딕"/>
          <w:b/>
          <w:szCs w:val="20"/>
          <w:highlight w:val="green"/>
          <w:u w:val="single"/>
        </w:rPr>
        <w:t>Proposal 3.B.2</w:t>
      </w:r>
      <w:r w:rsidRPr="00A45181">
        <w:rPr>
          <w:rFonts w:eastAsia="맑은 고딕"/>
          <w:szCs w:val="20"/>
          <w:highlight w:val="green"/>
        </w:rPr>
        <w:t>:</w:t>
      </w:r>
      <w:r w:rsidRPr="005A2ED4">
        <w:rPr>
          <w:rFonts w:eastAsia="맑은 고딕"/>
          <w:szCs w:val="20"/>
        </w:rPr>
        <w:t xml:space="preserve"> </w:t>
      </w:r>
    </w:p>
    <w:p w14:paraId="456BDDD4" w14:textId="0FE67DB3" w:rsidR="001E0056" w:rsidRPr="005A2ED4" w:rsidRDefault="001E0056" w:rsidP="001E0056">
      <w:pPr>
        <w:snapToGrid w:val="0"/>
        <w:rPr>
          <w:rFonts w:eastAsia="맑은 고딕"/>
          <w:szCs w:val="20"/>
        </w:rPr>
      </w:pPr>
      <w:r w:rsidRPr="005A2ED4">
        <w:rPr>
          <w:rFonts w:eastAsia="맑은 고딕"/>
          <w:szCs w:val="20"/>
        </w:rPr>
        <w:t xml:space="preserve">For the Rel-19 aperiodic standalone CJT calibration reporting, when ReportQuantity is ‘cjtc-P’ (DL/UL phase offset), </w:t>
      </w:r>
      <w:r>
        <w:rPr>
          <w:rFonts w:eastAsia="맑은 고딕"/>
          <w:szCs w:val="20"/>
        </w:rPr>
        <w:t xml:space="preserve">if  </w:t>
      </w:r>
      <w:r w:rsidRPr="005A2ED4">
        <w:rPr>
          <w:rFonts w:ascii="Symbol" w:eastAsia="맑은 고딕" w:hAnsi="Symbol"/>
          <w:szCs w:val="20"/>
        </w:rPr>
        <w:t></w:t>
      </w:r>
      <w:r w:rsidRPr="005A2ED4">
        <w:rPr>
          <w:rFonts w:eastAsia="맑은 고딕"/>
          <w:szCs w:val="20"/>
        </w:rPr>
        <w:t>&gt;1 (sub-band reporting)</w:t>
      </w:r>
      <w:r>
        <w:rPr>
          <w:rFonts w:eastAsia="맑은 고딕"/>
          <w:szCs w:val="20"/>
        </w:rPr>
        <w:t xml:space="preserve"> is supported, </w:t>
      </w:r>
      <w:r w:rsidRPr="00A72AF4">
        <w:rPr>
          <w:rFonts w:eastAsia="맑은 고딕"/>
          <w:color w:val="FF0000"/>
          <w:szCs w:val="20"/>
        </w:rPr>
        <w:t>select</w:t>
      </w:r>
      <w:r w:rsidR="00BC2BAE">
        <w:rPr>
          <w:rFonts w:eastAsia="맑은 고딕"/>
          <w:color w:val="FF0000"/>
          <w:szCs w:val="20"/>
        </w:rPr>
        <w:t xml:space="preserve"> one from option 1 and option 2</w:t>
      </w:r>
      <w:r>
        <w:rPr>
          <w:rFonts w:eastAsia="맑은 고딕"/>
          <w:color w:val="000000" w:themeColor="text1"/>
          <w:szCs w:val="20"/>
        </w:rPr>
        <w:t xml:space="preserve">, by RAN1#118, from the </w:t>
      </w:r>
      <w:r w:rsidRPr="005A2ED4">
        <w:rPr>
          <w:rFonts w:eastAsia="맑은 고딕"/>
          <w:szCs w:val="20"/>
        </w:rPr>
        <w:t>follow</w:t>
      </w:r>
      <w:r>
        <w:rPr>
          <w:rFonts w:eastAsia="맑은 고딕"/>
          <w:szCs w:val="20"/>
        </w:rPr>
        <w:t>ing</w:t>
      </w:r>
      <w:r w:rsidRPr="005A2ED4">
        <w:rPr>
          <w:rFonts w:eastAsia="맑은 고딕"/>
          <w:szCs w:val="20"/>
        </w:rPr>
        <w:t>:</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n≠nref},</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7727A9"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r w:rsidR="001E0056" w:rsidRPr="00A72AF4">
        <w:rPr>
          <w:rFonts w:eastAsia="SimSun"/>
          <w:szCs w:val="20"/>
        </w:rPr>
        <w:t>={64, 128}</w:t>
      </w:r>
    </w:p>
    <w:p w14:paraId="4E97E59F"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Opt2: </w:t>
      </w:r>
      <w:r w:rsidRPr="00A72AF4">
        <w:rPr>
          <w:rFonts w:ascii="Symbol" w:eastAsia="맑은 고딕" w:hAnsi="Symbol"/>
          <w:szCs w:val="20"/>
        </w:rPr>
        <w:t></w:t>
      </w:r>
      <w:r w:rsidRPr="00A72AF4">
        <w:rPr>
          <w:rFonts w:eastAsia="맑은 고딕"/>
          <w:szCs w:val="20"/>
        </w:rPr>
        <w:t>=</w:t>
      </w:r>
      <w:r w:rsidRPr="00A72AF4">
        <w:rPr>
          <w:rFonts w:eastAsia="SimSun"/>
          <w:szCs w:val="20"/>
        </w:rPr>
        <w:t xml:space="preserve"> N</w:t>
      </w:r>
      <w:r w:rsidRPr="00A72AF4">
        <w:rPr>
          <w:rFonts w:eastAsia="SimSun"/>
          <w:szCs w:val="20"/>
          <w:vertAlign w:val="subscript"/>
        </w:rPr>
        <w:t>SB-P</w:t>
      </w:r>
      <w:r w:rsidRPr="00A72AF4">
        <w:rPr>
          <w:rFonts w:eastAsia="맑은 고딕"/>
          <w:szCs w:val="20"/>
        </w:rPr>
        <w:t>, i.e.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ascii="Symbol" w:eastAsia="SimSun" w:hAnsi="Symbol"/>
          <w:szCs w:val="20"/>
        </w:rPr>
        <w:t></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n,NSB-P</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n≠nref}</w:t>
      </w:r>
    </w:p>
    <w:p w14:paraId="3450F3F5" w14:textId="77777777" w:rsidR="001E0056" w:rsidRPr="00A72AF4" w:rsidRDefault="001E0056" w:rsidP="001E0056">
      <w:pPr>
        <w:numPr>
          <w:ilvl w:val="2"/>
          <w:numId w:val="27"/>
        </w:numPr>
        <w:snapToGrid w:val="0"/>
        <w:contextualSpacing/>
        <w:rPr>
          <w:rFonts w:eastAsia="SimSun"/>
          <w:szCs w:val="20"/>
        </w:rPr>
      </w:pPr>
      <w:r w:rsidRPr="00A72AF4">
        <w:rPr>
          <w:rFonts w:eastAsia="SimSun"/>
          <w:szCs w:val="20"/>
        </w:rPr>
        <w:t xml:space="preserve">The alphabet for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vertAlign w:val="subscript"/>
        </w:rPr>
        <w:t xml:space="preserve"> </w:t>
      </w:r>
      <w:r w:rsidRPr="00A72AF4">
        <w:rPr>
          <w:rFonts w:eastAsia="SimSun"/>
          <w:szCs w:val="20"/>
        </w:rPr>
        <w:t xml:space="preserve">follows the previously agreed alphabet for </w:t>
      </w:r>
      <w:r w:rsidRPr="00A72AF4">
        <w:rPr>
          <w:rFonts w:ascii="Symbol" w:eastAsia="SimSun" w:hAnsi="Symbol"/>
          <w:szCs w:val="20"/>
        </w:rPr>
        <w:t></w:t>
      </w:r>
      <w:r w:rsidRPr="00A72AF4">
        <w:rPr>
          <w:rFonts w:eastAsia="SimSun"/>
          <w:szCs w:val="20"/>
        </w:rPr>
        <w:t>=1, including the ‘invalid’ state</w:t>
      </w:r>
    </w:p>
    <w:p w14:paraId="20ABC6C3" w14:textId="77777777" w:rsidR="001E0056" w:rsidRPr="00A72AF4" w:rsidRDefault="001E0056" w:rsidP="001E0056">
      <w:pPr>
        <w:numPr>
          <w:ilvl w:val="2"/>
          <w:numId w:val="27"/>
        </w:numPr>
        <w:snapToGrid w:val="0"/>
        <w:contextualSpacing/>
        <w:rPr>
          <w:rFonts w:eastAsia="SimSun"/>
          <w:szCs w:val="20"/>
        </w:rPr>
      </w:pPr>
      <w:r w:rsidRPr="00A72AF4">
        <w:rPr>
          <w:rFonts w:eastAsia="SimSun"/>
          <w:szCs w:val="20"/>
        </w:rPr>
        <w:t>The maximum N</w:t>
      </w:r>
      <w:r w:rsidRPr="00A72AF4">
        <w:rPr>
          <w:rFonts w:eastAsia="SimSun"/>
          <w:szCs w:val="20"/>
          <w:vertAlign w:val="subscript"/>
        </w:rPr>
        <w:t>SB-P</w:t>
      </w:r>
      <w:r w:rsidRPr="00A72AF4">
        <w:rPr>
          <w:rFonts w:eastAsia="SimSun"/>
          <w:szCs w:val="20"/>
        </w:rPr>
        <w:t xml:space="preserve"> is </w:t>
      </w:r>
      <w:r w:rsidRPr="00A72AF4">
        <w:rPr>
          <w:rFonts w:eastAsia="SimSun"/>
          <w:color w:val="FF0000"/>
          <w:szCs w:val="20"/>
        </w:rPr>
        <w:t>[4]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(e.g. RE density)</w:t>
      </w:r>
    </w:p>
    <w:p w14:paraId="6A7E0288" w14:textId="38C31A59" w:rsidR="001E0056" w:rsidRDefault="00A45181" w:rsidP="005D1451">
      <w:pPr>
        <w:rPr>
          <w:iCs/>
          <w:lang w:eastAsia="ko-KR"/>
        </w:rPr>
      </w:pPr>
      <w:r>
        <w:rPr>
          <w:rFonts w:hint="eastAsia"/>
          <w:iCs/>
          <w:lang w:eastAsia="ko-KR"/>
        </w:rPr>
        <w:t>N</w:t>
      </w:r>
      <w:r>
        <w:rPr>
          <w:iCs/>
          <w:lang w:eastAsia="ko-KR"/>
        </w:rPr>
        <w:t>ote: Companies to report whether their evaluation is based on precoded or non-precoded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151" w:name="_Toc166306537"/>
      <w:r>
        <w:t xml:space="preserve">Support for </w:t>
      </w:r>
      <w:r w:rsidRPr="000B3CBE">
        <w:t>3-antenna-port codebook-based transmissions</w:t>
      </w:r>
      <w:bookmarkEnd w:id="151"/>
    </w:p>
    <w:p w14:paraId="01769905" w14:textId="4869265C" w:rsidR="005D1451" w:rsidRDefault="007727A9" w:rsidP="005D1451">
      <w:pPr>
        <w:rPr>
          <w:lang w:eastAsia="x-none"/>
        </w:rPr>
      </w:pPr>
      <w:hyperlink r:id="rId769" w:history="1">
        <w:r w:rsidR="007B0E84">
          <w:rPr>
            <w:rStyle w:val="a4"/>
            <w:lang w:eastAsia="x-none"/>
          </w:rPr>
          <w:t>R1-2403848</w:t>
        </w:r>
      </w:hyperlink>
      <w:r w:rsidR="005D1451">
        <w:rPr>
          <w:lang w:eastAsia="x-none"/>
        </w:rPr>
        <w:tab/>
        <w:t>Discussion on Rel-19 CB-based UL for 3TX UE</w:t>
      </w:r>
      <w:r w:rsidR="005D1451">
        <w:rPr>
          <w:lang w:eastAsia="x-none"/>
        </w:rPr>
        <w:tab/>
        <w:t>InterDigital,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(InterDigital,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(InterDigital,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(InterDigital,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(InterDigital, Inc.)</w:t>
      </w:r>
    </w:p>
    <w:p w14:paraId="536A5618" w14:textId="02358443" w:rsidR="005D1451" w:rsidRDefault="007727A9" w:rsidP="005D1451">
      <w:pPr>
        <w:rPr>
          <w:lang w:eastAsia="x-none"/>
        </w:rPr>
      </w:pPr>
      <w:hyperlink r:id="rId77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7727A9" w:rsidP="005D1451">
      <w:pPr>
        <w:rPr>
          <w:lang w:eastAsia="x-none"/>
        </w:rPr>
      </w:pPr>
      <w:hyperlink r:id="rId77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7727A9" w:rsidP="005D1451">
      <w:pPr>
        <w:rPr>
          <w:lang w:eastAsia="x-none"/>
        </w:rPr>
      </w:pPr>
      <w:hyperlink r:id="rId77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7727A9" w:rsidP="005D1451">
      <w:pPr>
        <w:rPr>
          <w:lang w:eastAsia="x-none"/>
        </w:rPr>
      </w:pPr>
      <w:hyperlink r:id="rId773" w:history="1">
        <w:r w:rsidR="007B0E84">
          <w:rPr>
            <w:rStyle w:val="a4"/>
            <w:lang w:eastAsia="x-none"/>
          </w:rPr>
          <w:t>R1-2404021</w:t>
        </w:r>
      </w:hyperlink>
      <w:r w:rsidR="005D1451">
        <w:rPr>
          <w:lang w:eastAsia="x-none"/>
        </w:rPr>
        <w:tab/>
        <w:t>Discussion on 3-antenna-port codebook-based transmissions</w:t>
      </w:r>
      <w:r w:rsidR="005D1451">
        <w:rPr>
          <w:lang w:eastAsia="x-none"/>
        </w:rPr>
        <w:tab/>
        <w:t>Spreadtrum Communications</w:t>
      </w:r>
    </w:p>
    <w:p w14:paraId="7BC74605" w14:textId="2C300544" w:rsidR="005D1451" w:rsidRDefault="007727A9" w:rsidP="005D1451">
      <w:pPr>
        <w:rPr>
          <w:lang w:eastAsia="x-none"/>
        </w:rPr>
      </w:pPr>
      <w:hyperlink r:id="rId77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7727A9" w:rsidP="005D1451">
      <w:pPr>
        <w:rPr>
          <w:lang w:eastAsia="x-none"/>
        </w:rPr>
      </w:pPr>
      <w:hyperlink r:id="rId77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7727A9" w:rsidP="005D1451">
      <w:pPr>
        <w:rPr>
          <w:lang w:eastAsia="x-none"/>
        </w:rPr>
      </w:pPr>
      <w:hyperlink r:id="rId77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7727A9" w:rsidP="005D1451">
      <w:pPr>
        <w:rPr>
          <w:lang w:eastAsia="x-none"/>
        </w:rPr>
      </w:pPr>
      <w:hyperlink r:id="rId77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7727A9" w:rsidP="005D1451">
      <w:pPr>
        <w:rPr>
          <w:lang w:eastAsia="x-none"/>
        </w:rPr>
      </w:pPr>
      <w:hyperlink r:id="rId778" w:history="1">
        <w:r w:rsidR="007B0E84">
          <w:rPr>
            <w:rStyle w:val="a4"/>
            <w:lang w:eastAsia="x-none"/>
          </w:rPr>
          <w:t>R1-2404279</w:t>
        </w:r>
      </w:hyperlink>
      <w:r w:rsidR="005D1451">
        <w:rPr>
          <w:lang w:eastAsia="x-none"/>
        </w:rPr>
        <w:tab/>
        <w:t>Views on R19 3Tx codebook based transmission</w:t>
      </w:r>
      <w:r w:rsidR="005D1451">
        <w:rPr>
          <w:lang w:eastAsia="x-none"/>
        </w:rPr>
        <w:tab/>
        <w:t>Apple</w:t>
      </w:r>
    </w:p>
    <w:p w14:paraId="64A6CF05" w14:textId="5BBA2384" w:rsidR="005D1451" w:rsidRDefault="007727A9" w:rsidP="005D1451">
      <w:pPr>
        <w:rPr>
          <w:lang w:eastAsia="x-none"/>
        </w:rPr>
      </w:pPr>
      <w:hyperlink r:id="rId77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7727A9" w:rsidP="005D1451">
      <w:pPr>
        <w:rPr>
          <w:lang w:eastAsia="x-none"/>
        </w:rPr>
      </w:pPr>
      <w:hyperlink r:id="rId78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7727A9" w:rsidP="005D1451">
      <w:pPr>
        <w:rPr>
          <w:lang w:eastAsia="x-none"/>
        </w:rPr>
      </w:pPr>
      <w:hyperlink r:id="rId78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7727A9" w:rsidP="005D1451">
      <w:pPr>
        <w:rPr>
          <w:lang w:eastAsia="x-none"/>
        </w:rPr>
      </w:pPr>
      <w:hyperlink r:id="rId78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7727A9" w:rsidP="005D1451">
      <w:pPr>
        <w:rPr>
          <w:lang w:eastAsia="x-none"/>
        </w:rPr>
      </w:pPr>
      <w:hyperlink r:id="rId78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7727A9" w:rsidP="005D1451">
      <w:pPr>
        <w:rPr>
          <w:lang w:eastAsia="x-none"/>
        </w:rPr>
      </w:pPr>
      <w:hyperlink r:id="rId78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7727A9" w:rsidP="005D1451">
      <w:pPr>
        <w:rPr>
          <w:lang w:eastAsia="x-none"/>
        </w:rPr>
      </w:pPr>
      <w:hyperlink r:id="rId78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7727A9" w:rsidP="005D1451">
      <w:pPr>
        <w:rPr>
          <w:lang w:eastAsia="x-none"/>
        </w:rPr>
      </w:pPr>
      <w:hyperlink r:id="rId78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7727A9" w:rsidP="005D1451">
      <w:pPr>
        <w:rPr>
          <w:lang w:eastAsia="x-none"/>
        </w:rPr>
      </w:pPr>
      <w:hyperlink r:id="rId787" w:history="1">
        <w:r w:rsidR="007B0E84">
          <w:rPr>
            <w:rStyle w:val="a4"/>
            <w:lang w:eastAsia="x-none"/>
          </w:rPr>
          <w:t>R1-2404814</w:t>
        </w:r>
      </w:hyperlink>
      <w:r w:rsidR="005D1451">
        <w:rPr>
          <w:lang w:eastAsia="x-none"/>
        </w:rPr>
        <w:tab/>
        <w:t>Discussion on 3-antenna-port codebook-based transmissions</w:t>
      </w:r>
      <w:r w:rsidR="005D1451">
        <w:rPr>
          <w:lang w:eastAsia="x-none"/>
        </w:rPr>
        <w:tab/>
        <w:t>Transsion Holdings</w:t>
      </w:r>
    </w:p>
    <w:p w14:paraId="2B62CB50" w14:textId="10BE73F9" w:rsidR="005D1451" w:rsidRDefault="007727A9" w:rsidP="005D1451">
      <w:pPr>
        <w:rPr>
          <w:lang w:eastAsia="x-none"/>
        </w:rPr>
      </w:pPr>
      <w:hyperlink r:id="rId78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7727A9" w:rsidP="005D1451">
      <w:pPr>
        <w:rPr>
          <w:lang w:eastAsia="x-none"/>
        </w:rPr>
      </w:pPr>
      <w:hyperlink r:id="rId78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7727A9" w:rsidP="005D1451">
      <w:pPr>
        <w:rPr>
          <w:lang w:eastAsia="x-none"/>
        </w:rPr>
      </w:pPr>
      <w:hyperlink r:id="rId79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7727A9" w:rsidP="005D1451">
      <w:pPr>
        <w:rPr>
          <w:lang w:eastAsia="x-none"/>
        </w:rPr>
      </w:pPr>
      <w:hyperlink r:id="rId79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7727A9" w:rsidP="005D1451">
      <w:pPr>
        <w:rPr>
          <w:lang w:eastAsia="x-none"/>
        </w:rPr>
      </w:pPr>
      <w:hyperlink r:id="rId79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7727A9" w:rsidP="005D1451">
      <w:pPr>
        <w:rPr>
          <w:lang w:eastAsia="x-none"/>
        </w:rPr>
      </w:pPr>
      <w:hyperlink r:id="rId79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(InterDigital,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Introduce new tables as Table I, II, III for the second precoding information field, for maxRank=1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codebookSubset=NonCoherent</w:t>
            </w:r>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codebookSubset=NonCoherent</w:t>
            </w:r>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codebookSubset=NonCoherent</w:t>
            </w:r>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lastRenderedPageBreak/>
        <w:t>When 1 PTRS port is configured by maxNrofPorts in PTRS-UplinkConfig,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maxNrofPorts in PTRS-UplinkConfig, and maxRank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(InterDigital,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152" w:name="_Toc166306538"/>
      <w:r>
        <w:rPr>
          <w:rFonts w:eastAsia="Times New Roman"/>
          <w:szCs w:val="24"/>
          <w:lang w:val="en-US" w:eastAsia="en-US"/>
        </w:rPr>
        <w:t>E</w:t>
      </w:r>
      <w:r w:rsidRPr="000D100E">
        <w:rPr>
          <w:rFonts w:eastAsia="Times New Roman"/>
          <w:szCs w:val="24"/>
          <w:lang w:val="en-US" w:eastAsia="en-US"/>
        </w:rPr>
        <w:t>nhancement for asymmetric DL sTRP/UL mTRP scenarios</w:t>
      </w:r>
      <w:bookmarkEnd w:id="152"/>
    </w:p>
    <w:p w14:paraId="7EDD97D6" w14:textId="2E3F0801" w:rsidR="005D1451" w:rsidRDefault="007727A9" w:rsidP="005D1451">
      <w:hyperlink r:id="rId794" w:history="1">
        <w:r w:rsidR="007B0E84">
          <w:rPr>
            <w:rStyle w:val="a4"/>
          </w:rPr>
          <w:t>R1-2403849</w:t>
        </w:r>
      </w:hyperlink>
      <w:r w:rsidR="005D1451">
        <w:tab/>
        <w:t>Discussion on Rel-19 Asymmetric mTRP Operation</w:t>
      </w:r>
      <w:r w:rsidR="005D1451">
        <w:tab/>
        <w:t>InterDigital, Inc.</w:t>
      </w:r>
    </w:p>
    <w:p w14:paraId="1616F1F8" w14:textId="1772EE69" w:rsidR="005D1451" w:rsidRDefault="007727A9" w:rsidP="005D1451">
      <w:hyperlink r:id="rId795" w:history="1">
        <w:r w:rsidR="007B0E84">
          <w:rPr>
            <w:rStyle w:val="a4"/>
          </w:rPr>
          <w:t>R1-2403903</w:t>
        </w:r>
      </w:hyperlink>
      <w:r w:rsidR="005D1451">
        <w:tab/>
        <w:t>Enhancement for asymmetric DL sTRP/UL mTRP scenarios</w:t>
      </w:r>
      <w:r w:rsidR="005D1451">
        <w:tab/>
        <w:t>MediaTek Inc.</w:t>
      </w:r>
    </w:p>
    <w:p w14:paraId="094D6913" w14:textId="5F4E4A74" w:rsidR="005D1451" w:rsidRDefault="007727A9" w:rsidP="005D1451">
      <w:hyperlink r:id="rId796" w:history="1">
        <w:r w:rsidR="007B0E84">
          <w:rPr>
            <w:rStyle w:val="a4"/>
          </w:rPr>
          <w:t>R1-2403947</w:t>
        </w:r>
      </w:hyperlink>
      <w:r w:rsidR="005D1451">
        <w:tab/>
        <w:t>Enhancements for asymmetric DL sTRP/UL mTRP scenarios</w:t>
      </w:r>
      <w:r w:rsidR="005D1451">
        <w:tab/>
        <w:t>Huawei, HiSilicon</w:t>
      </w:r>
    </w:p>
    <w:p w14:paraId="79C4B74B" w14:textId="363706B7" w:rsidR="005D1451" w:rsidRDefault="007727A9" w:rsidP="005D1451">
      <w:hyperlink r:id="rId797" w:history="1">
        <w:r w:rsidR="007B0E84">
          <w:rPr>
            <w:rStyle w:val="a4"/>
          </w:rPr>
          <w:t>R1-2403984</w:t>
        </w:r>
      </w:hyperlink>
      <w:r w:rsidR="005D1451">
        <w:tab/>
        <w:t>Enhancements for asymmetric DL/UL scenarios</w:t>
      </w:r>
      <w:r w:rsidR="005D1451">
        <w:tab/>
        <w:t>Intel Corporation</w:t>
      </w:r>
    </w:p>
    <w:p w14:paraId="0AB8BDB2" w14:textId="59146D10" w:rsidR="005D1451" w:rsidRDefault="007727A9" w:rsidP="005D1451">
      <w:hyperlink r:id="rId798" w:history="1">
        <w:r w:rsidR="007B0E84">
          <w:rPr>
            <w:rStyle w:val="a4"/>
          </w:rPr>
          <w:t>R1-2404022</w:t>
        </w:r>
      </w:hyperlink>
      <w:r w:rsidR="005D1451">
        <w:tab/>
        <w:t>Enhancements for asymmetric DL sTRP/UL mTRP scenarios</w:t>
      </w:r>
      <w:r w:rsidR="005D1451">
        <w:tab/>
        <w:t>Spreadtrum Communications</w:t>
      </w:r>
    </w:p>
    <w:p w14:paraId="6C521C78" w14:textId="3F9B9B8C" w:rsidR="005D1451" w:rsidRDefault="007727A9" w:rsidP="005D1451">
      <w:hyperlink r:id="rId799" w:history="1">
        <w:r w:rsidR="007B0E84">
          <w:rPr>
            <w:rStyle w:val="a4"/>
          </w:rPr>
          <w:t>R1-2404111</w:t>
        </w:r>
      </w:hyperlink>
      <w:r w:rsidR="005D1451">
        <w:tab/>
        <w:t>Views on Rel-19 asymmetric DL sTRP/UL mTRP scenarios</w:t>
      </w:r>
      <w:r w:rsidR="005D1451">
        <w:tab/>
        <w:t>Samsung</w:t>
      </w:r>
    </w:p>
    <w:p w14:paraId="251B1A63" w14:textId="1D7049C4" w:rsidR="005D1451" w:rsidRDefault="007727A9" w:rsidP="005D1451">
      <w:hyperlink r:id="rId800" w:history="1">
        <w:r w:rsidR="007B0E84">
          <w:rPr>
            <w:rStyle w:val="a4"/>
          </w:rPr>
          <w:t>R1-2404173</w:t>
        </w:r>
      </w:hyperlink>
      <w:r w:rsidR="005D1451">
        <w:tab/>
        <w:t>Discussion on asymmetric DL sTRP/UL mTRP scenarios</w:t>
      </w:r>
      <w:r w:rsidR="005D1451">
        <w:tab/>
        <w:t>vivo</w:t>
      </w:r>
    </w:p>
    <w:p w14:paraId="1BD005EF" w14:textId="1E18A1E2" w:rsidR="005D1451" w:rsidRDefault="007727A9" w:rsidP="005D1451">
      <w:hyperlink r:id="rId801" w:history="1">
        <w:r w:rsidR="007B0E84">
          <w:rPr>
            <w:rStyle w:val="a4"/>
          </w:rPr>
          <w:t>R1-2404242</w:t>
        </w:r>
      </w:hyperlink>
      <w:r w:rsidR="005D1451">
        <w:tab/>
        <w:t>Discussion on enhancements for asymmetric DL sTRP/UL mTRP scenarios</w:t>
      </w:r>
      <w:r w:rsidR="005D1451">
        <w:tab/>
        <w:t>ZTE, China Telecom</w:t>
      </w:r>
    </w:p>
    <w:p w14:paraId="16805D9F" w14:textId="2DF6CA4E" w:rsidR="005D1451" w:rsidRDefault="007727A9" w:rsidP="005D1451">
      <w:hyperlink r:id="rId802" w:history="1">
        <w:r w:rsidR="007B0E84">
          <w:rPr>
            <w:rStyle w:val="a4"/>
          </w:rPr>
          <w:t>R1-2404280</w:t>
        </w:r>
      </w:hyperlink>
      <w:r w:rsidR="005D1451">
        <w:tab/>
        <w:t>Enhancements for asymmetric DL sTRP/UL mTRP</w:t>
      </w:r>
      <w:r w:rsidR="005D1451">
        <w:tab/>
        <w:t>Apple</w:t>
      </w:r>
    </w:p>
    <w:p w14:paraId="55944E4A" w14:textId="75A064A2" w:rsidR="005D1451" w:rsidRDefault="007727A9" w:rsidP="005D1451">
      <w:hyperlink r:id="rId803" w:history="1">
        <w:r w:rsidR="007B0E84">
          <w:rPr>
            <w:rStyle w:val="a4"/>
          </w:rPr>
          <w:t>R1-2404339</w:t>
        </w:r>
      </w:hyperlink>
      <w:r w:rsidR="005D1451">
        <w:tab/>
        <w:t>Enhancement for asymmetric DL sTRP/UL mTRP scenarios</w:t>
      </w:r>
      <w:r w:rsidR="005D1451">
        <w:tab/>
        <w:t>Lenovo</w:t>
      </w:r>
    </w:p>
    <w:p w14:paraId="358C4932" w14:textId="41218708" w:rsidR="005D1451" w:rsidRDefault="007727A9" w:rsidP="005D1451">
      <w:hyperlink r:id="rId804" w:history="1">
        <w:r w:rsidR="007B0E84">
          <w:rPr>
            <w:rStyle w:val="a4"/>
          </w:rPr>
          <w:t>R1-2404397</w:t>
        </w:r>
      </w:hyperlink>
      <w:r w:rsidR="005D1451">
        <w:tab/>
        <w:t>Views on asymmetric DL sTRP/UL mTRP scenarios</w:t>
      </w:r>
      <w:r w:rsidR="005D1451">
        <w:tab/>
        <w:t>CATT</w:t>
      </w:r>
    </w:p>
    <w:p w14:paraId="61E0D49C" w14:textId="7CED4CC4" w:rsidR="005D1451" w:rsidRDefault="007727A9" w:rsidP="005D1451">
      <w:hyperlink r:id="rId805" w:history="1">
        <w:r w:rsidR="007B0E84">
          <w:rPr>
            <w:rStyle w:val="a4"/>
          </w:rPr>
          <w:t>R1-2404424</w:t>
        </w:r>
      </w:hyperlink>
      <w:r w:rsidR="005D1451">
        <w:tab/>
        <w:t>Discussion on enhancements for asymmetric DL sTRP/UL mTRP scenarios</w:t>
      </w:r>
      <w:r w:rsidR="005D1451">
        <w:tab/>
        <w:t>China Telecom, ZTE</w:t>
      </w:r>
    </w:p>
    <w:p w14:paraId="09494F86" w14:textId="73628FCA" w:rsidR="005D1451" w:rsidRDefault="007727A9" w:rsidP="005D1451">
      <w:hyperlink r:id="rId806" w:history="1">
        <w:r w:rsidR="007B0E84">
          <w:rPr>
            <w:rStyle w:val="a4"/>
          </w:rPr>
          <w:t>R1-2404452</w:t>
        </w:r>
      </w:hyperlink>
      <w:r w:rsidR="005D1451">
        <w:tab/>
        <w:t>Discussion on enhancement for asymmetric DL sTRP/UL mTRP scenarios</w:t>
      </w:r>
      <w:r w:rsidR="005D1451">
        <w:tab/>
        <w:t>CMCC</w:t>
      </w:r>
    </w:p>
    <w:p w14:paraId="5C7C7BE7" w14:textId="7479CF06" w:rsidR="005D1451" w:rsidRDefault="007727A9" w:rsidP="005D1451">
      <w:hyperlink r:id="rId807" w:history="1">
        <w:r w:rsidR="007B0E84">
          <w:rPr>
            <w:rStyle w:val="a4"/>
          </w:rPr>
          <w:t>R1-2404476</w:t>
        </w:r>
      </w:hyperlink>
      <w:r w:rsidR="005D1451">
        <w:tab/>
        <w:t>"Enhancement for Asymmetric DL sTRP/UL mTRP Scenarios</w:t>
      </w:r>
      <w:r w:rsidR="005D1451">
        <w:tab/>
        <w:t>"</w:t>
      </w:r>
      <w:r w:rsidR="005D1451">
        <w:tab/>
        <w:t>Panasonic</w:t>
      </w:r>
    </w:p>
    <w:p w14:paraId="2EAA3DE9" w14:textId="60AD26B7" w:rsidR="005D1451" w:rsidRDefault="007727A9" w:rsidP="005D1451">
      <w:hyperlink r:id="rId808" w:history="1">
        <w:r w:rsidR="007B0E84">
          <w:rPr>
            <w:rStyle w:val="a4"/>
          </w:rPr>
          <w:t>R1-2404496</w:t>
        </w:r>
      </w:hyperlink>
      <w:r w:rsidR="005D1451">
        <w:tab/>
        <w:t>Enhancement for asymmetric DL sTRP/UL mTRP scenarios</w:t>
      </w:r>
      <w:r w:rsidR="005D1451">
        <w:tab/>
        <w:t>Sony</w:t>
      </w:r>
    </w:p>
    <w:p w14:paraId="5415EA30" w14:textId="0B2F512F" w:rsidR="005D1451" w:rsidRDefault="007727A9" w:rsidP="005D1451">
      <w:hyperlink r:id="rId809" w:history="1">
        <w:r w:rsidR="007B0E84">
          <w:rPr>
            <w:rStyle w:val="a4"/>
          </w:rPr>
          <w:t>R1-2404532</w:t>
        </w:r>
      </w:hyperlink>
      <w:r w:rsidR="005D1451">
        <w:tab/>
        <w:t>Enhancement for asymmetric DL sTRP UL mTRP scenarios</w:t>
      </w:r>
      <w:r w:rsidR="005D1451">
        <w:tab/>
        <w:t>Ericsson</w:t>
      </w:r>
    </w:p>
    <w:p w14:paraId="67C60568" w14:textId="216A69BB" w:rsidR="005D1451" w:rsidRDefault="007727A9" w:rsidP="005D1451">
      <w:hyperlink r:id="rId810" w:history="1">
        <w:r w:rsidR="007B0E84">
          <w:rPr>
            <w:rStyle w:val="a4"/>
          </w:rPr>
          <w:t>R1-2404553</w:t>
        </w:r>
      </w:hyperlink>
      <w:r w:rsidR="005D1451">
        <w:tab/>
        <w:t>Discussions on asymmetric DL sTRP/UL mTRP scenarios</w:t>
      </w:r>
      <w:r w:rsidR="005D1451">
        <w:tab/>
        <w:t>LG Electronics</w:t>
      </w:r>
    </w:p>
    <w:p w14:paraId="32CA5C0C" w14:textId="5940CC0A" w:rsidR="005D1451" w:rsidRDefault="007727A9" w:rsidP="005D1451">
      <w:hyperlink r:id="rId811" w:history="1">
        <w:r w:rsidR="007B0E84">
          <w:rPr>
            <w:rStyle w:val="a4"/>
          </w:rPr>
          <w:t>R1-2404568</w:t>
        </w:r>
      </w:hyperlink>
      <w:r w:rsidR="005D1451">
        <w:tab/>
        <w:t>Discussion on asymmetric DL sTRP/UL mTRP scenarios</w:t>
      </w:r>
      <w:r w:rsidR="005D1451">
        <w:tab/>
        <w:t>TCL</w:t>
      </w:r>
    </w:p>
    <w:p w14:paraId="1839F61A" w14:textId="6312126B" w:rsidR="005D1451" w:rsidRDefault="007727A9" w:rsidP="005D1451">
      <w:hyperlink r:id="rId812" w:history="1">
        <w:r w:rsidR="007B0E84">
          <w:rPr>
            <w:rStyle w:val="a4"/>
          </w:rPr>
          <w:t>R1-2404590</w:t>
        </w:r>
      </w:hyperlink>
      <w:r w:rsidR="005D1451">
        <w:tab/>
        <w:t>Discussion on UL-only mTRP operation</w:t>
      </w:r>
      <w:r w:rsidR="005D1451">
        <w:tab/>
        <w:t>Fujitsu</w:t>
      </w:r>
    </w:p>
    <w:p w14:paraId="02A310B3" w14:textId="4583E656" w:rsidR="005D1451" w:rsidRDefault="007727A9" w:rsidP="005D1451">
      <w:hyperlink r:id="rId813" w:history="1">
        <w:r w:rsidR="007B0E84">
          <w:rPr>
            <w:rStyle w:val="a4"/>
          </w:rPr>
          <w:t>R1-2404614</w:t>
        </w:r>
      </w:hyperlink>
      <w:r w:rsidR="005D1451">
        <w:tab/>
        <w:t>Discussion on enhancement for asymmetric DL sTRP/UL mTRP scenarios</w:t>
      </w:r>
      <w:r w:rsidR="005D1451">
        <w:tab/>
        <w:t>Xiaomi</w:t>
      </w:r>
    </w:p>
    <w:p w14:paraId="44C460EB" w14:textId="25C00F76" w:rsidR="005D1451" w:rsidRDefault="007727A9" w:rsidP="005D1451">
      <w:hyperlink r:id="rId814" w:history="1">
        <w:r w:rsidR="007B0E84">
          <w:rPr>
            <w:rStyle w:val="a4"/>
          </w:rPr>
          <w:t>R1-2404658</w:t>
        </w:r>
      </w:hyperlink>
      <w:r w:rsidR="005D1451">
        <w:tab/>
        <w:t>Discussion on enhancements for asymmetric DL sTRP and UL mTRP scenarios</w:t>
      </w:r>
      <w:r w:rsidR="005D1451">
        <w:tab/>
        <w:t>NEC</w:t>
      </w:r>
    </w:p>
    <w:p w14:paraId="3CC6F290" w14:textId="6B62CA4B" w:rsidR="005D1451" w:rsidRDefault="007727A9" w:rsidP="005D1451">
      <w:hyperlink r:id="rId815" w:history="1">
        <w:r w:rsidR="007B0E84">
          <w:rPr>
            <w:rStyle w:val="a4"/>
          </w:rPr>
          <w:t>R1-2404771</w:t>
        </w:r>
      </w:hyperlink>
      <w:r w:rsidR="005D1451">
        <w:tab/>
        <w:t>Discussion on asymmetric DL sTRP and UL mTRP operation</w:t>
      </w:r>
      <w:r w:rsidR="005D1451">
        <w:tab/>
        <w:t>ETRI</w:t>
      </w:r>
    </w:p>
    <w:p w14:paraId="37544AF7" w14:textId="33053CE4" w:rsidR="005D1451" w:rsidRDefault="007727A9" w:rsidP="005D1451">
      <w:hyperlink r:id="rId816" w:history="1">
        <w:r w:rsidR="007B0E84">
          <w:rPr>
            <w:rStyle w:val="a4"/>
          </w:rPr>
          <w:t>R1-2404815</w:t>
        </w:r>
      </w:hyperlink>
      <w:r w:rsidR="005D1451">
        <w:tab/>
        <w:t>Discussion on enhancements for asymmetric DL sTRP/UL mTRP scenarios</w:t>
      </w:r>
      <w:r w:rsidR="005D1451">
        <w:tab/>
        <w:t>Transsion Holdings</w:t>
      </w:r>
    </w:p>
    <w:p w14:paraId="37CCB89A" w14:textId="18D37383" w:rsidR="005D1451" w:rsidRDefault="007727A9" w:rsidP="005D1451">
      <w:hyperlink r:id="rId817" w:history="1">
        <w:r w:rsidR="007B0E84">
          <w:rPr>
            <w:rStyle w:val="a4"/>
          </w:rPr>
          <w:t>R1-2404885</w:t>
        </w:r>
      </w:hyperlink>
      <w:r w:rsidR="005D1451">
        <w:tab/>
        <w:t>Enhancements on asymmetric DL sTRP/UL mTRP scenarios</w:t>
      </w:r>
      <w:r w:rsidR="005D1451">
        <w:tab/>
        <w:t>OPPO</w:t>
      </w:r>
    </w:p>
    <w:p w14:paraId="43D2C1BD" w14:textId="2A74F9AB" w:rsidR="005D1451" w:rsidRDefault="007727A9" w:rsidP="005D1451">
      <w:hyperlink r:id="rId818" w:history="1">
        <w:r w:rsidR="007B0E84">
          <w:rPr>
            <w:rStyle w:val="a4"/>
          </w:rPr>
          <w:t>R1-2404921</w:t>
        </w:r>
      </w:hyperlink>
      <w:r w:rsidR="005D1451">
        <w:tab/>
        <w:t>Enhancement for asymmetric DL sTRP/UL mTRP scenarios</w:t>
      </w:r>
      <w:r w:rsidR="005D1451">
        <w:tab/>
        <w:t>Nokia</w:t>
      </w:r>
    </w:p>
    <w:p w14:paraId="075F48AE" w14:textId="7FCBE222" w:rsidR="005D1451" w:rsidRDefault="007727A9" w:rsidP="005D1451">
      <w:hyperlink r:id="rId819" w:history="1">
        <w:r w:rsidR="007B0E84">
          <w:rPr>
            <w:rStyle w:val="a4"/>
          </w:rPr>
          <w:t>R1-2404973</w:t>
        </w:r>
      </w:hyperlink>
      <w:r w:rsidR="005D1451">
        <w:tab/>
        <w:t>Enhancement for asymmetric DL sTRP/UL mTRP scenarios</w:t>
      </w:r>
      <w:r w:rsidR="005D1451">
        <w:tab/>
        <w:t>Sharp</w:t>
      </w:r>
    </w:p>
    <w:p w14:paraId="6D73E698" w14:textId="27CB1D68" w:rsidR="005D1451" w:rsidRDefault="007727A9" w:rsidP="005D1451">
      <w:hyperlink r:id="rId820" w:history="1">
        <w:r w:rsidR="007B0E84">
          <w:rPr>
            <w:rStyle w:val="a4"/>
          </w:rPr>
          <w:t>R1-2405038</w:t>
        </w:r>
      </w:hyperlink>
      <w:r w:rsidR="005D1451">
        <w:tab/>
        <w:t>Discussion on enhancement for asymmetric DL sTRP/UL mTRP scenarios</w:t>
      </w:r>
      <w:r w:rsidR="005D1451">
        <w:tab/>
        <w:t>NTT DOCOMO, INC.</w:t>
      </w:r>
    </w:p>
    <w:p w14:paraId="12623594" w14:textId="40FE8814" w:rsidR="005D1451" w:rsidRDefault="007727A9" w:rsidP="005D1451">
      <w:hyperlink r:id="rId821" w:history="1">
        <w:r w:rsidR="007B0E84">
          <w:rPr>
            <w:rStyle w:val="a4"/>
          </w:rPr>
          <w:t>R1-2405151</w:t>
        </w:r>
      </w:hyperlink>
      <w:r w:rsidR="005D1451">
        <w:tab/>
        <w:t>Enhancement for asymmetric DL sTRP and UL mTRP deployment scenarios</w:t>
      </w:r>
      <w:r w:rsidR="005D1451">
        <w:tab/>
        <w:t>Qualcomm Incorporated</w:t>
      </w:r>
    </w:p>
    <w:p w14:paraId="5CAE3905" w14:textId="72D07ACE" w:rsidR="005D1451" w:rsidRDefault="007727A9" w:rsidP="005D1451">
      <w:hyperlink r:id="rId822" w:history="1">
        <w:r w:rsidR="007B0E84">
          <w:rPr>
            <w:rStyle w:val="a4"/>
          </w:rPr>
          <w:t>R1-2405188</w:t>
        </w:r>
      </w:hyperlink>
      <w:r w:rsidR="005D1451">
        <w:tab/>
        <w:t>Discussion on asymmetric DL sTRP and UL mTRP</w:t>
      </w:r>
      <w:r w:rsidR="005D1451">
        <w:tab/>
        <w:t>ASUSTeK</w:t>
      </w:r>
    </w:p>
    <w:p w14:paraId="22CE4EE2" w14:textId="5F443A0C" w:rsidR="009B6F6A" w:rsidRDefault="007727A9" w:rsidP="005D1451">
      <w:hyperlink r:id="rId823" w:history="1">
        <w:r w:rsidR="007B0E84">
          <w:rPr>
            <w:rStyle w:val="a4"/>
          </w:rPr>
          <w:t>R1-2405272</w:t>
        </w:r>
      </w:hyperlink>
      <w:r w:rsidR="005D1451">
        <w:tab/>
        <w:t>Discussion on enhancement for asymmetric DL sTRP and UL mTRP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Summary #1 on Rel-19 asymmetric DL sTRP/UL mTRP</w:t>
      </w:r>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asymmetric DL sTRP/UL mTRP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r>
        <w:rPr>
          <w:rFonts w:eastAsia="DengXian"/>
          <w:i/>
          <w:iCs/>
        </w:rPr>
        <w:t>coresetPoolIndex</w:t>
      </w:r>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51E425E9" w14:textId="77777777"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lastRenderedPageBreak/>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53" w:name="OLE_LINK22"/>
      <w:r>
        <w:rPr>
          <w:rFonts w:eastAsia="DengXian"/>
          <w:szCs w:val="20"/>
          <w:lang w:val="en-CA" w:eastAsia="zh-CN"/>
        </w:rPr>
        <w:t>When this joint/UL TCI state is activated and it is in the current active TCI state list</w:t>
      </w:r>
      <w:bookmarkEnd w:id="153"/>
      <w:r>
        <w:rPr>
          <w:rFonts w:eastAsia="DengXian"/>
          <w:szCs w:val="20"/>
          <w:lang w:val="en-CA" w:eastAsia="zh-CN"/>
        </w:rPr>
        <w:t>, the UE updates the UL PL as: new UL PL = current UL PL + the updated delta indicated by the NW.</w:t>
      </w:r>
    </w:p>
    <w:p w14:paraId="7C5D518E" w14:textId="425B1BA2" w:rsidR="006051B6" w:rsidRDefault="006051B6" w:rsidP="005D1451"/>
    <w:p w14:paraId="3C3FE101" w14:textId="79A7C451" w:rsidR="00F65DDA" w:rsidRDefault="00F65DDA" w:rsidP="005D1451"/>
    <w:p w14:paraId="34235947" w14:textId="73DC0818" w:rsidR="00F65DDA" w:rsidRDefault="00F65DDA" w:rsidP="005D1451"/>
    <w:p w14:paraId="5B2F7275" w14:textId="1EF6B6EB" w:rsidR="00F65DDA" w:rsidRDefault="00F65DDA" w:rsidP="005D1451">
      <w:pPr>
        <w:rPr>
          <w:lang w:eastAsia="ko-KR"/>
        </w:rPr>
      </w:pPr>
      <w:r>
        <w:rPr>
          <w:rFonts w:hint="eastAsia"/>
          <w:lang w:eastAsia="ko-KR"/>
        </w:rPr>
        <w:t>5</w:t>
      </w:r>
      <w:r>
        <w:rPr>
          <w:lang w:eastAsia="ko-KR"/>
        </w:rPr>
        <w:t>347</w:t>
      </w:r>
    </w:p>
    <w:p w14:paraId="79D413C8" w14:textId="6B9C574A" w:rsidR="00F65DDA" w:rsidRDefault="00F65DDA" w:rsidP="005D1451">
      <w:pPr>
        <w:rPr>
          <w:lang w:eastAsia="ko-KR"/>
        </w:rPr>
      </w:pPr>
    </w:p>
    <w:p w14:paraId="67CD93F6" w14:textId="54B23BBA" w:rsidR="00E32DD9" w:rsidRDefault="00E32DD9" w:rsidP="005D1451">
      <w:pPr>
        <w:rPr>
          <w:lang w:eastAsia="ko-KR"/>
        </w:rPr>
      </w:pPr>
    </w:p>
    <w:p w14:paraId="053BC848" w14:textId="77777777" w:rsidR="00E32DD9" w:rsidRDefault="00E32DD9" w:rsidP="00E32DD9">
      <w:pPr>
        <w:rPr>
          <w:rFonts w:eastAsia="DengXian"/>
          <w:szCs w:val="20"/>
          <w:lang w:eastAsia="zh-CN"/>
        </w:rPr>
      </w:pPr>
      <w:r w:rsidRPr="00E32DD9">
        <w:rPr>
          <w:rFonts w:eastAsia="DengXian"/>
          <w:b/>
          <w:bCs/>
          <w:szCs w:val="20"/>
          <w:highlight w:val="green"/>
          <w:lang w:eastAsia="zh-CN"/>
        </w:rPr>
        <w:t>Offline Consensus</w:t>
      </w:r>
      <w:r w:rsidRPr="00E32DD9">
        <w:rPr>
          <w:rFonts w:eastAsia="DengXian"/>
          <w:szCs w:val="20"/>
          <w:highlight w:val="green"/>
          <w:lang w:eastAsia="zh-CN"/>
        </w:rPr>
        <w:t>:</w:t>
      </w:r>
      <w:r>
        <w:rPr>
          <w:rFonts w:eastAsia="DengXian"/>
          <w:szCs w:val="20"/>
          <w:lang w:eastAsia="zh-CN"/>
        </w:rPr>
        <w:t xml:space="preserve"> </w:t>
      </w:r>
    </w:p>
    <w:p w14:paraId="20E55E69" w14:textId="7ED9D135" w:rsidR="00E32DD9" w:rsidRDefault="00E32DD9" w:rsidP="00E32DD9">
      <w:pPr>
        <w:rPr>
          <w:lang w:eastAsia="zh-CN"/>
        </w:rPr>
      </w:pPr>
      <w:r>
        <w:rPr>
          <w:rFonts w:eastAsia="DengXian"/>
          <w:szCs w:val="20"/>
          <w:lang w:eastAsia="zh-CN"/>
        </w:rPr>
        <w:t xml:space="preserve">For the asymmetric DL sTRP/UL mTRP scenarios, </w:t>
      </w:r>
      <w:r>
        <w:rPr>
          <w:lang w:eastAsia="zh-CN"/>
        </w:rPr>
        <w:t>study and decide the value range and candidate values of PL offset value</w:t>
      </w:r>
    </w:p>
    <w:p w14:paraId="54AA35F8" w14:textId="66104E62" w:rsidR="00E32DD9" w:rsidRDefault="00E32DD9" w:rsidP="005D1451">
      <w:pPr>
        <w:rPr>
          <w:lang w:eastAsia="ko-KR"/>
        </w:rPr>
      </w:pPr>
    </w:p>
    <w:p w14:paraId="1A9BE6DC" w14:textId="69F456EB" w:rsidR="00E32DD9" w:rsidRDefault="00E32DD9" w:rsidP="005D1451">
      <w:pPr>
        <w:rPr>
          <w:lang w:eastAsia="ko-KR"/>
        </w:rPr>
      </w:pPr>
    </w:p>
    <w:p w14:paraId="7B3D400F" w14:textId="77777777" w:rsidR="00E32DD9" w:rsidRDefault="00E32DD9" w:rsidP="00E32DD9">
      <w:pPr>
        <w:rPr>
          <w:rFonts w:eastAsia="DengXian"/>
          <w:lang w:eastAsia="zh-CN"/>
        </w:rPr>
      </w:pPr>
      <w:r w:rsidRPr="00E32DD9">
        <w:rPr>
          <w:rFonts w:eastAsia="DengXian"/>
          <w:b/>
          <w:bCs/>
          <w:highlight w:val="green"/>
          <w:lang w:eastAsia="zh-CN"/>
        </w:rPr>
        <w:t>Proposal 1.4:</w:t>
      </w:r>
      <w:r w:rsidRPr="00C62500">
        <w:rPr>
          <w:rFonts w:eastAsia="DengXian"/>
          <w:lang w:eastAsia="zh-CN"/>
        </w:rPr>
        <w:t xml:space="preserve"> </w:t>
      </w:r>
    </w:p>
    <w:p w14:paraId="5E6EE4E1" w14:textId="2552F993" w:rsidR="00E32DD9" w:rsidRPr="00C62500" w:rsidRDefault="00E32DD9" w:rsidP="00E32DD9">
      <w:pPr>
        <w:rPr>
          <w:rFonts w:eastAsia="DengXian"/>
          <w:lang w:eastAsia="zh-CN"/>
        </w:rPr>
      </w:pPr>
      <w:r w:rsidRPr="00C62500">
        <w:rPr>
          <w:rFonts w:eastAsia="DengXian"/>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For the asymmetric DL sTRP/UL mTRP deployment scenario, reuse the rel-17 unified TCI/ICBM and rel-18 unified TCI framework:</w:t>
      </w:r>
    </w:p>
    <w:p w14:paraId="7D6B2A12" w14:textId="77777777" w:rsidR="00E32DD9" w:rsidRPr="00C62500" w:rsidRDefault="00E32DD9" w:rsidP="001E47C0">
      <w:pPr>
        <w:pStyle w:val="af8"/>
        <w:numPr>
          <w:ilvl w:val="0"/>
          <w:numId w:val="92"/>
        </w:numPr>
        <w:ind w:leftChars="0"/>
        <w:jc w:val="both"/>
        <w:rPr>
          <w:rFonts w:eastAsia="DengXian"/>
          <w:szCs w:val="22"/>
          <w:lang w:val="en-CA" w:eastAsia="zh-CN"/>
        </w:rPr>
      </w:pPr>
      <w:r w:rsidRPr="00C62500">
        <w:rPr>
          <w:rFonts w:eastAsia="DengXian"/>
          <w:szCs w:val="22"/>
          <w:lang w:val="en-CA" w:eastAsia="zh-CN"/>
        </w:rPr>
        <w:t>When rel-17 unified TCI/ICBM is configured:</w:t>
      </w:r>
    </w:p>
    <w:p w14:paraId="1339DE44" w14:textId="66775724"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1E47C0">
      <w:pPr>
        <w:pStyle w:val="af8"/>
        <w:numPr>
          <w:ilvl w:val="0"/>
          <w:numId w:val="92"/>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1E47C0">
      <w:pPr>
        <w:pStyle w:val="af8"/>
        <w:numPr>
          <w:ilvl w:val="1"/>
          <w:numId w:val="92"/>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154" w:name="_Toc166306539"/>
      <w:r w:rsidRPr="009127A6">
        <w:rPr>
          <w:rFonts w:cs="Arial"/>
          <w:szCs w:val="24"/>
          <w:lang w:eastAsia="zh-CN"/>
        </w:rPr>
        <w:t>Evolution of NR duplex operation: Sub-band full duplex (SBFD)</w:t>
      </w:r>
      <w:bookmarkEnd w:id="154"/>
    </w:p>
    <w:p w14:paraId="7004F57D" w14:textId="77777777" w:rsidR="009B6F6A" w:rsidRDefault="009B6F6A" w:rsidP="009B6F6A">
      <w:pPr>
        <w:rPr>
          <w:i/>
          <w:iCs/>
        </w:rPr>
      </w:pPr>
      <w:r w:rsidRPr="00424476">
        <w:rPr>
          <w:i/>
          <w:iCs/>
        </w:rPr>
        <w:t>Please refer to</w:t>
      </w:r>
      <w:r>
        <w:rPr>
          <w:i/>
          <w:iCs/>
        </w:rPr>
        <w:t xml:space="preserve"> </w:t>
      </w:r>
      <w:hyperlink r:id="rId82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55" w:name="_Toc166306540"/>
      <w:r>
        <w:rPr>
          <w:rFonts w:eastAsia="Times New Roman"/>
          <w:szCs w:val="24"/>
          <w:lang w:val="en-US" w:eastAsia="en-US"/>
        </w:rPr>
        <w:t>SBFD TX/RX/measurement procedures</w:t>
      </w:r>
      <w:bookmarkEnd w:id="155"/>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7727A9" w:rsidP="005D1451">
      <w:hyperlink r:id="rId82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7727A9" w:rsidP="005D1451">
      <w:hyperlink r:id="rId82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7727A9" w:rsidP="005D1451">
      <w:hyperlink r:id="rId82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7727A9" w:rsidP="005D1451">
      <w:hyperlink r:id="rId82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7727A9" w:rsidP="005D1451">
      <w:hyperlink r:id="rId829" w:history="1">
        <w:r w:rsidR="007B0E84">
          <w:rPr>
            <w:rStyle w:val="a4"/>
          </w:rPr>
          <w:t>R1-2403934</w:t>
        </w:r>
      </w:hyperlink>
      <w:r w:rsidR="005D1451" w:rsidRPr="005D1451">
        <w:tab/>
        <w:t>On subband full duplex design</w:t>
      </w:r>
      <w:r w:rsidR="005D1451" w:rsidRPr="005D1451">
        <w:tab/>
        <w:t>Huawei, HiSilicon</w:t>
      </w:r>
    </w:p>
    <w:p w14:paraId="5D677AE6" w14:textId="26E7E506" w:rsidR="005D1451" w:rsidRPr="005D1451" w:rsidRDefault="007727A9" w:rsidP="005D1451">
      <w:hyperlink r:id="rId83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7727A9" w:rsidP="005D1451">
      <w:hyperlink r:id="rId831" w:history="1">
        <w:r w:rsidR="007B0E84">
          <w:rPr>
            <w:rStyle w:val="a4"/>
          </w:rPr>
          <w:t>R1-2404023</w:t>
        </w:r>
      </w:hyperlink>
      <w:r w:rsidR="005D1451" w:rsidRPr="005D1451">
        <w:tab/>
        <w:t>Discussion on SBFD TX/RX/measurement procedures</w:t>
      </w:r>
      <w:r w:rsidR="005D1451" w:rsidRPr="005D1451">
        <w:tab/>
        <w:t>Spreadtrum Communications</w:t>
      </w:r>
    </w:p>
    <w:p w14:paraId="44F91077" w14:textId="5A1FB5E0" w:rsidR="005D1451" w:rsidRPr="005D1451" w:rsidRDefault="007727A9" w:rsidP="005D1451">
      <w:hyperlink r:id="rId832" w:history="1">
        <w:r w:rsidR="007B0E84">
          <w:rPr>
            <w:rStyle w:val="a4"/>
          </w:rPr>
          <w:t>R1-2404047</w:t>
        </w:r>
      </w:hyperlink>
      <w:r w:rsidR="005D1451" w:rsidRPr="005D1451">
        <w:tab/>
        <w:t>Discussion on SBFD TX RX and measurement procedures</w:t>
      </w:r>
      <w:r w:rsidR="005D1451" w:rsidRPr="005D1451">
        <w:tab/>
        <w:t>InterDigital, Inc.</w:t>
      </w:r>
    </w:p>
    <w:p w14:paraId="21F9716F" w14:textId="1513D00B" w:rsidR="005D1451" w:rsidRPr="005D1451" w:rsidRDefault="007727A9" w:rsidP="005D1451">
      <w:hyperlink r:id="rId83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7727A9" w:rsidP="005D1451">
      <w:hyperlink r:id="rId83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7727A9" w:rsidP="005D1451">
      <w:hyperlink r:id="rId83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7727A9" w:rsidP="005D1451">
      <w:hyperlink r:id="rId83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7727A9" w:rsidP="005D1451">
      <w:hyperlink r:id="rId83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7727A9" w:rsidP="005D1451">
      <w:hyperlink r:id="rId83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7727A9" w:rsidP="005D1451">
      <w:hyperlink r:id="rId83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7727A9" w:rsidP="005D1451">
      <w:hyperlink r:id="rId84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7727A9" w:rsidP="005D1451">
      <w:hyperlink r:id="rId84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7727A9" w:rsidP="005D1451">
      <w:hyperlink r:id="rId84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7727A9" w:rsidP="005D1451">
      <w:hyperlink r:id="rId84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7727A9" w:rsidP="005D1451">
      <w:hyperlink r:id="rId84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7727A9" w:rsidP="005D1451">
      <w:hyperlink r:id="rId84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7727A9" w:rsidP="005D1451">
      <w:hyperlink r:id="rId84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7727A9" w:rsidP="005D1451">
      <w:hyperlink r:id="rId84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7727A9" w:rsidP="005D1451">
      <w:hyperlink r:id="rId84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7727A9" w:rsidP="005D1451">
      <w:hyperlink r:id="rId849" w:history="1">
        <w:r w:rsidR="007B0E84">
          <w:rPr>
            <w:rStyle w:val="a4"/>
          </w:rPr>
          <w:t>R1-2404792</w:t>
        </w:r>
      </w:hyperlink>
      <w:r w:rsidR="005D1451" w:rsidRPr="005D1451">
        <w:tab/>
        <w:t>Discussion on subband non-overlapping full duplex Tx-Rx and measurement operations</w:t>
      </w:r>
      <w:r w:rsidR="005D1451" w:rsidRPr="005D1451">
        <w:tab/>
        <w:t>NEC</w:t>
      </w:r>
    </w:p>
    <w:p w14:paraId="1CD76B45" w14:textId="76454859" w:rsidR="005D1451" w:rsidRPr="005D1451" w:rsidRDefault="007727A9" w:rsidP="005D1451">
      <w:hyperlink r:id="rId850" w:history="1">
        <w:r w:rsidR="007B0E84">
          <w:rPr>
            <w:rStyle w:val="a4"/>
          </w:rPr>
          <w:t>R1-2404816</w:t>
        </w:r>
      </w:hyperlink>
      <w:r w:rsidR="005D1451" w:rsidRPr="005D1451">
        <w:tab/>
        <w:t>Discussion on SBFD operation</w:t>
      </w:r>
      <w:r w:rsidR="005D1451" w:rsidRPr="005D1451">
        <w:tab/>
        <w:t>Transsion Holdings</w:t>
      </w:r>
    </w:p>
    <w:p w14:paraId="0F3AEDE4" w14:textId="37D3D24D" w:rsidR="005D1451" w:rsidRPr="005D1451" w:rsidRDefault="007727A9" w:rsidP="005D1451">
      <w:hyperlink r:id="rId85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7727A9" w:rsidP="005D1451">
      <w:hyperlink r:id="rId85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7727A9" w:rsidP="005D1451">
      <w:hyperlink r:id="rId85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7727A9" w:rsidP="005D1451">
      <w:hyperlink r:id="rId85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7727A9" w:rsidP="005D1451">
      <w:hyperlink r:id="rId85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7727A9" w:rsidP="005D1451">
      <w:hyperlink r:id="rId856" w:history="1">
        <w:r w:rsidR="007B0E84">
          <w:rPr>
            <w:rStyle w:val="a4"/>
          </w:rPr>
          <w:t>R1-2405123</w:t>
        </w:r>
      </w:hyperlink>
      <w:r w:rsidR="005D1451" w:rsidRPr="005D1451">
        <w:tab/>
        <w:t>Discussions on SBFD TX/RX/measurement procedures</w:t>
      </w:r>
      <w:r w:rsidR="005D1451" w:rsidRPr="005D1451">
        <w:tab/>
        <w:t>Ruijie Networks Co. Ltd</w:t>
      </w:r>
    </w:p>
    <w:p w14:paraId="023F4FC8" w14:textId="76F9A438" w:rsidR="005D1451" w:rsidRPr="005D1451" w:rsidRDefault="007727A9" w:rsidP="005D1451">
      <w:hyperlink r:id="rId85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7727A9" w:rsidP="005D1451">
      <w:hyperlink r:id="rId858" w:history="1">
        <w:r w:rsidR="007B0E84">
          <w:rPr>
            <w:rStyle w:val="a4"/>
          </w:rPr>
          <w:t>R1-2405199</w:t>
        </w:r>
      </w:hyperlink>
      <w:r w:rsidR="005D1451" w:rsidRPr="005D1451">
        <w:tab/>
        <w:t>Tx Rx procedure for SBFD</w:t>
      </w:r>
      <w:r w:rsidR="005D1451" w:rsidRPr="005D1451">
        <w:tab/>
        <w:t>ASUSTeK</w:t>
      </w:r>
    </w:p>
    <w:p w14:paraId="4283FD1E" w14:textId="24E31CBE" w:rsidR="005D1451" w:rsidRPr="005D1451" w:rsidRDefault="007727A9" w:rsidP="005D1451">
      <w:hyperlink r:id="rId859" w:history="1">
        <w:r w:rsidR="007B0E84">
          <w:rPr>
            <w:rStyle w:val="a4"/>
          </w:rPr>
          <w:t>R1-2405240</w:t>
        </w:r>
      </w:hyperlink>
      <w:r w:rsidR="005D1451" w:rsidRPr="005D1451">
        <w:tab/>
        <w:t>Discussion on SBFD TX/RX/ measurement procedures</w:t>
      </w:r>
      <w:r w:rsidR="005D1451" w:rsidRPr="005D1451">
        <w:tab/>
        <w:t>CEWiT</w:t>
      </w:r>
    </w:p>
    <w:p w14:paraId="5C92501F" w14:textId="6E8A8AE8" w:rsidR="005D1451" w:rsidRPr="005D1451" w:rsidRDefault="007727A9" w:rsidP="005D1451">
      <w:hyperlink r:id="rId86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7727A9" w:rsidP="005D1451">
      <w:hyperlink r:id="rId86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CSI-ReportConfig</w:t>
      </w:r>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CSI-ReportConfig</w:t>
      </w:r>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r w:rsidRPr="00681241">
        <w:rPr>
          <w:rFonts w:eastAsiaTheme="minorEastAsia" w:hint="eastAsia"/>
          <w:szCs w:val="20"/>
          <w:lang w:eastAsia="zh-CN"/>
        </w:rPr>
        <w:t xml:space="preserve">gNB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CSI-ReportConfig</w:t>
      </w:r>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CSI-ReportConfig</w:t>
      </w:r>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CSI-ReportConfig</w:t>
      </w:r>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CSI-ReportConfig</w:t>
      </w:r>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across two DL subbands</w:t>
      </w:r>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frequency resource allocation for CSI-RS across downlink subbands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CSI processing timeline in SBFD symbols to process the CSI-RS across the two DL subbands</w:t>
      </w:r>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subband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subband which overlaps</w:t>
      </w:r>
      <w:r w:rsidRPr="00EB45FA">
        <w:rPr>
          <w:rFonts w:eastAsiaTheme="minorEastAsia" w:hint="eastAsia"/>
          <w:szCs w:val="20"/>
          <w:lang w:eastAsia="zh-CN"/>
        </w:rPr>
        <w:t xml:space="preserve"> with at least one PRB within DL usable PRBs and one or more PRBs outside DL usable PRBs, the CSI reporting subband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subband(s)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subband</w:t>
      </w:r>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lastRenderedPageBreak/>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granularity of the configuration, e.g.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1E47C0">
      <w:pPr>
        <w:numPr>
          <w:ilvl w:val="1"/>
          <w:numId w:val="62"/>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1E47C0">
      <w:pPr>
        <w:numPr>
          <w:ilvl w:val="1"/>
          <w:numId w:val="62"/>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1E47C0">
      <w:pPr>
        <w:numPr>
          <w:ilvl w:val="1"/>
          <w:numId w:val="62"/>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1E47C0">
      <w:pPr>
        <w:numPr>
          <w:ilvl w:val="1"/>
          <w:numId w:val="62"/>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1E47C0">
      <w:pPr>
        <w:numPr>
          <w:ilvl w:val="1"/>
          <w:numId w:val="62"/>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1E47C0">
      <w:pPr>
        <w:numPr>
          <w:ilvl w:val="1"/>
          <w:numId w:val="62"/>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subband time period</w:t>
      </w:r>
      <w:r>
        <w:rPr>
          <w:rFonts w:eastAsiaTheme="minorEastAsia"/>
          <w:lang w:eastAsia="zh-CN"/>
        </w:rPr>
        <w:t>:</w:t>
      </w:r>
    </w:p>
    <w:p w14:paraId="11EF0CE7" w14:textId="77777777" w:rsidR="00955D34" w:rsidRDefault="00955D34" w:rsidP="001E47C0">
      <w:pPr>
        <w:numPr>
          <w:ilvl w:val="0"/>
          <w:numId w:val="78"/>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dl-UL-TransmissionPeriodicity</w:t>
      </w:r>
      <w:r>
        <w:rPr>
          <w:rFonts w:eastAsia="맑은 고딕"/>
          <w:lang w:eastAsia="zh-CN"/>
        </w:rPr>
        <w:t xml:space="preserve"> in </w:t>
      </w:r>
      <w:r>
        <w:rPr>
          <w:rFonts w:eastAsia="맑은 고딕"/>
          <w:i/>
          <w:lang w:eastAsia="zh-CN"/>
        </w:rPr>
        <w:t>TDD-UL-DL-ConfigCommon</w:t>
      </w:r>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1E47C0">
      <w:pPr>
        <w:numPr>
          <w:ilvl w:val="0"/>
          <w:numId w:val="78"/>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dl-UL-TransmissionPeriodicity</w:t>
      </w:r>
      <w:r>
        <w:rPr>
          <w:rFonts w:eastAsia="맑은 고딕"/>
          <w:lang w:eastAsia="zh-CN"/>
        </w:rPr>
        <w:t xml:space="preserve"> in </w:t>
      </w:r>
      <w:r>
        <w:rPr>
          <w:rFonts w:eastAsia="맑은 고딕"/>
          <w:i/>
          <w:lang w:eastAsia="zh-CN"/>
        </w:rPr>
        <w:t>TDD-UL-DL-ConfigCommon</w:t>
      </w:r>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subband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1E47C0">
      <w:pPr>
        <w:numPr>
          <w:ilvl w:val="0"/>
          <w:numId w:val="78"/>
        </w:numPr>
        <w:rPr>
          <w:rFonts w:eastAsia="맑은 고딕"/>
          <w:lang w:eastAsia="zh-CN"/>
        </w:rPr>
      </w:pPr>
      <w:r>
        <w:rPr>
          <w:rFonts w:eastAsia="맑은 고딕"/>
          <w:lang w:eastAsia="zh-CN"/>
        </w:rPr>
        <w:t xml:space="preserve">Option 1: Frequency locations of UL subband and DL subband(s) are explicitly configured. Guardband(s) if any are implicitly derived as the RBs which are not within UL subband or DL subband(s).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1E47C0">
      <w:pPr>
        <w:numPr>
          <w:ilvl w:val="0"/>
          <w:numId w:val="62"/>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1E47C0">
      <w:pPr>
        <w:numPr>
          <w:ilvl w:val="1"/>
          <w:numId w:val="62"/>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1E47C0">
      <w:pPr>
        <w:numPr>
          <w:ilvl w:val="1"/>
          <w:numId w:val="62"/>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1E47C0">
      <w:pPr>
        <w:numPr>
          <w:ilvl w:val="1"/>
          <w:numId w:val="62"/>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1E47C0">
      <w:pPr>
        <w:numPr>
          <w:ilvl w:val="0"/>
          <w:numId w:val="62"/>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1E47C0">
      <w:pPr>
        <w:numPr>
          <w:ilvl w:val="0"/>
          <w:numId w:val="62"/>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62B1DC37" w14:textId="444FB4CB" w:rsidR="009F3042" w:rsidRDefault="009F3042" w:rsidP="009B6F6A">
      <w:pPr>
        <w:rPr>
          <w:lang w:eastAsia="ko-KR"/>
        </w:rPr>
      </w:pPr>
    </w:p>
    <w:p w14:paraId="40D7BB58" w14:textId="2F3AF284" w:rsidR="00504723" w:rsidRDefault="00504723" w:rsidP="009B6F6A">
      <w:pPr>
        <w:rPr>
          <w:lang w:eastAsia="ko-KR"/>
        </w:rPr>
      </w:pPr>
    </w:p>
    <w:p w14:paraId="037679BD" w14:textId="052B475D" w:rsidR="00504723" w:rsidRDefault="00504723" w:rsidP="009B6F6A">
      <w:pPr>
        <w:rPr>
          <w:lang w:eastAsia="ko-KR"/>
        </w:rPr>
      </w:pPr>
      <w:r>
        <w:rPr>
          <w:rFonts w:hint="eastAsia"/>
          <w:lang w:eastAsia="ko-KR"/>
        </w:rPr>
        <w:t>5</w:t>
      </w:r>
      <w:r>
        <w:rPr>
          <w:lang w:eastAsia="ko-KR"/>
        </w:rPr>
        <w:t>425</w:t>
      </w:r>
    </w:p>
    <w:p w14:paraId="4FD05C80" w14:textId="59E6CB54" w:rsidR="00504723" w:rsidRDefault="00504723" w:rsidP="009B6F6A">
      <w:pPr>
        <w:rPr>
          <w:lang w:eastAsia="ko-KR"/>
        </w:rPr>
      </w:pPr>
    </w:p>
    <w:p w14:paraId="2EB85E3B" w14:textId="77777777" w:rsidR="00C626D9" w:rsidRDefault="00C626D9" w:rsidP="00C626D9">
      <w:pPr>
        <w:spacing w:after="120"/>
        <w:rPr>
          <w:rFonts w:eastAsiaTheme="minorEastAsia"/>
          <w:b/>
          <w:lang w:eastAsia="zh-CN"/>
        </w:rPr>
      </w:pPr>
      <w:r w:rsidRPr="00A12DE8">
        <w:rPr>
          <w:rFonts w:eastAsiaTheme="minorEastAsia"/>
          <w:b/>
          <w:highlight w:val="green"/>
          <w:lang w:eastAsia="zh-CN"/>
        </w:rPr>
        <w:t xml:space="preserve">Proposed </w:t>
      </w:r>
      <w:r w:rsidRPr="00A12DE8">
        <w:rPr>
          <w:rFonts w:eastAsiaTheme="minorEastAsia" w:hint="eastAsia"/>
          <w:b/>
          <w:highlight w:val="green"/>
          <w:lang w:eastAsia="zh-CN"/>
        </w:rPr>
        <w:t>Agreement</w:t>
      </w:r>
      <w:r w:rsidRPr="00A12DE8">
        <w:rPr>
          <w:rFonts w:eastAsiaTheme="minorEastAsia"/>
          <w:b/>
          <w:highlight w:val="green"/>
          <w:lang w:eastAsia="zh-CN"/>
        </w:rPr>
        <w:t>:</w:t>
      </w:r>
    </w:p>
    <w:p w14:paraId="7203CAFB" w14:textId="77777777" w:rsidR="00C626D9" w:rsidRDefault="00C626D9" w:rsidP="00C626D9">
      <w:pPr>
        <w:rPr>
          <w:rFonts w:eastAsiaTheme="minorEastAsia"/>
          <w:lang w:eastAsia="zh-CN"/>
        </w:rPr>
      </w:pPr>
      <w:r>
        <w:rPr>
          <w:rFonts w:cs="Times"/>
          <w:lang w:eastAsia="zh-CN"/>
        </w:rPr>
        <w:lastRenderedPageBreak/>
        <w:t>For</w:t>
      </w:r>
      <w:r>
        <w:t xml:space="preserve"> </w:t>
      </w:r>
      <w:r>
        <w:rPr>
          <w:rFonts w:cs="Times"/>
          <w:lang w:eastAsia="zh-CN"/>
        </w:rPr>
        <w:t xml:space="preserve">frequency resource allocation Type 0 for PDSCH or PUSCH in a single slot by DCI based scheduling (without repetition or TBoMS),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subband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6133162" w14:textId="1699B5DB" w:rsidR="00C626D9" w:rsidRPr="00C626D9" w:rsidRDefault="00C626D9" w:rsidP="009B6F6A">
      <w:pPr>
        <w:rPr>
          <w:lang w:eastAsia="ko-KR"/>
        </w:rPr>
      </w:pP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71FFD94" w14:textId="77777777" w:rsidR="00D50E68" w:rsidRPr="002E3288" w:rsidRDefault="00D50E68" w:rsidP="00D50E68">
      <w:pPr>
        <w:numPr>
          <w:ilvl w:val="0"/>
          <w:numId w:val="18"/>
        </w:numPr>
        <w:rPr>
          <w:rFonts w:eastAsia="맑은 고딕"/>
        </w:rPr>
      </w:pPr>
      <w:r w:rsidRPr="005B3859">
        <w:rPr>
          <w:rFonts w:eastAsiaTheme="minorEastAsia" w:hint="eastAsia"/>
          <w:lang w:eastAsia="zh-CN"/>
        </w:rPr>
        <w:t>FFS whether a slot consisting of SSB symbols is considered as a full DL slot or SSB symbols configured with SBFD subbands are SBFD symbols and only DL receptions within DL usable PRBs are allowed for SBFD aware UEs.</w:t>
      </w:r>
    </w:p>
    <w:p w14:paraId="276D0BA7" w14:textId="1D64BFBD" w:rsidR="00D50E68" w:rsidRPr="00D50E68" w:rsidRDefault="00D50E68" w:rsidP="009B6F6A">
      <w:pPr>
        <w:rPr>
          <w:lang w:eastAsia="ko-KR"/>
        </w:rPr>
      </w:pPr>
    </w:p>
    <w:p w14:paraId="3D1C86BC" w14:textId="1C776161" w:rsidR="00D50E68" w:rsidRDefault="00D50E68" w:rsidP="009B6F6A">
      <w:pPr>
        <w:rPr>
          <w:lang w:eastAsia="ko-KR"/>
        </w:rPr>
      </w:pP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156" w:name="_Toc166306541"/>
      <w:r>
        <w:rPr>
          <w:rFonts w:eastAsia="Times New Roman"/>
          <w:szCs w:val="24"/>
          <w:lang w:val="en-US" w:eastAsia="en-US"/>
        </w:rPr>
        <w:t>SBFD random access operation</w:t>
      </w:r>
      <w:bookmarkEnd w:id="156"/>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7727A9" w:rsidP="005D1451">
      <w:pPr>
        <w:rPr>
          <w:rFonts w:eastAsia="DengXian"/>
          <w:iCs/>
          <w:lang w:val="en-US"/>
        </w:rPr>
      </w:pPr>
      <w:hyperlink r:id="rId86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7727A9" w:rsidP="005D1451">
      <w:pPr>
        <w:rPr>
          <w:rFonts w:eastAsia="DengXian"/>
          <w:iCs/>
          <w:lang w:val="en-US"/>
        </w:rPr>
      </w:pPr>
      <w:hyperlink r:id="rId86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7727A9" w:rsidP="005D1451">
      <w:pPr>
        <w:rPr>
          <w:rFonts w:eastAsia="DengXian"/>
          <w:iCs/>
          <w:lang w:val="en-US"/>
        </w:rPr>
      </w:pPr>
      <w:hyperlink r:id="rId86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7727A9" w:rsidP="005D1451">
      <w:pPr>
        <w:rPr>
          <w:rFonts w:eastAsia="DengXian"/>
          <w:iCs/>
          <w:lang w:val="en-US"/>
        </w:rPr>
      </w:pPr>
      <w:hyperlink r:id="rId86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7727A9" w:rsidP="005D1451">
      <w:pPr>
        <w:rPr>
          <w:rFonts w:eastAsia="DengXian"/>
          <w:iCs/>
          <w:lang w:val="en-US"/>
        </w:rPr>
      </w:pPr>
      <w:hyperlink r:id="rId866" w:history="1">
        <w:r w:rsidR="007B0E84">
          <w:rPr>
            <w:rStyle w:val="a4"/>
            <w:rFonts w:eastAsia="DengXian"/>
            <w:iCs/>
            <w:lang w:val="en-US"/>
          </w:rPr>
          <w:t>R1-2403935</w:t>
        </w:r>
      </w:hyperlink>
      <w:r w:rsidR="005D1451" w:rsidRPr="005D1451">
        <w:rPr>
          <w:rFonts w:eastAsia="DengXian"/>
          <w:iCs/>
          <w:lang w:val="en-US"/>
        </w:rPr>
        <w:tab/>
        <w:t>On subband full duplex random access operation</w:t>
      </w:r>
      <w:r w:rsidR="005D1451" w:rsidRPr="005D1451">
        <w:rPr>
          <w:rFonts w:eastAsia="DengXian"/>
          <w:iCs/>
          <w:lang w:val="en-US"/>
        </w:rPr>
        <w:tab/>
        <w:t>Huawei, HiSilicon</w:t>
      </w:r>
    </w:p>
    <w:p w14:paraId="7C08AE3C" w14:textId="1430B906" w:rsidR="005D1451" w:rsidRPr="005D1451" w:rsidRDefault="007727A9" w:rsidP="005D1451">
      <w:pPr>
        <w:rPr>
          <w:rFonts w:eastAsia="DengXian"/>
          <w:iCs/>
          <w:lang w:val="en-US"/>
        </w:rPr>
      </w:pPr>
      <w:hyperlink r:id="rId86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7727A9" w:rsidP="005D1451">
      <w:pPr>
        <w:rPr>
          <w:rFonts w:eastAsia="DengXian"/>
          <w:iCs/>
          <w:lang w:val="en-US"/>
        </w:rPr>
      </w:pPr>
      <w:hyperlink r:id="rId86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t>Spreadtrum Communications, BUPT</w:t>
      </w:r>
    </w:p>
    <w:p w14:paraId="548E83F4" w14:textId="300618B7" w:rsidR="005D1451" w:rsidRPr="005D1451" w:rsidRDefault="007727A9" w:rsidP="005D1451">
      <w:pPr>
        <w:rPr>
          <w:rFonts w:eastAsia="DengXian"/>
          <w:iCs/>
          <w:lang w:val="en-US"/>
        </w:rPr>
      </w:pPr>
      <w:hyperlink r:id="rId86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t>InterDigital, Inc.</w:t>
      </w:r>
    </w:p>
    <w:p w14:paraId="7A690BF7" w14:textId="0EAE0904" w:rsidR="005D1451" w:rsidRPr="005D1451" w:rsidRDefault="007727A9" w:rsidP="005D1451">
      <w:pPr>
        <w:rPr>
          <w:rFonts w:eastAsia="DengXian"/>
          <w:iCs/>
          <w:lang w:val="en-US"/>
        </w:rPr>
      </w:pPr>
      <w:hyperlink r:id="rId87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7727A9" w:rsidP="005D1451">
      <w:pPr>
        <w:rPr>
          <w:rFonts w:eastAsia="DengXian"/>
          <w:iCs/>
          <w:lang w:val="en-US"/>
        </w:rPr>
      </w:pPr>
      <w:hyperlink r:id="rId87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7727A9" w:rsidP="005D1451">
      <w:pPr>
        <w:rPr>
          <w:rFonts w:eastAsia="DengXian"/>
          <w:iCs/>
          <w:lang w:val="en-US"/>
        </w:rPr>
      </w:pPr>
      <w:hyperlink r:id="rId87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7727A9" w:rsidP="005D1451">
      <w:pPr>
        <w:rPr>
          <w:rFonts w:eastAsia="DengXian"/>
          <w:iCs/>
          <w:lang w:val="en-US"/>
        </w:rPr>
      </w:pPr>
      <w:hyperlink r:id="rId87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7727A9" w:rsidP="005D1451">
      <w:pPr>
        <w:rPr>
          <w:rFonts w:eastAsia="DengXian"/>
          <w:iCs/>
          <w:lang w:val="en-US"/>
        </w:rPr>
      </w:pPr>
      <w:hyperlink r:id="rId87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7727A9" w:rsidP="005D1451">
      <w:pPr>
        <w:rPr>
          <w:rFonts w:eastAsia="DengXian"/>
          <w:iCs/>
          <w:lang w:val="en-US"/>
        </w:rPr>
      </w:pPr>
      <w:hyperlink r:id="rId87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7727A9" w:rsidP="005D1451">
      <w:pPr>
        <w:rPr>
          <w:rFonts w:eastAsia="DengXian"/>
          <w:iCs/>
          <w:lang w:val="en-US"/>
        </w:rPr>
      </w:pPr>
      <w:hyperlink r:id="rId87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7727A9" w:rsidP="005D1451">
      <w:pPr>
        <w:rPr>
          <w:rFonts w:eastAsia="DengXian"/>
          <w:iCs/>
          <w:lang w:val="en-US"/>
        </w:rPr>
      </w:pPr>
      <w:hyperlink r:id="rId87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7727A9" w:rsidP="005D1451">
      <w:pPr>
        <w:rPr>
          <w:rFonts w:eastAsia="DengXian"/>
          <w:iCs/>
          <w:lang w:val="en-US"/>
        </w:rPr>
      </w:pPr>
      <w:hyperlink r:id="rId87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7727A9" w:rsidP="005D1451">
      <w:pPr>
        <w:rPr>
          <w:rFonts w:eastAsia="DengXian"/>
          <w:iCs/>
          <w:lang w:val="en-US"/>
        </w:rPr>
      </w:pPr>
      <w:hyperlink r:id="rId87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7727A9" w:rsidP="005D1451">
      <w:pPr>
        <w:rPr>
          <w:rFonts w:eastAsia="DengXian"/>
          <w:iCs/>
          <w:lang w:val="en-US"/>
        </w:rPr>
      </w:pPr>
      <w:hyperlink r:id="rId88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7727A9" w:rsidP="005D1451">
      <w:pPr>
        <w:rPr>
          <w:rFonts w:eastAsia="DengXian"/>
          <w:iCs/>
          <w:lang w:val="en-US"/>
        </w:rPr>
      </w:pPr>
      <w:hyperlink r:id="rId88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7727A9" w:rsidP="005D1451">
      <w:pPr>
        <w:rPr>
          <w:rFonts w:eastAsia="DengXian"/>
          <w:iCs/>
          <w:lang w:val="en-US"/>
        </w:rPr>
      </w:pPr>
      <w:hyperlink r:id="rId88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7727A9" w:rsidP="005D1451">
      <w:pPr>
        <w:rPr>
          <w:rFonts w:eastAsia="DengXian"/>
          <w:iCs/>
          <w:lang w:val="en-US"/>
        </w:rPr>
      </w:pPr>
      <w:hyperlink r:id="rId88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7727A9" w:rsidP="005D1451">
      <w:pPr>
        <w:rPr>
          <w:rFonts w:eastAsia="DengXian"/>
          <w:iCs/>
          <w:lang w:val="en-US"/>
        </w:rPr>
      </w:pPr>
      <w:hyperlink r:id="rId88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7727A9" w:rsidP="005D1451">
      <w:pPr>
        <w:rPr>
          <w:rFonts w:eastAsia="DengXian"/>
          <w:iCs/>
          <w:lang w:val="en-US"/>
        </w:rPr>
      </w:pPr>
      <w:hyperlink r:id="rId88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7727A9" w:rsidP="005D1451">
      <w:pPr>
        <w:rPr>
          <w:rFonts w:eastAsia="DengXian"/>
          <w:iCs/>
          <w:lang w:val="en-US"/>
        </w:rPr>
      </w:pPr>
      <w:hyperlink r:id="rId88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7727A9" w:rsidP="005D1451">
      <w:pPr>
        <w:rPr>
          <w:rFonts w:eastAsia="DengXian"/>
          <w:iCs/>
          <w:lang w:val="en-US"/>
        </w:rPr>
      </w:pPr>
      <w:hyperlink r:id="rId88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7727A9" w:rsidP="005D1451">
      <w:pPr>
        <w:rPr>
          <w:rFonts w:eastAsia="DengXian"/>
          <w:iCs/>
          <w:lang w:val="en-US"/>
        </w:rPr>
      </w:pPr>
      <w:hyperlink r:id="rId88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7727A9" w:rsidP="005D1451">
      <w:pPr>
        <w:rPr>
          <w:rFonts w:eastAsia="DengXian"/>
          <w:iCs/>
          <w:lang w:val="en-US"/>
        </w:rPr>
      </w:pPr>
      <w:hyperlink r:id="rId88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7727A9" w:rsidP="005D1451">
      <w:pPr>
        <w:rPr>
          <w:rFonts w:eastAsia="DengXian"/>
          <w:iCs/>
          <w:lang w:val="en-US"/>
        </w:rPr>
      </w:pPr>
      <w:hyperlink r:id="rId89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t>Transsion Holdings</w:t>
      </w:r>
    </w:p>
    <w:p w14:paraId="34D13B49" w14:textId="76FA5D5F" w:rsidR="005D1451" w:rsidRPr="005D1451" w:rsidRDefault="007727A9" w:rsidP="005D1451">
      <w:pPr>
        <w:rPr>
          <w:rFonts w:eastAsia="DengXian"/>
          <w:iCs/>
          <w:lang w:val="en-US"/>
        </w:rPr>
      </w:pPr>
      <w:hyperlink r:id="rId89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7727A9" w:rsidP="005D1451">
      <w:pPr>
        <w:rPr>
          <w:rFonts w:eastAsia="DengXian"/>
          <w:iCs/>
          <w:lang w:val="en-US"/>
        </w:rPr>
      </w:pPr>
      <w:hyperlink r:id="rId89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7727A9" w:rsidP="005D1451">
      <w:pPr>
        <w:rPr>
          <w:rFonts w:eastAsia="DengXian"/>
          <w:iCs/>
          <w:lang w:val="en-US"/>
        </w:rPr>
      </w:pPr>
      <w:hyperlink r:id="rId89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7727A9" w:rsidP="005D1451">
      <w:pPr>
        <w:rPr>
          <w:rFonts w:eastAsia="DengXian"/>
          <w:iCs/>
          <w:lang w:val="en-US"/>
        </w:rPr>
      </w:pPr>
      <w:hyperlink r:id="rId89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7727A9" w:rsidP="005D1451">
      <w:pPr>
        <w:rPr>
          <w:rFonts w:eastAsia="DengXian"/>
          <w:iCs/>
          <w:lang w:val="en-US"/>
        </w:rPr>
      </w:pPr>
      <w:hyperlink r:id="rId89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7727A9" w:rsidP="005D1451">
      <w:pPr>
        <w:rPr>
          <w:rFonts w:eastAsia="DengXian"/>
          <w:iCs/>
          <w:lang w:val="en-US"/>
        </w:rPr>
      </w:pPr>
      <w:hyperlink r:id="rId89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7727A9" w:rsidP="005D1451">
      <w:pPr>
        <w:rPr>
          <w:rFonts w:eastAsia="DengXian"/>
          <w:iCs/>
          <w:lang w:val="en-US"/>
        </w:rPr>
      </w:pPr>
      <w:hyperlink r:id="rId89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7727A9" w:rsidP="005D1451">
      <w:pPr>
        <w:rPr>
          <w:rFonts w:eastAsia="DengXian"/>
          <w:iCs/>
          <w:lang w:val="en-US"/>
        </w:rPr>
      </w:pPr>
      <w:hyperlink r:id="rId89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t>ASUSTeK</w:t>
      </w:r>
    </w:p>
    <w:p w14:paraId="73194992" w14:textId="13B1F576" w:rsidR="005D1451" w:rsidRPr="005D1451" w:rsidRDefault="007727A9" w:rsidP="005D1451">
      <w:pPr>
        <w:rPr>
          <w:rFonts w:eastAsia="DengXian"/>
          <w:iCs/>
          <w:lang w:val="en-US"/>
        </w:rPr>
      </w:pPr>
      <w:hyperlink r:id="rId89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37D3CD26" w14:textId="5371F4D5" w:rsidR="00F83C3A" w:rsidRDefault="00F83C3A" w:rsidP="00104E69">
      <w:pPr>
        <w:rPr>
          <w:rFonts w:eastAsia="DengXian"/>
          <w:i/>
          <w:lang w:val="en-US"/>
        </w:rPr>
      </w:pPr>
    </w:p>
    <w:p w14:paraId="33A7A03F" w14:textId="77777777" w:rsidR="00B94CBB" w:rsidRPr="00B94CBB" w:rsidRDefault="00B94CBB" w:rsidP="00104E69">
      <w:pPr>
        <w:rPr>
          <w:rFonts w:eastAsia="DengXian"/>
          <w:i/>
          <w:lang w:val="en-US"/>
        </w:rPr>
      </w:pPr>
      <w:r w:rsidRPr="00B94CBB">
        <w:rPr>
          <w:rFonts w:eastAsia="DengXian"/>
          <w:i/>
          <w:highlight w:val="yellow"/>
          <w:lang w:val="en-US"/>
        </w:rPr>
        <w:t>Updated proposal 1-1-4b (Open):</w:t>
      </w:r>
    </w:p>
    <w:p w14:paraId="40BB71B2" w14:textId="77777777" w:rsidR="00B94CBB" w:rsidRDefault="00B94CBB" w:rsidP="00104E69">
      <w:pPr>
        <w:spacing w:afterLines="50" w:after="120"/>
        <w:rPr>
          <w:b/>
          <w:bCs/>
        </w:rPr>
      </w:pPr>
      <w:r>
        <w:rPr>
          <w:b/>
          <w:bCs/>
          <w:szCs w:val="20"/>
        </w:rPr>
        <w:t>For SBFD-aware UEs in RRC CONNECTED state, and for RACH configuration Option 1 with Alt 1-1</w:t>
      </w:r>
      <w:r>
        <w:rPr>
          <w:b/>
          <w:bCs/>
        </w:rPr>
        <w:t>:</w:t>
      </w:r>
    </w:p>
    <w:p w14:paraId="72059E37" w14:textId="77777777" w:rsidR="00B94CBB" w:rsidRPr="007946E6" w:rsidRDefault="00B94CBB" w:rsidP="00104E69">
      <w:pPr>
        <w:pStyle w:val="af8"/>
        <w:widowControl w:val="0"/>
        <w:numPr>
          <w:ilvl w:val="0"/>
          <w:numId w:val="18"/>
        </w:numPr>
        <w:autoSpaceDE w:val="0"/>
        <w:autoSpaceDN w:val="0"/>
        <w:adjustRightInd w:val="0"/>
        <w:ind w:leftChars="0"/>
        <w:jc w:val="both"/>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5C939B0A" w14:textId="1431ABD8" w:rsidR="00B94CBB" w:rsidRPr="007946E6" w:rsidRDefault="008C431D" w:rsidP="00104E69">
      <w:pPr>
        <w:pStyle w:val="af8"/>
        <w:widowControl w:val="0"/>
        <w:numPr>
          <w:ilvl w:val="1"/>
          <w:numId w:val="18"/>
        </w:numPr>
        <w:autoSpaceDE w:val="0"/>
        <w:autoSpaceDN w:val="0"/>
        <w:adjustRightInd w:val="0"/>
        <w:ind w:leftChars="0"/>
        <w:jc w:val="both"/>
        <w:rPr>
          <w:b/>
          <w:bCs/>
          <w:lang w:val="en-US"/>
        </w:rPr>
      </w:pPr>
      <w:r>
        <w:rPr>
          <w:b/>
          <w:bCs/>
          <w:lang w:val="en-US"/>
        </w:rPr>
        <w:t>N</w:t>
      </w:r>
      <w:r w:rsidR="00B94CBB" w:rsidRPr="007946E6">
        <w:rPr>
          <w:b/>
          <w:bCs/>
          <w:lang w:val="en-US"/>
        </w:rPr>
        <w:t>etwork ensure</w:t>
      </w:r>
      <w:r>
        <w:rPr>
          <w:b/>
          <w:bCs/>
          <w:lang w:val="en-US"/>
        </w:rPr>
        <w:t>s</w:t>
      </w:r>
      <w:r w:rsidR="00B94CBB" w:rsidRPr="007946E6">
        <w:rPr>
          <w:b/>
          <w:bCs/>
          <w:lang w:val="en-US"/>
        </w:rPr>
        <w:t xml:space="preserve"> the ROs in SBFD symbols configured as flexible by </w:t>
      </w:r>
      <w:r w:rsidR="00B94CBB" w:rsidRPr="007946E6">
        <w:rPr>
          <w:b/>
          <w:bCs/>
          <w:i/>
          <w:iCs/>
          <w:lang w:val="en-US"/>
        </w:rPr>
        <w:t>tdd-UL-DL-ConfigurationCommon</w:t>
      </w:r>
      <w:r w:rsidR="00B94CBB" w:rsidRPr="007946E6">
        <w:rPr>
          <w:b/>
          <w:bCs/>
          <w:lang w:val="en-US"/>
        </w:rPr>
        <w:t xml:space="preserve"> are within the UL usable PRBs</w:t>
      </w:r>
      <w:r w:rsidR="00B94CBB">
        <w:rPr>
          <w:b/>
          <w:bCs/>
          <w:lang w:val="en-US"/>
        </w:rPr>
        <w:t>.</w:t>
      </w:r>
    </w:p>
    <w:p w14:paraId="55CA7AE6" w14:textId="44826F6D" w:rsidR="00F83C3A" w:rsidRDefault="00F83C3A" w:rsidP="00104E69">
      <w:pPr>
        <w:rPr>
          <w:rFonts w:eastAsia="DengXian"/>
          <w:i/>
          <w:lang w:val="en-US"/>
        </w:rPr>
      </w:pPr>
    </w:p>
    <w:p w14:paraId="5AF97F23" w14:textId="308F5A0D" w:rsidR="00853826" w:rsidRPr="00232434" w:rsidRDefault="00853826" w:rsidP="00104E69">
      <w:pPr>
        <w:rPr>
          <w:rFonts w:eastAsia="DengXian"/>
          <w:iCs/>
          <w:lang w:val="en-US"/>
        </w:rPr>
      </w:pPr>
    </w:p>
    <w:p w14:paraId="067E73A0" w14:textId="24CABE64" w:rsidR="00853826" w:rsidRPr="00232434" w:rsidRDefault="00853826" w:rsidP="00104E69">
      <w:pPr>
        <w:rPr>
          <w:rFonts w:eastAsiaTheme="minorEastAsia"/>
          <w:iCs/>
          <w:lang w:val="en-US" w:eastAsia="ko-KR"/>
        </w:rPr>
      </w:pPr>
      <w:r w:rsidRPr="00232434">
        <w:rPr>
          <w:rFonts w:eastAsiaTheme="minorEastAsia" w:hint="eastAsia"/>
          <w:iCs/>
          <w:lang w:val="en-US" w:eastAsia="ko-KR"/>
        </w:rPr>
        <w:t>5</w:t>
      </w:r>
      <w:r w:rsidRPr="00232434">
        <w:rPr>
          <w:rFonts w:eastAsiaTheme="minorEastAsia"/>
          <w:iCs/>
          <w:lang w:val="en-US" w:eastAsia="ko-KR"/>
        </w:rPr>
        <w:t>656</w:t>
      </w:r>
    </w:p>
    <w:p w14:paraId="44BE47E9" w14:textId="0FC21ECA" w:rsidR="00A4662B" w:rsidRPr="00232434" w:rsidRDefault="00A4662B" w:rsidP="00FD08F5">
      <w:pPr>
        <w:rPr>
          <w:rFonts w:eastAsia="DengXian"/>
          <w:iCs/>
          <w:lang w:val="en-US"/>
        </w:rPr>
      </w:pPr>
    </w:p>
    <w:p w14:paraId="2F5B8107" w14:textId="77777777" w:rsidR="00232434" w:rsidRPr="00FD08F5" w:rsidRDefault="00232434" w:rsidP="00FD08F5">
      <w:pPr>
        <w:rPr>
          <w:rFonts w:eastAsia="DengXian"/>
          <w:i/>
          <w:sz w:val="22"/>
          <w:szCs w:val="22"/>
          <w:highlight w:val="yellow"/>
          <w:lang w:val="en-US"/>
        </w:rPr>
      </w:pPr>
      <w:r w:rsidRPr="00FD08F5">
        <w:rPr>
          <w:rFonts w:eastAsia="DengXian"/>
          <w:i/>
          <w:sz w:val="22"/>
          <w:szCs w:val="22"/>
          <w:highlight w:val="yellow"/>
          <w:lang w:val="en-US"/>
        </w:rPr>
        <w:t>Updated proposal 1-1-4c (Open):</w:t>
      </w:r>
    </w:p>
    <w:p w14:paraId="6471AAF4" w14:textId="77777777" w:rsidR="00232434" w:rsidRPr="00FD08F5" w:rsidRDefault="00232434" w:rsidP="00FD08F5">
      <w:pPr>
        <w:rPr>
          <w:b/>
          <w:bCs/>
          <w:sz w:val="22"/>
          <w:szCs w:val="22"/>
        </w:rPr>
      </w:pPr>
      <w:r w:rsidRPr="00FD08F5">
        <w:rPr>
          <w:b/>
          <w:bCs/>
          <w:sz w:val="22"/>
          <w:szCs w:val="22"/>
        </w:rPr>
        <w:t>For SBFD-aware UEs in RRC CONNECTED state, and for RACH configuration Option 1 with Alt 1-1:</w:t>
      </w:r>
    </w:p>
    <w:p w14:paraId="77B8426E" w14:textId="77777777" w:rsidR="00232434" w:rsidRPr="00FD08F5" w:rsidRDefault="00232434" w:rsidP="00FD08F5">
      <w:pPr>
        <w:pStyle w:val="af8"/>
        <w:widowControl w:val="0"/>
        <w:numPr>
          <w:ilvl w:val="0"/>
          <w:numId w:val="18"/>
        </w:numPr>
        <w:autoSpaceDE w:val="0"/>
        <w:autoSpaceDN w:val="0"/>
        <w:adjustRightInd w:val="0"/>
        <w:ind w:leftChars="0"/>
        <w:jc w:val="both"/>
        <w:rPr>
          <w:b/>
          <w:bCs/>
          <w:sz w:val="22"/>
          <w:szCs w:val="22"/>
          <w:lang w:val="en-US"/>
        </w:rPr>
      </w:pPr>
      <w:r w:rsidRPr="00FD08F5">
        <w:rPr>
          <w:b/>
          <w:bCs/>
          <w:sz w:val="22"/>
          <w:szCs w:val="22"/>
          <w:lang w:val="en-US"/>
        </w:rPr>
        <w:t>The legacy ROs that are valid for non-SBFD aware UEs are also valid for SBFD aware UEs.</w:t>
      </w:r>
    </w:p>
    <w:p w14:paraId="2D9BAE6D" w14:textId="481AC289" w:rsidR="00FD08F5" w:rsidRDefault="00FD08F5" w:rsidP="00FD08F5">
      <w:pPr>
        <w:widowControl w:val="0"/>
        <w:autoSpaceDE w:val="0"/>
        <w:autoSpaceDN w:val="0"/>
        <w:adjustRightInd w:val="0"/>
        <w:jc w:val="both"/>
        <w:rPr>
          <w:rFonts w:eastAsia="DengXian"/>
          <w:i/>
          <w:lang w:val="en-US"/>
        </w:rPr>
      </w:pP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B708B8" w:rsidRDefault="00FD08F5" w:rsidP="00FD08F5">
      <w:pPr>
        <w:widowControl w:val="0"/>
        <w:autoSpaceDE w:val="0"/>
        <w:autoSpaceDN w:val="0"/>
        <w:adjustRightInd w:val="0"/>
        <w:jc w:val="both"/>
        <w:rPr>
          <w:rFonts w:eastAsiaTheme="minorEastAsia"/>
          <w:b/>
          <w:bCs/>
          <w:i/>
          <w:lang w:val="en-US" w:eastAsia="ko-KR"/>
        </w:rPr>
      </w:pPr>
      <w:r w:rsidRPr="00B708B8">
        <w:rPr>
          <w:rFonts w:eastAsiaTheme="minorEastAsia" w:hint="eastAsia"/>
          <w:b/>
          <w:bCs/>
          <w:i/>
          <w:lang w:val="en-US" w:eastAsia="ko-KR"/>
        </w:rPr>
        <w:t>C</w:t>
      </w:r>
      <w:r w:rsidRPr="00B708B8">
        <w:rPr>
          <w:rFonts w:eastAsiaTheme="minorEastAsia"/>
          <w:b/>
          <w:bCs/>
          <w:i/>
          <w:lang w:val="en-US" w:eastAsia="ko-KR"/>
        </w:rPr>
        <w:t>onclusion</w:t>
      </w:r>
    </w:p>
    <w:p w14:paraId="7B965164" w14:textId="0F580335" w:rsidR="00FD08F5" w:rsidRDefault="00FD08F5" w:rsidP="00FD08F5">
      <w:pPr>
        <w:rPr>
          <w:b/>
          <w:bCs/>
          <w:sz w:val="22"/>
          <w:szCs w:val="22"/>
        </w:rPr>
      </w:pPr>
      <w:r w:rsidRPr="00FD08F5">
        <w:rPr>
          <w:b/>
          <w:bCs/>
          <w:sz w:val="22"/>
          <w:szCs w:val="22"/>
        </w:rPr>
        <w:t>For SBFD-aware UEs in RRC CONNECTED state, and for RACH configuration Option 1 with Alt 1-1:</w:t>
      </w:r>
    </w:p>
    <w:p w14:paraId="43FBB5FF" w14:textId="77777777" w:rsidR="00FD08F5" w:rsidRPr="00FD08F5" w:rsidRDefault="00FD08F5" w:rsidP="00FD08F5">
      <w:pPr>
        <w:pStyle w:val="af8"/>
        <w:widowControl w:val="0"/>
        <w:numPr>
          <w:ilvl w:val="0"/>
          <w:numId w:val="18"/>
        </w:numPr>
        <w:autoSpaceDE w:val="0"/>
        <w:autoSpaceDN w:val="0"/>
        <w:adjustRightInd w:val="0"/>
        <w:ind w:leftChars="0"/>
        <w:jc w:val="both"/>
        <w:rPr>
          <w:b/>
          <w:bCs/>
          <w:sz w:val="22"/>
          <w:szCs w:val="22"/>
          <w:lang w:val="en-US"/>
        </w:rPr>
      </w:pPr>
      <w:r w:rsidRPr="00FD08F5">
        <w:rPr>
          <w:b/>
          <w:bCs/>
          <w:sz w:val="22"/>
          <w:szCs w:val="22"/>
          <w:lang w:val="en-US"/>
        </w:rPr>
        <w:t>The legacy ROs that are valid for non-SBFD aware UEs are also valid for SBFD aware UEs.</w:t>
      </w:r>
    </w:p>
    <w:p w14:paraId="1B659849" w14:textId="77777777" w:rsidR="00FD08F5" w:rsidRPr="00FD08F5" w:rsidRDefault="00FD08F5" w:rsidP="00FD08F5">
      <w:pPr>
        <w:pStyle w:val="af8"/>
        <w:widowControl w:val="0"/>
        <w:numPr>
          <w:ilvl w:val="0"/>
          <w:numId w:val="18"/>
        </w:numPr>
        <w:autoSpaceDE w:val="0"/>
        <w:autoSpaceDN w:val="0"/>
        <w:adjustRightInd w:val="0"/>
        <w:ind w:leftChars="0"/>
        <w:jc w:val="both"/>
        <w:rPr>
          <w:rFonts w:eastAsiaTheme="minorEastAsia"/>
          <w:iCs/>
          <w:sz w:val="22"/>
          <w:szCs w:val="22"/>
          <w:lang w:val="en-US" w:eastAsia="ko-KR"/>
        </w:rPr>
      </w:pPr>
      <w:r w:rsidRPr="00FD08F5">
        <w:rPr>
          <w:rFonts w:eastAsiaTheme="minorEastAsia"/>
          <w:iCs/>
          <w:sz w:val="22"/>
          <w:szCs w:val="22"/>
          <w:lang w:val="en-US" w:eastAsia="ko-KR"/>
        </w:rPr>
        <w:t>It is up to the network to configure ROs in SBFD symbols configured as flexible by tdd-UL-DL-ConfigurationCommon.</w:t>
      </w:r>
    </w:p>
    <w:p w14:paraId="238FFAF1" w14:textId="77777777" w:rsidR="00FD08F5" w:rsidRPr="00FD08F5" w:rsidRDefault="00FD08F5" w:rsidP="00FD08F5">
      <w:pPr>
        <w:pStyle w:val="af8"/>
        <w:widowControl w:val="0"/>
        <w:numPr>
          <w:ilvl w:val="1"/>
          <w:numId w:val="18"/>
        </w:numPr>
        <w:autoSpaceDE w:val="0"/>
        <w:autoSpaceDN w:val="0"/>
        <w:adjustRightInd w:val="0"/>
        <w:ind w:leftChars="0"/>
        <w:jc w:val="both"/>
        <w:rPr>
          <w:rFonts w:eastAsiaTheme="minorEastAsia"/>
          <w:iCs/>
          <w:sz w:val="22"/>
          <w:szCs w:val="22"/>
          <w:lang w:val="en-US" w:eastAsia="ko-KR"/>
        </w:rPr>
      </w:pPr>
      <w:r w:rsidRPr="00FD08F5">
        <w:rPr>
          <w:rFonts w:eastAsiaTheme="minorEastAsia" w:hint="eastAsia"/>
          <w:iCs/>
          <w:sz w:val="22"/>
          <w:szCs w:val="22"/>
          <w:lang w:val="en-US" w:eastAsia="ko-KR"/>
        </w:rPr>
        <w:t>I</w:t>
      </w:r>
      <w:r w:rsidRPr="00FD08F5">
        <w:rPr>
          <w:rFonts w:eastAsiaTheme="minorEastAsia"/>
          <w:iCs/>
          <w:sz w:val="22"/>
          <w:szCs w:val="22"/>
          <w:lang w:val="en-US" w:eastAsia="ko-KR"/>
        </w:rPr>
        <w:t>f legacy ROs are configured in SBFD symbols configured as flexible by tdd-UL-DL-ConfigurationCommon, network ensures the ROs are within the UL usable PRBs</w:t>
      </w:r>
    </w:p>
    <w:p w14:paraId="4950A2D8" w14:textId="0962731D" w:rsidR="00FD08F5" w:rsidRDefault="00FD08F5" w:rsidP="00FD08F5">
      <w:pPr>
        <w:widowControl w:val="0"/>
        <w:autoSpaceDE w:val="0"/>
        <w:autoSpaceDN w:val="0"/>
        <w:adjustRightInd w:val="0"/>
        <w:jc w:val="both"/>
        <w:rPr>
          <w:rFonts w:eastAsia="DengXian"/>
          <w:i/>
          <w:lang w:val="en-US"/>
        </w:rPr>
      </w:pPr>
    </w:p>
    <w:p w14:paraId="20E6CDD8" w14:textId="7230C880" w:rsidR="00AD2468" w:rsidRPr="009477EB" w:rsidRDefault="00AD2468" w:rsidP="00FD08F5">
      <w:pPr>
        <w:widowControl w:val="0"/>
        <w:autoSpaceDE w:val="0"/>
        <w:autoSpaceDN w:val="0"/>
        <w:adjustRightInd w:val="0"/>
        <w:jc w:val="both"/>
        <w:rPr>
          <w:rFonts w:eastAsiaTheme="minorEastAsia"/>
          <w:b/>
          <w:bCs/>
          <w:i/>
          <w:lang w:val="en-US" w:eastAsia="ko-KR"/>
        </w:rPr>
      </w:pPr>
      <w:r w:rsidRPr="006F0614">
        <w:rPr>
          <w:rFonts w:eastAsiaTheme="minorEastAsia" w:hint="eastAsia"/>
          <w:b/>
          <w:bCs/>
          <w:i/>
          <w:highlight w:val="green"/>
          <w:lang w:val="en-US" w:eastAsia="ko-KR"/>
        </w:rPr>
        <w:t>P</w:t>
      </w:r>
      <w:r w:rsidRPr="006F0614">
        <w:rPr>
          <w:rFonts w:eastAsiaTheme="minorEastAsia"/>
          <w:b/>
          <w:bCs/>
          <w:i/>
          <w:highlight w:val="green"/>
          <w:lang w:val="en-US" w:eastAsia="ko-KR"/>
        </w:rPr>
        <w:t>ossible Agreement</w:t>
      </w:r>
    </w:p>
    <w:p w14:paraId="300059FE" w14:textId="77411463" w:rsidR="00AD2468" w:rsidRPr="009477EB" w:rsidRDefault="00AD2468" w:rsidP="00AD2468">
      <w:pPr>
        <w:spacing w:before="120" w:afterLines="50" w:after="120"/>
      </w:pPr>
      <w:r w:rsidRPr="009477EB">
        <w:rPr>
          <w:szCs w:val="20"/>
        </w:rPr>
        <w:lastRenderedPageBreak/>
        <w:t>For SBFD-aware UEs in RRC CONNECTED state, and for RACH configuration Option 1 with Alt 1-1</w:t>
      </w:r>
      <w:r w:rsidRPr="009477EB">
        <w:t xml:space="preserve">, for the ROs in SBFD symbols configured as downlink by </w:t>
      </w:r>
      <w:r w:rsidRPr="009477EB">
        <w:rPr>
          <w:i/>
          <w:iCs/>
        </w:rPr>
        <w:t>tdd-UL-DL-ConfigurationCommon</w:t>
      </w:r>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9477EB" w:rsidRDefault="00AD2468" w:rsidP="00AD2468">
      <w:pPr>
        <w:pStyle w:val="af8"/>
        <w:widowControl w:val="0"/>
        <w:numPr>
          <w:ilvl w:val="0"/>
          <w:numId w:val="18"/>
        </w:numPr>
        <w:wordWrap w:val="0"/>
        <w:autoSpaceDE w:val="0"/>
        <w:autoSpaceDN w:val="0"/>
        <w:adjustRightInd w:val="0"/>
        <w:spacing w:before="120" w:after="160" w:line="360" w:lineRule="auto"/>
        <w:ind w:leftChars="0"/>
        <w:jc w:val="both"/>
        <w:rPr>
          <w:lang w:val="en-US"/>
        </w:rPr>
      </w:pPr>
      <w:r w:rsidRPr="009477EB">
        <w:rPr>
          <w:lang w:val="en-US"/>
        </w:rPr>
        <w:t xml:space="preserve">Condition#1: A valid RO starts at least </w:t>
      </w:r>
      <w:r w:rsidRPr="009477EB">
        <w:rPr>
          <w:color w:val="FF0000"/>
          <w:lang w:val="en-US"/>
        </w:rPr>
        <w:t>X&gt;=0 (FFS the value)</w:t>
      </w:r>
      <w:r w:rsidRPr="009477EB">
        <w:rPr>
          <w:lang w:val="en-US"/>
        </w:rPr>
        <w:t xml:space="preserve"> symbols after a last downlink non-SBFD symbol.</w:t>
      </w:r>
    </w:p>
    <w:p w14:paraId="64248EC2" w14:textId="77777777" w:rsidR="00AD2468" w:rsidRPr="009477EB" w:rsidRDefault="00AD2468" w:rsidP="00AD2468">
      <w:pPr>
        <w:pStyle w:val="af8"/>
        <w:widowControl w:val="0"/>
        <w:numPr>
          <w:ilvl w:val="0"/>
          <w:numId w:val="18"/>
        </w:numPr>
        <w:wordWrap w:val="0"/>
        <w:autoSpaceDE w:val="0"/>
        <w:autoSpaceDN w:val="0"/>
        <w:adjustRightInd w:val="0"/>
        <w:spacing w:before="120" w:after="160" w:line="360" w:lineRule="auto"/>
        <w:ind w:leftChars="0"/>
        <w:jc w:val="both"/>
        <w:rPr>
          <w:lang w:val="en-US"/>
        </w:rPr>
      </w:pPr>
      <w:r w:rsidRPr="009477EB">
        <w:rPr>
          <w:lang w:val="en-US"/>
        </w:rPr>
        <w:t xml:space="preserve">Condition#2: A valid RO starts at least </w:t>
      </w:r>
      <w:r w:rsidRPr="009477EB">
        <w:rPr>
          <w:color w:val="FF0000"/>
          <w:lang w:val="en-US"/>
        </w:rPr>
        <w:t>X&gt;0 (FFS the value)</w:t>
      </w:r>
      <w:r w:rsidRPr="009477EB">
        <w:rPr>
          <w:lang w:val="en-US"/>
        </w:rPr>
        <w:t xml:space="preserve"> symbols after the SSB.</w:t>
      </w:r>
    </w:p>
    <w:p w14:paraId="69858CF4" w14:textId="77777777" w:rsidR="00AD2468" w:rsidRPr="009477EB" w:rsidRDefault="00AD2468" w:rsidP="00AD2468">
      <w:pPr>
        <w:pStyle w:val="af8"/>
        <w:widowControl w:val="0"/>
        <w:numPr>
          <w:ilvl w:val="0"/>
          <w:numId w:val="18"/>
        </w:numPr>
        <w:wordWrap w:val="0"/>
        <w:autoSpaceDE w:val="0"/>
        <w:autoSpaceDN w:val="0"/>
        <w:adjustRightInd w:val="0"/>
        <w:spacing w:before="120" w:after="160" w:line="360" w:lineRule="auto"/>
        <w:ind w:leftChars="0"/>
        <w:jc w:val="both"/>
        <w:rPr>
          <w:lang w:val="en-US"/>
        </w:rPr>
      </w:pPr>
      <w:r w:rsidRPr="009477EB">
        <w:rPr>
          <w:lang w:val="en-US"/>
        </w:rPr>
        <w:t>Condition#3: A valid RO does not precede a SSB in the PRACH slot.</w:t>
      </w:r>
    </w:p>
    <w:p w14:paraId="5A1BE6C6" w14:textId="017D7A64" w:rsidR="00AD2468" w:rsidRDefault="00AD2468" w:rsidP="00FD08F5">
      <w:pPr>
        <w:widowControl w:val="0"/>
        <w:autoSpaceDE w:val="0"/>
        <w:autoSpaceDN w:val="0"/>
        <w:adjustRightInd w:val="0"/>
        <w:jc w:val="both"/>
        <w:rPr>
          <w:rFonts w:eastAsia="DengXian"/>
          <w:i/>
          <w:lang w:val="en-US"/>
        </w:rPr>
      </w:pPr>
    </w:p>
    <w:p w14:paraId="3F2A63AD" w14:textId="77777777" w:rsidR="00FF0EC7" w:rsidRPr="00FF0EC7" w:rsidRDefault="00FF0EC7" w:rsidP="00FF0EC7">
      <w:pPr>
        <w:widowControl w:val="0"/>
        <w:autoSpaceDE w:val="0"/>
        <w:autoSpaceDN w:val="0"/>
        <w:adjustRightInd w:val="0"/>
        <w:jc w:val="both"/>
        <w:rPr>
          <w:rFonts w:eastAsia="DengXian"/>
          <w:i/>
          <w:lang w:val="en-US"/>
        </w:rPr>
      </w:pPr>
      <w:r w:rsidRPr="00FF0EC7">
        <w:rPr>
          <w:rFonts w:eastAsia="DengXian"/>
          <w:i/>
          <w:highlight w:val="green"/>
          <w:lang w:val="en-US"/>
        </w:rPr>
        <w:t>Updated proposal 1-1-11a (Open):</w:t>
      </w:r>
    </w:p>
    <w:p w14:paraId="583EB1D9" w14:textId="77777777" w:rsidR="00FF0EC7" w:rsidRPr="00FF0EC7" w:rsidRDefault="00FF0EC7" w:rsidP="00FF0EC7">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FF0EC7">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F0EC7">
        <w:rPr>
          <w:i/>
          <w:iCs/>
          <w:szCs w:val="20"/>
        </w:rPr>
        <w:t>prach-ConfigurationIndex</w:t>
      </w:r>
      <w:r w:rsidRPr="00FF0EC7">
        <w:rPr>
          <w:szCs w:val="20"/>
        </w:rPr>
        <w:t xml:space="preserve"> provided by the additional RACH configuration,</w:t>
      </w:r>
    </w:p>
    <w:p w14:paraId="57FD1156" w14:textId="77777777" w:rsidR="00FF0EC7" w:rsidRPr="00FF0EC7" w:rsidRDefault="00FF0EC7" w:rsidP="00FF0EC7">
      <w:pPr>
        <w:pStyle w:val="af8"/>
        <w:widowControl w:val="0"/>
        <w:numPr>
          <w:ilvl w:val="0"/>
          <w:numId w:val="18"/>
        </w:numPr>
        <w:autoSpaceDE w:val="0"/>
        <w:autoSpaceDN w:val="0"/>
        <w:ind w:leftChars="0"/>
        <w:jc w:val="both"/>
        <w:rPr>
          <w:szCs w:val="20"/>
          <w:lang w:val="en-US"/>
        </w:rPr>
      </w:pPr>
      <w:r w:rsidRPr="00FF0EC7">
        <w:rPr>
          <w:szCs w:val="20"/>
          <w:lang w:val="en-US"/>
        </w:rPr>
        <w:t>For FR2,</w:t>
      </w:r>
      <w:r w:rsidRPr="00FF0EC7">
        <w:rPr>
          <w:rFonts w:eastAsia="맑은 고딕" w:hint="eastAsia"/>
          <w:szCs w:val="20"/>
          <w:lang w:val="en-US"/>
        </w:rPr>
        <w:t xml:space="preserve"> </w:t>
      </w:r>
      <w:r w:rsidRPr="00FF0EC7">
        <w:rPr>
          <w:rFonts w:eastAsia="맑은 고딕"/>
          <w:color w:val="FF0000"/>
          <w:szCs w:val="20"/>
          <w:lang w:val="en-US"/>
        </w:rPr>
        <w:t xml:space="preserve">adopt </w:t>
      </w:r>
      <w:r w:rsidRPr="00FF0EC7">
        <w:rPr>
          <w:color w:val="FF0000"/>
          <w:szCs w:val="20"/>
          <w:lang w:val="en-US"/>
        </w:rPr>
        <w:t>the following</w:t>
      </w:r>
      <w:r w:rsidRPr="00FF0EC7">
        <w:rPr>
          <w:szCs w:val="20"/>
          <w:lang w:val="en-US"/>
        </w:rPr>
        <w:t>:</w:t>
      </w:r>
    </w:p>
    <w:p w14:paraId="228EF014" w14:textId="77777777" w:rsidR="00FF0EC7" w:rsidRPr="00FF0EC7" w:rsidRDefault="00FF0EC7" w:rsidP="00FF0EC7">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FF0EC7">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FF0EC7">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FF0EC7">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FF0EC7">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5ECCFEF6" w14:textId="77777777" w:rsidR="00FF0EC7" w:rsidRPr="00FF0EC7" w:rsidRDefault="00FF0EC7" w:rsidP="00FF0EC7">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45CD089F" w14:textId="2F39834A" w:rsidR="00AD2468" w:rsidRDefault="00AD2468" w:rsidP="00FD08F5">
      <w:pPr>
        <w:widowControl w:val="0"/>
        <w:autoSpaceDE w:val="0"/>
        <w:autoSpaceDN w:val="0"/>
        <w:adjustRightInd w:val="0"/>
        <w:jc w:val="both"/>
        <w:rPr>
          <w:rFonts w:eastAsia="DengXian"/>
          <w:i/>
          <w:lang w:val="en-US"/>
        </w:rPr>
      </w:pPr>
    </w:p>
    <w:p w14:paraId="4C6E81BA" w14:textId="3B2A50E6" w:rsidR="00AD2468" w:rsidRDefault="00AD2468" w:rsidP="00FD08F5">
      <w:pPr>
        <w:widowControl w:val="0"/>
        <w:autoSpaceDE w:val="0"/>
        <w:autoSpaceDN w:val="0"/>
        <w:adjustRightInd w:val="0"/>
        <w:jc w:val="both"/>
        <w:rPr>
          <w:rFonts w:eastAsia="DengXian"/>
          <w:i/>
          <w:lang w:val="en-US"/>
        </w:rPr>
      </w:pP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57" w:name="_Toc166306542"/>
      <w:r>
        <w:rPr>
          <w:rFonts w:eastAsia="Times New Roman"/>
          <w:szCs w:val="24"/>
          <w:lang w:val="en-US" w:eastAsia="en-US"/>
        </w:rPr>
        <w:t>CLI handling</w:t>
      </w:r>
      <w:bookmarkEnd w:id="157"/>
    </w:p>
    <w:p w14:paraId="4D3E55C8" w14:textId="3128134B" w:rsidR="005D1451" w:rsidRPr="005D1451" w:rsidRDefault="007727A9" w:rsidP="005D1451">
      <w:pPr>
        <w:rPr>
          <w:lang w:val="en-US"/>
        </w:rPr>
      </w:pPr>
      <w:hyperlink r:id="rId90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7727A9" w:rsidP="005D1451">
      <w:pPr>
        <w:rPr>
          <w:lang w:val="en-US"/>
        </w:rPr>
      </w:pPr>
      <w:hyperlink r:id="rId901" w:history="1">
        <w:r w:rsidR="007B0E84">
          <w:rPr>
            <w:rStyle w:val="a4"/>
            <w:lang w:val="en-US"/>
          </w:rPr>
          <w:t>R1-2403894</w:t>
        </w:r>
      </w:hyperlink>
      <w:r w:rsidR="005D1451" w:rsidRPr="005D1451">
        <w:rPr>
          <w:lang w:val="en-US"/>
        </w:rPr>
        <w:tab/>
        <w:t xml:space="preserve">Discussion on gNB-gNB CLI handling </w:t>
      </w:r>
      <w:r w:rsidR="005D1451" w:rsidRPr="005D1451">
        <w:rPr>
          <w:lang w:val="en-US"/>
        </w:rPr>
        <w:tab/>
        <w:t>Tejas Networks Limited</w:t>
      </w:r>
    </w:p>
    <w:p w14:paraId="6C748AD2" w14:textId="02E07D52" w:rsidR="005D1451" w:rsidRPr="005D1451" w:rsidRDefault="007727A9" w:rsidP="005D1451">
      <w:pPr>
        <w:rPr>
          <w:lang w:val="en-US"/>
        </w:rPr>
      </w:pPr>
      <w:hyperlink r:id="rId90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7727A9" w:rsidP="005D1451">
      <w:pPr>
        <w:rPr>
          <w:lang w:val="en-US"/>
        </w:rPr>
      </w:pPr>
      <w:hyperlink r:id="rId90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7727A9" w:rsidP="005D1451">
      <w:pPr>
        <w:rPr>
          <w:lang w:val="en-US"/>
        </w:rPr>
      </w:pPr>
      <w:hyperlink r:id="rId904" w:history="1">
        <w:r w:rsidR="007B0E84">
          <w:rPr>
            <w:rStyle w:val="a4"/>
            <w:lang w:val="en-US"/>
          </w:rPr>
          <w:t>R1-2403936</w:t>
        </w:r>
      </w:hyperlink>
      <w:r w:rsidR="005D1451" w:rsidRPr="005D1451">
        <w:rPr>
          <w:lang w:val="en-US"/>
        </w:rPr>
        <w:tab/>
        <w:t>On cross-link interference handling for subband full duplex</w:t>
      </w:r>
      <w:r w:rsidR="005D1451" w:rsidRPr="005D1451">
        <w:rPr>
          <w:lang w:val="en-US"/>
        </w:rPr>
        <w:tab/>
        <w:t>Huawei, HiSilicon</w:t>
      </w:r>
    </w:p>
    <w:p w14:paraId="764DD6FA" w14:textId="640CB201" w:rsidR="005D1451" w:rsidRPr="005D1451" w:rsidRDefault="007727A9" w:rsidP="005D1451">
      <w:pPr>
        <w:rPr>
          <w:lang w:val="en-US"/>
        </w:rPr>
      </w:pPr>
      <w:hyperlink r:id="rId90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7727A9" w:rsidP="005D1451">
      <w:pPr>
        <w:rPr>
          <w:lang w:val="en-US"/>
        </w:rPr>
      </w:pPr>
      <w:hyperlink r:id="rId906" w:history="1">
        <w:r w:rsidR="007B0E84">
          <w:rPr>
            <w:rStyle w:val="a4"/>
            <w:lang w:val="en-US"/>
          </w:rPr>
          <w:t>R1-2404025</w:t>
        </w:r>
      </w:hyperlink>
      <w:r w:rsidR="005D1451" w:rsidRPr="005D1451">
        <w:rPr>
          <w:lang w:val="en-US"/>
        </w:rPr>
        <w:tab/>
        <w:t>Discussion on CLI handling</w:t>
      </w:r>
      <w:r w:rsidR="005D1451" w:rsidRPr="005D1451">
        <w:rPr>
          <w:lang w:val="en-US"/>
        </w:rPr>
        <w:tab/>
        <w:t>Spreadtrum Communications</w:t>
      </w:r>
    </w:p>
    <w:p w14:paraId="7F6FAA2E" w14:textId="6C2E2C90" w:rsidR="005D1451" w:rsidRPr="005D1451" w:rsidRDefault="007727A9" w:rsidP="005D1451">
      <w:pPr>
        <w:rPr>
          <w:lang w:val="en-US"/>
        </w:rPr>
      </w:pPr>
      <w:hyperlink r:id="rId90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t>InterDigital, Inc.</w:t>
      </w:r>
    </w:p>
    <w:p w14:paraId="79E0A3FD" w14:textId="5C8CB9AD" w:rsidR="005D1451" w:rsidRPr="005D1451" w:rsidRDefault="007727A9" w:rsidP="005D1451">
      <w:pPr>
        <w:rPr>
          <w:lang w:val="en-US"/>
        </w:rPr>
      </w:pPr>
      <w:hyperlink r:id="rId90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7727A9" w:rsidP="005D1451">
      <w:pPr>
        <w:rPr>
          <w:lang w:val="en-US"/>
        </w:rPr>
      </w:pPr>
      <w:hyperlink r:id="rId90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7727A9" w:rsidP="005D1451">
      <w:pPr>
        <w:rPr>
          <w:lang w:val="en-US"/>
        </w:rPr>
      </w:pPr>
      <w:hyperlink r:id="rId91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7727A9" w:rsidP="005D1451">
      <w:pPr>
        <w:rPr>
          <w:lang w:val="en-US"/>
        </w:rPr>
      </w:pPr>
      <w:hyperlink r:id="rId91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7727A9" w:rsidP="005D1451">
      <w:pPr>
        <w:rPr>
          <w:lang w:val="en-US"/>
        </w:rPr>
      </w:pPr>
      <w:hyperlink r:id="rId91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7727A9" w:rsidP="005D1451">
      <w:pPr>
        <w:rPr>
          <w:lang w:val="en-US"/>
        </w:rPr>
      </w:pPr>
      <w:hyperlink r:id="rId91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7727A9" w:rsidP="005D1451">
      <w:pPr>
        <w:rPr>
          <w:lang w:val="en-US"/>
        </w:rPr>
      </w:pPr>
      <w:hyperlink r:id="rId91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7727A9" w:rsidP="005D1451">
      <w:pPr>
        <w:rPr>
          <w:lang w:val="en-US"/>
        </w:rPr>
      </w:pPr>
      <w:hyperlink r:id="rId91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7727A9" w:rsidP="005D1451">
      <w:pPr>
        <w:rPr>
          <w:lang w:val="en-US"/>
        </w:rPr>
      </w:pPr>
      <w:hyperlink r:id="rId91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7727A9" w:rsidP="005D1451">
      <w:pPr>
        <w:rPr>
          <w:lang w:val="en-US"/>
        </w:rPr>
      </w:pPr>
      <w:hyperlink r:id="rId91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7727A9" w:rsidP="005D1451">
      <w:pPr>
        <w:rPr>
          <w:lang w:val="en-US"/>
        </w:rPr>
      </w:pPr>
      <w:hyperlink r:id="rId91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7727A9" w:rsidP="005D1451">
      <w:pPr>
        <w:rPr>
          <w:lang w:val="en-US"/>
        </w:rPr>
      </w:pPr>
      <w:hyperlink r:id="rId91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7727A9" w:rsidP="005D1451">
      <w:pPr>
        <w:rPr>
          <w:lang w:val="en-US"/>
        </w:rPr>
      </w:pPr>
      <w:hyperlink r:id="rId92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7727A9" w:rsidP="005D1451">
      <w:pPr>
        <w:rPr>
          <w:lang w:val="en-US"/>
        </w:rPr>
      </w:pPr>
      <w:hyperlink r:id="rId921" w:history="1">
        <w:r w:rsidR="007B0E84">
          <w:rPr>
            <w:rStyle w:val="a4"/>
            <w:lang w:val="en-US"/>
          </w:rPr>
          <w:t>R1-2404818</w:t>
        </w:r>
      </w:hyperlink>
      <w:r w:rsidR="005D1451" w:rsidRPr="005D1451">
        <w:rPr>
          <w:lang w:val="en-US"/>
        </w:rPr>
        <w:tab/>
        <w:t>Discussion on SBFD CLI handling</w:t>
      </w:r>
      <w:r w:rsidR="005D1451" w:rsidRPr="005D1451">
        <w:rPr>
          <w:lang w:val="en-US"/>
        </w:rPr>
        <w:tab/>
        <w:t>Transsion Holdings</w:t>
      </w:r>
    </w:p>
    <w:p w14:paraId="71357AFC" w14:textId="592E6482" w:rsidR="005D1451" w:rsidRPr="005D1451" w:rsidRDefault="007727A9" w:rsidP="005D1451">
      <w:pPr>
        <w:rPr>
          <w:lang w:val="en-US"/>
        </w:rPr>
      </w:pPr>
      <w:hyperlink r:id="rId92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7727A9" w:rsidP="005D1451">
      <w:pPr>
        <w:rPr>
          <w:lang w:val="en-US"/>
        </w:rPr>
      </w:pPr>
      <w:hyperlink r:id="rId923" w:history="1">
        <w:r w:rsidR="007B0E84">
          <w:rPr>
            <w:rStyle w:val="a4"/>
            <w:lang w:val="en-US"/>
          </w:rPr>
          <w:t>R1-2404935</w:t>
        </w:r>
      </w:hyperlink>
      <w:r w:rsidR="005D1451" w:rsidRPr="005D1451">
        <w:rPr>
          <w:lang w:val="en-US"/>
        </w:rPr>
        <w:tab/>
        <w:t>On the gNB-to-gNB CLI and the UE-to-UE CLI handling</w:t>
      </w:r>
      <w:r w:rsidR="005D1451" w:rsidRPr="005D1451">
        <w:rPr>
          <w:lang w:val="en-US"/>
        </w:rPr>
        <w:tab/>
        <w:t>Google Inc.</w:t>
      </w:r>
    </w:p>
    <w:p w14:paraId="69FFD40B" w14:textId="4BBDFCA0" w:rsidR="005D1451" w:rsidRPr="005D1451" w:rsidRDefault="007727A9" w:rsidP="005D1451">
      <w:pPr>
        <w:rPr>
          <w:lang w:val="en-US"/>
        </w:rPr>
      </w:pPr>
      <w:hyperlink r:id="rId92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7727A9" w:rsidP="005D1451">
      <w:pPr>
        <w:rPr>
          <w:lang w:val="en-US"/>
        </w:rPr>
      </w:pPr>
      <w:hyperlink r:id="rId92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7727A9" w:rsidP="005D1451">
      <w:pPr>
        <w:rPr>
          <w:lang w:val="en-US"/>
        </w:rPr>
      </w:pPr>
      <w:hyperlink r:id="rId92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7727A9" w:rsidP="005D1451">
      <w:pPr>
        <w:rPr>
          <w:lang w:val="en-US"/>
        </w:rPr>
      </w:pPr>
      <w:hyperlink r:id="rId927" w:history="1">
        <w:r w:rsidR="007B0E84">
          <w:rPr>
            <w:rStyle w:val="a4"/>
            <w:lang w:val="en-US"/>
          </w:rPr>
          <w:t>R1-2405241</w:t>
        </w:r>
      </w:hyperlink>
      <w:r w:rsidR="005D1451" w:rsidRPr="005D1451">
        <w:rPr>
          <w:lang w:val="en-US"/>
        </w:rPr>
        <w:tab/>
        <w:t>Discussion on CLI handling</w:t>
      </w:r>
      <w:r w:rsidR="005D1451" w:rsidRPr="005D1451">
        <w:rPr>
          <w:lang w:val="en-US"/>
        </w:rPr>
        <w:tab/>
        <w:t>CEWiT</w:t>
      </w:r>
    </w:p>
    <w:p w14:paraId="7631EC37" w14:textId="795D6BAA" w:rsidR="009B6F6A" w:rsidRDefault="007727A9" w:rsidP="005D1451">
      <w:pPr>
        <w:rPr>
          <w:lang w:val="en-US"/>
        </w:rPr>
      </w:pPr>
      <w:hyperlink r:id="rId92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If beam nulling is supported for gNB-to-gNB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behavior is implied for </w:t>
      </w:r>
      <w:r w:rsidRPr="00DE6D53">
        <w:rPr>
          <w:rFonts w:eastAsia="SimSun" w:hint="eastAsia"/>
          <w:szCs w:val="20"/>
        </w:rPr>
        <w:t>the</w:t>
      </w:r>
      <w:r w:rsidRPr="00DE6D53">
        <w:rPr>
          <w:rFonts w:eastAsia="SimSun"/>
          <w:szCs w:val="20"/>
        </w:rPr>
        <w:t xml:space="preserve"> gNB receiving the </w:t>
      </w:r>
      <w:r w:rsidRPr="00DE6D53">
        <w:rPr>
          <w:bCs/>
          <w:szCs w:val="20"/>
          <w:lang w:eastAsia="ko-KR"/>
        </w:rPr>
        <w:t>CLI-mitigation request</w:t>
      </w:r>
      <w:r w:rsidRPr="00DE6D53">
        <w:rPr>
          <w:rFonts w:eastAsia="SimSun"/>
          <w:szCs w:val="20"/>
        </w:rPr>
        <w:t>. No need to further send a stop message for CLI mitigation. Detailed signaling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r w:rsidRPr="00DE6D53">
        <w:rPr>
          <w:rFonts w:eastAsia="SimSun"/>
          <w:szCs w:val="20"/>
        </w:rPr>
        <w:t>gNB-to-gNB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1E47C0">
      <w:pPr>
        <w:pStyle w:val="af8"/>
        <w:widowControl w:val="0"/>
        <w:numPr>
          <w:ilvl w:val="0"/>
          <w:numId w:val="63"/>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1E47C0">
      <w:pPr>
        <w:pStyle w:val="af8"/>
        <w:widowControl w:val="0"/>
        <w:numPr>
          <w:ilvl w:val="0"/>
          <w:numId w:val="63"/>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New report quantities: e.g.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lastRenderedPageBreak/>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1E47C0">
      <w:pPr>
        <w:pStyle w:val="af8"/>
        <w:widowControl w:val="0"/>
        <w:numPr>
          <w:ilvl w:val="0"/>
          <w:numId w:val="64"/>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1E47C0">
      <w:pPr>
        <w:pStyle w:val="af8"/>
        <w:widowControl w:val="0"/>
        <w:numPr>
          <w:ilvl w:val="0"/>
          <w:numId w:val="64"/>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1E47C0">
      <w:pPr>
        <w:pStyle w:val="af8"/>
        <w:widowControl w:val="0"/>
        <w:numPr>
          <w:ilvl w:val="0"/>
          <w:numId w:val="64"/>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1E47C0">
      <w:pPr>
        <w:pStyle w:val="af8"/>
        <w:widowControl w:val="0"/>
        <w:numPr>
          <w:ilvl w:val="0"/>
          <w:numId w:val="64"/>
        </w:numPr>
        <w:suppressAutoHyphens/>
        <w:snapToGrid w:val="0"/>
        <w:spacing w:after="156"/>
        <w:ind w:leftChars="0"/>
        <w:jc w:val="both"/>
        <w:rPr>
          <w:sz w:val="36"/>
          <w:szCs w:val="28"/>
        </w:rPr>
      </w:pPr>
      <w:r w:rsidRPr="00CA3646">
        <w:rPr>
          <w:sz w:val="36"/>
          <w:szCs w:val="28"/>
        </w:rPr>
        <w:t>CLI measurement accuracy requirement [RAN4]</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77777777" w:rsidR="00295B11" w:rsidRPr="00295B11" w:rsidRDefault="00295B11" w:rsidP="00295B11">
      <w:pPr>
        <w:rPr>
          <w:lang w:eastAsia="ko-KR"/>
        </w:rPr>
      </w:pPr>
      <w:r w:rsidRPr="00E502C1">
        <w:rPr>
          <w:highlight w:val="green"/>
          <w:lang w:eastAsia="ko-KR"/>
        </w:rPr>
        <w:t>Proposal 5-1</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77777777" w:rsidR="00295B11" w:rsidRPr="00E502C1" w:rsidRDefault="00295B11" w:rsidP="001E47C0">
      <w:pPr>
        <w:pStyle w:val="af8"/>
        <w:widowControl w:val="0"/>
        <w:numPr>
          <w:ilvl w:val="0"/>
          <w:numId w:val="79"/>
        </w:numPr>
        <w:suppressAutoHyphens/>
        <w:adjustRightInd w:val="0"/>
        <w:snapToGrid w:val="0"/>
        <w:ind w:leftChars="0"/>
        <w:jc w:val="both"/>
        <w:rPr>
          <w:szCs w:val="20"/>
        </w:rPr>
      </w:pPr>
      <w:r w:rsidRPr="00E502C1">
        <w:rPr>
          <w:szCs w:val="20"/>
        </w:rPr>
        <w:t>Information exchange of semi-static cell-specific SBFD time and frequency location configuration [RAN3]</w:t>
      </w:r>
    </w:p>
    <w:p w14:paraId="174C4377" w14:textId="77777777" w:rsidR="00295B11" w:rsidRPr="00E502C1" w:rsidRDefault="00295B11" w:rsidP="001E47C0">
      <w:pPr>
        <w:pStyle w:val="af8"/>
        <w:widowControl w:val="0"/>
        <w:numPr>
          <w:ilvl w:val="0"/>
          <w:numId w:val="79"/>
        </w:numPr>
        <w:suppressAutoHyphens/>
        <w:adjustRightInd w:val="0"/>
        <w:snapToGrid w:val="0"/>
        <w:ind w:leftChars="0"/>
        <w:jc w:val="both"/>
        <w:rPr>
          <w:szCs w:val="20"/>
        </w:rPr>
      </w:pPr>
      <w:r w:rsidRPr="00E502C1">
        <w:rPr>
          <w:szCs w:val="20"/>
        </w:rPr>
        <w:t>Information exchange of measurement resource configuration, i.e., SSB and/or periodic NZP CSI-RS [RAN3]</w:t>
      </w:r>
    </w:p>
    <w:p w14:paraId="303EBA55" w14:textId="77777777" w:rsidR="00E502C1" w:rsidRPr="00E502C1" w:rsidRDefault="00E502C1" w:rsidP="001E47C0">
      <w:pPr>
        <w:pStyle w:val="af8"/>
        <w:widowControl w:val="0"/>
        <w:numPr>
          <w:ilvl w:val="0"/>
          <w:numId w:val="79"/>
        </w:numPr>
        <w:suppressAutoHyphens/>
        <w:adjustRightInd w:val="0"/>
        <w:snapToGrid w:val="0"/>
        <w:ind w:leftChars="0"/>
        <w:jc w:val="both"/>
        <w:rPr>
          <w:szCs w:val="20"/>
        </w:rPr>
      </w:pPr>
      <w:r w:rsidRPr="00E502C1">
        <w:rPr>
          <w:szCs w:val="16"/>
        </w:rPr>
        <w:t>Information exchange of strongest DL beam information [RAN3]</w:t>
      </w:r>
    </w:p>
    <w:p w14:paraId="16BAC6E8" w14:textId="77777777" w:rsidR="00295B11" w:rsidRPr="00E502C1" w:rsidRDefault="00295B11" w:rsidP="001E47C0">
      <w:pPr>
        <w:pStyle w:val="af8"/>
        <w:widowControl w:val="0"/>
        <w:numPr>
          <w:ilvl w:val="0"/>
          <w:numId w:val="79"/>
        </w:numPr>
        <w:suppressAutoHyphens/>
        <w:adjustRightInd w:val="0"/>
        <w:snapToGrid w:val="0"/>
        <w:ind w:leftChars="0"/>
        <w:jc w:val="both"/>
        <w:rPr>
          <w:color w:val="FF0000"/>
          <w:szCs w:val="20"/>
        </w:rPr>
      </w:pPr>
      <w:r w:rsidRPr="00E502C1">
        <w:rPr>
          <w:color w:val="FF0000"/>
          <w:szCs w:val="20"/>
        </w:rPr>
        <w:t>Information exchange of CLI-mitigation request [RAN3]</w:t>
      </w:r>
    </w:p>
    <w:p w14:paraId="08C458AA" w14:textId="05B0AD3F" w:rsidR="00295B11" w:rsidRPr="00E502C1" w:rsidRDefault="00295B11" w:rsidP="001E47C0">
      <w:pPr>
        <w:numPr>
          <w:ilvl w:val="1"/>
          <w:numId w:val="79"/>
        </w:numPr>
        <w:suppressAutoHyphens/>
        <w:snapToGrid w:val="0"/>
        <w:rPr>
          <w:rFonts w:eastAsia="SimSun"/>
          <w:szCs w:val="20"/>
        </w:rPr>
      </w:pPr>
      <w:r w:rsidRPr="00E502C1">
        <w:rPr>
          <w:rFonts w:eastAsia="SimSun"/>
          <w:szCs w:val="20"/>
        </w:rPr>
        <w:t xml:space="preserve">Note: No normative behavior is implied for </w:t>
      </w:r>
      <w:r w:rsidRPr="00E502C1">
        <w:rPr>
          <w:rFonts w:eastAsia="SimSun" w:hint="eastAsia"/>
          <w:szCs w:val="20"/>
        </w:rPr>
        <w:t>the</w:t>
      </w:r>
      <w:r w:rsidRPr="00E502C1">
        <w:rPr>
          <w:rFonts w:eastAsia="SimSun"/>
          <w:szCs w:val="20"/>
        </w:rPr>
        <w:t xml:space="preserve"> gNB receiving the </w:t>
      </w:r>
      <w:r w:rsidRPr="00E502C1">
        <w:rPr>
          <w:bCs/>
          <w:szCs w:val="20"/>
          <w:lang w:eastAsia="ko-KR"/>
        </w:rPr>
        <w:t>CLI-mitigation request</w:t>
      </w:r>
      <w:r w:rsidRPr="00E502C1">
        <w:rPr>
          <w:rFonts w:eastAsia="SimSun"/>
          <w:szCs w:val="20"/>
        </w:rPr>
        <w:t>. No need to further send a stop message for CLI mitigation. Detailed signaling can be discussed in RAN3.</w:t>
      </w:r>
    </w:p>
    <w:p w14:paraId="166D6C81" w14:textId="2039D6A3" w:rsidR="00295B11" w:rsidRPr="00E502C1" w:rsidRDefault="00295B11" w:rsidP="001E47C0">
      <w:pPr>
        <w:pStyle w:val="af8"/>
        <w:widowControl w:val="0"/>
        <w:numPr>
          <w:ilvl w:val="0"/>
          <w:numId w:val="79"/>
        </w:numPr>
        <w:suppressAutoHyphens/>
        <w:adjustRightInd w:val="0"/>
        <w:snapToGrid w:val="0"/>
        <w:ind w:leftChars="0"/>
        <w:jc w:val="both"/>
        <w:rPr>
          <w:szCs w:val="20"/>
        </w:rPr>
      </w:pPr>
      <w:r w:rsidRPr="00E502C1">
        <w:rPr>
          <w:szCs w:val="20"/>
        </w:rPr>
        <w:t>UL resource muting for PUSCH, including [RAN1, RAN2</w:t>
      </w:r>
      <w:r w:rsidR="007A4A20" w:rsidRPr="00E502C1">
        <w:rPr>
          <w:szCs w:val="20"/>
        </w:rPr>
        <w:t>, RAN4</w:t>
      </w:r>
      <w:r w:rsidRPr="00E502C1">
        <w:rPr>
          <w:szCs w:val="20"/>
        </w:rPr>
        <w:t>]</w:t>
      </w:r>
    </w:p>
    <w:p w14:paraId="7EE84981" w14:textId="60413852" w:rsidR="00295B11" w:rsidRPr="00E502C1" w:rsidRDefault="00F71494" w:rsidP="001E47C0">
      <w:pPr>
        <w:pStyle w:val="af8"/>
        <w:widowControl w:val="0"/>
        <w:numPr>
          <w:ilvl w:val="1"/>
          <w:numId w:val="79"/>
        </w:numPr>
        <w:suppressAutoHyphens/>
        <w:adjustRightInd w:val="0"/>
        <w:snapToGrid w:val="0"/>
        <w:ind w:leftChars="0"/>
        <w:jc w:val="both"/>
        <w:rPr>
          <w:szCs w:val="20"/>
        </w:rPr>
      </w:pPr>
      <w:r w:rsidRPr="00E502C1">
        <w:rPr>
          <w:color w:val="0070C0"/>
          <w:szCs w:val="20"/>
        </w:rPr>
        <w:t>Indication/Determination</w:t>
      </w:r>
      <w:r w:rsidR="00295B11" w:rsidRPr="00E502C1">
        <w:rPr>
          <w:color w:val="0070C0"/>
          <w:szCs w:val="20"/>
        </w:rPr>
        <w:t xml:space="preserve"> of</w:t>
      </w:r>
      <w:r w:rsidR="001336FA" w:rsidRPr="00E502C1">
        <w:rPr>
          <w:color w:val="0070C0"/>
          <w:szCs w:val="20"/>
        </w:rPr>
        <w:t xml:space="preserve"> </w:t>
      </w:r>
      <w:r w:rsidR="00295B11" w:rsidRPr="00E502C1">
        <w:rPr>
          <w:color w:val="FF0000"/>
          <w:szCs w:val="20"/>
        </w:rPr>
        <w:t>UL resource muting for PUSCH</w:t>
      </w:r>
      <w:r w:rsidR="001336FA" w:rsidRPr="00E502C1">
        <w:rPr>
          <w:color w:val="FF0000"/>
          <w:szCs w:val="20"/>
        </w:rPr>
        <w:t xml:space="preserve"> based on semi-static configur</w:t>
      </w:r>
      <w:r w:rsidRPr="00E502C1">
        <w:rPr>
          <w:color w:val="FF0000"/>
          <w:szCs w:val="20"/>
        </w:rPr>
        <w:t>ation</w:t>
      </w:r>
      <w:r w:rsidR="00295B11" w:rsidRPr="00E502C1">
        <w:rPr>
          <w:color w:val="FF0000"/>
          <w:szCs w:val="20"/>
        </w:rPr>
        <w:t>, assuming comb-2 for both DFT-S-OFDM and CP-OFDM in each allocated PRB and up to 2 symbols in time domain</w:t>
      </w:r>
    </w:p>
    <w:p w14:paraId="5FEDEF9A" w14:textId="6066CAE1" w:rsidR="00295B11" w:rsidRPr="00E502C1" w:rsidRDefault="00295B11" w:rsidP="001E47C0">
      <w:pPr>
        <w:pStyle w:val="af8"/>
        <w:widowControl w:val="0"/>
        <w:numPr>
          <w:ilvl w:val="2"/>
          <w:numId w:val="79"/>
        </w:numPr>
        <w:suppressAutoHyphens/>
        <w:adjustRightInd w:val="0"/>
        <w:snapToGrid w:val="0"/>
        <w:ind w:leftChars="0"/>
        <w:jc w:val="both"/>
        <w:rPr>
          <w:szCs w:val="20"/>
        </w:rPr>
      </w:pPr>
      <w:r w:rsidRPr="00E502C1">
        <w:rPr>
          <w:color w:val="0070C0"/>
          <w:szCs w:val="20"/>
        </w:rPr>
        <w:t>Note: No new DCI field</w:t>
      </w:r>
      <w:r w:rsidR="00F71494" w:rsidRPr="00E502C1">
        <w:rPr>
          <w:color w:val="0070C0"/>
          <w:szCs w:val="20"/>
        </w:rPr>
        <w:t xml:space="preserve"> / MAC CE</w:t>
      </w:r>
      <w:r w:rsidRPr="00E502C1">
        <w:rPr>
          <w:color w:val="0070C0"/>
          <w:szCs w:val="20"/>
        </w:rPr>
        <w:t xml:space="preserve"> is introduced</w:t>
      </w:r>
    </w:p>
    <w:p w14:paraId="3058E65B" w14:textId="77777777" w:rsidR="00295B11" w:rsidRPr="00E502C1" w:rsidRDefault="00295B11" w:rsidP="001E47C0">
      <w:pPr>
        <w:pStyle w:val="af8"/>
        <w:widowControl w:val="0"/>
        <w:numPr>
          <w:ilvl w:val="1"/>
          <w:numId w:val="79"/>
        </w:numPr>
        <w:suppressAutoHyphens/>
        <w:adjustRightInd w:val="0"/>
        <w:snapToGrid w:val="0"/>
        <w:ind w:leftChars="0"/>
        <w:jc w:val="both"/>
        <w:rPr>
          <w:szCs w:val="20"/>
        </w:rPr>
      </w:pPr>
      <w:r w:rsidRPr="00E502C1">
        <w:rPr>
          <w:szCs w:val="20"/>
        </w:rPr>
        <w:t>PUSCH resource mapping, i.e., rate-matching around the muted REs</w:t>
      </w:r>
    </w:p>
    <w:p w14:paraId="5D89FAB6" w14:textId="60F7F99B" w:rsidR="00295B11" w:rsidRPr="00E502C1" w:rsidRDefault="00295B11" w:rsidP="001E47C0">
      <w:pPr>
        <w:pStyle w:val="af8"/>
        <w:widowControl w:val="0"/>
        <w:numPr>
          <w:ilvl w:val="1"/>
          <w:numId w:val="79"/>
        </w:numPr>
        <w:suppressAutoHyphens/>
        <w:adjustRightInd w:val="0"/>
        <w:snapToGrid w:val="0"/>
        <w:ind w:leftChars="0"/>
        <w:jc w:val="both"/>
        <w:rPr>
          <w:szCs w:val="20"/>
        </w:rPr>
      </w:pPr>
      <w:r w:rsidRPr="00E502C1">
        <w:rPr>
          <w:szCs w:val="20"/>
        </w:rPr>
        <w:t>UCI resource determination in symbols with muted R</w:t>
      </w:r>
      <w:r w:rsidR="00F71494" w:rsidRPr="00E502C1">
        <w:rPr>
          <w:szCs w:val="20"/>
        </w:rPr>
        <w:t>E</w:t>
      </w:r>
      <w:r w:rsidRPr="00E502C1">
        <w:rPr>
          <w:szCs w:val="20"/>
        </w:rPr>
        <w:t>s</w:t>
      </w:r>
    </w:p>
    <w:p w14:paraId="69669ED7" w14:textId="77777777" w:rsidR="00F71494" w:rsidRPr="00E502C1" w:rsidRDefault="00F71494" w:rsidP="001E47C0">
      <w:pPr>
        <w:pStyle w:val="af8"/>
        <w:widowControl w:val="0"/>
        <w:numPr>
          <w:ilvl w:val="2"/>
          <w:numId w:val="79"/>
        </w:numPr>
        <w:suppressAutoHyphens/>
        <w:adjustRightInd w:val="0"/>
        <w:snapToGrid w:val="0"/>
        <w:ind w:leftChars="0"/>
        <w:jc w:val="both"/>
        <w:rPr>
          <w:szCs w:val="20"/>
        </w:rPr>
      </w:pPr>
      <w:r w:rsidRPr="00E502C1">
        <w:rPr>
          <w:color w:val="0070C0"/>
          <w:szCs w:val="20"/>
        </w:rPr>
        <w:t>Note: No impact on data and control multiplexing as defined in section 6.2.7, TS 38.212.</w:t>
      </w:r>
    </w:p>
    <w:p w14:paraId="1164072A" w14:textId="65D95167" w:rsidR="00295B11" w:rsidRPr="00E502C1" w:rsidRDefault="00295B11" w:rsidP="001E47C0">
      <w:pPr>
        <w:pStyle w:val="af8"/>
        <w:widowControl w:val="0"/>
        <w:numPr>
          <w:ilvl w:val="1"/>
          <w:numId w:val="79"/>
        </w:numPr>
        <w:suppressAutoHyphens/>
        <w:adjustRightInd w:val="0"/>
        <w:snapToGrid w:val="0"/>
        <w:ind w:leftChars="0"/>
        <w:jc w:val="both"/>
        <w:rPr>
          <w:szCs w:val="20"/>
        </w:rPr>
      </w:pPr>
      <w:r w:rsidRPr="00E502C1">
        <w:rPr>
          <w:szCs w:val="20"/>
        </w:rPr>
        <w:t xml:space="preserve">Note: UL resource muting does not apply for </w:t>
      </w:r>
      <w:r w:rsidRPr="00E502C1">
        <w:rPr>
          <w:color w:val="FF0000"/>
          <w:szCs w:val="20"/>
        </w:rPr>
        <w:t>Msg A PUSCH and Msg 3</w:t>
      </w:r>
      <w:r w:rsidRPr="00E502C1">
        <w:rPr>
          <w:szCs w:val="20"/>
        </w:rPr>
        <w:t xml:space="preserve"> PUSCH.</w:t>
      </w:r>
    </w:p>
    <w:p w14:paraId="45739114" w14:textId="77777777" w:rsidR="00295B11" w:rsidRPr="00E502C1" w:rsidRDefault="00295B11" w:rsidP="001E47C0">
      <w:pPr>
        <w:pStyle w:val="af8"/>
        <w:widowControl w:val="0"/>
        <w:numPr>
          <w:ilvl w:val="1"/>
          <w:numId w:val="79"/>
        </w:numPr>
        <w:suppressAutoHyphens/>
        <w:adjustRightInd w:val="0"/>
        <w:snapToGrid w:val="0"/>
        <w:ind w:leftChars="0"/>
        <w:jc w:val="both"/>
        <w:rPr>
          <w:szCs w:val="20"/>
        </w:rPr>
      </w:pPr>
      <w:r w:rsidRPr="00E502C1">
        <w:rPr>
          <w:color w:val="0070C0"/>
          <w:szCs w:val="20"/>
        </w:rPr>
        <w:t xml:space="preserve">Note: UL resource muting applies </w:t>
      </w:r>
      <w:r w:rsidRPr="00E502C1">
        <w:rPr>
          <w:rFonts w:hint="eastAsia"/>
          <w:color w:val="0070C0"/>
          <w:szCs w:val="20"/>
        </w:rPr>
        <w:t>only</w:t>
      </w:r>
      <w:r w:rsidRPr="00E502C1">
        <w:rPr>
          <w:color w:val="0070C0"/>
          <w:szCs w:val="20"/>
        </w:rPr>
        <w:t xml:space="preserve"> for UEs in RRC_CONNECTED mode</w:t>
      </w:r>
      <w:r w:rsidRPr="00E502C1">
        <w:rPr>
          <w:szCs w:val="20"/>
        </w:rPr>
        <w:t>.</w:t>
      </w:r>
    </w:p>
    <w:p w14:paraId="507406C4" w14:textId="43ABF1A0" w:rsidR="00295B11" w:rsidRPr="00E502C1" w:rsidRDefault="00295B11" w:rsidP="001E47C0">
      <w:pPr>
        <w:pStyle w:val="af8"/>
        <w:widowControl w:val="0"/>
        <w:numPr>
          <w:ilvl w:val="1"/>
          <w:numId w:val="79"/>
        </w:numPr>
        <w:adjustRightInd w:val="0"/>
        <w:snapToGrid w:val="0"/>
        <w:ind w:leftChars="0"/>
        <w:jc w:val="both"/>
        <w:rPr>
          <w:color w:val="FF0000"/>
          <w:szCs w:val="20"/>
        </w:rPr>
      </w:pPr>
      <w:r w:rsidRPr="00E502C1">
        <w:rPr>
          <w:rFonts w:hint="eastAsia"/>
          <w:color w:val="FF0000"/>
          <w:szCs w:val="20"/>
        </w:rPr>
        <w:t>Note:</w:t>
      </w:r>
      <w:r w:rsidRPr="00E502C1">
        <w:rPr>
          <w:color w:val="FF0000"/>
          <w:szCs w:val="20"/>
        </w:rPr>
        <w:t xml:space="preserve"> UE assumes that the UL resource muting pattern does not </w:t>
      </w:r>
      <w:r w:rsidRPr="00E502C1">
        <w:rPr>
          <w:color w:val="0070C0"/>
          <w:szCs w:val="20"/>
        </w:rPr>
        <w:t>overlap</w:t>
      </w:r>
      <w:r w:rsidRPr="00E502C1">
        <w:rPr>
          <w:color w:val="FF0000"/>
          <w:szCs w:val="20"/>
        </w:rPr>
        <w:t xml:space="preserve"> UL DMRS or PT-RS </w:t>
      </w:r>
      <w:r w:rsidRPr="00E502C1">
        <w:rPr>
          <w:color w:val="0070C0"/>
          <w:szCs w:val="20"/>
        </w:rPr>
        <w:t>in the same symbol</w:t>
      </w:r>
      <w:r w:rsidRPr="00E502C1">
        <w:rPr>
          <w:color w:val="FF0000"/>
          <w:szCs w:val="20"/>
        </w:rPr>
        <w:t>.</w:t>
      </w:r>
    </w:p>
    <w:p w14:paraId="0E348039" w14:textId="77777777" w:rsidR="00295B11" w:rsidRPr="00E502C1" w:rsidRDefault="00295B11" w:rsidP="001E47C0">
      <w:pPr>
        <w:pStyle w:val="af8"/>
        <w:widowControl w:val="0"/>
        <w:numPr>
          <w:ilvl w:val="1"/>
          <w:numId w:val="79"/>
        </w:numPr>
        <w:adjustRightInd w:val="0"/>
        <w:snapToGrid w:val="0"/>
        <w:ind w:leftChars="0"/>
        <w:jc w:val="both"/>
        <w:rPr>
          <w:color w:val="FF0000"/>
          <w:szCs w:val="20"/>
        </w:rPr>
      </w:pPr>
      <w:r w:rsidRPr="00E502C1">
        <w:rPr>
          <w:color w:val="FF0000"/>
          <w:szCs w:val="20"/>
        </w:rPr>
        <w:t>Note: Power boosting is assumed for REs in the symbol with UL resource muting. PUSCH transmit power does not change across symbols.</w:t>
      </w:r>
    </w:p>
    <w:p w14:paraId="0F27B738" w14:textId="77777777" w:rsidR="00295B11" w:rsidRPr="00E502C1" w:rsidRDefault="00295B11" w:rsidP="001E47C0">
      <w:pPr>
        <w:pStyle w:val="af8"/>
        <w:widowControl w:val="0"/>
        <w:numPr>
          <w:ilvl w:val="1"/>
          <w:numId w:val="79"/>
        </w:numPr>
        <w:adjustRightInd w:val="0"/>
        <w:snapToGrid w:val="0"/>
        <w:ind w:leftChars="0"/>
        <w:jc w:val="both"/>
        <w:rPr>
          <w:color w:val="0070C0"/>
          <w:szCs w:val="20"/>
        </w:rPr>
      </w:pPr>
      <w:r w:rsidRPr="00E502C1">
        <w:rPr>
          <w:rFonts w:hint="eastAsia"/>
          <w:color w:val="0070C0"/>
          <w:szCs w:val="20"/>
        </w:rPr>
        <w:t>N</w:t>
      </w:r>
      <w:r w:rsidRPr="00E502C1">
        <w:rPr>
          <w:color w:val="0070C0"/>
          <w:szCs w:val="20"/>
        </w:rPr>
        <w:t>ote: No changes on TBS determination for PUSCH.</w:t>
      </w:r>
    </w:p>
    <w:p w14:paraId="01AC8EC7" w14:textId="1E464A1D" w:rsidR="00295B11" w:rsidRPr="00E502C1" w:rsidRDefault="00295B11" w:rsidP="001E47C0">
      <w:pPr>
        <w:pStyle w:val="af8"/>
        <w:widowControl w:val="0"/>
        <w:numPr>
          <w:ilvl w:val="1"/>
          <w:numId w:val="79"/>
        </w:numPr>
        <w:adjustRightInd w:val="0"/>
        <w:snapToGrid w:val="0"/>
        <w:ind w:leftChars="0"/>
        <w:jc w:val="both"/>
        <w:rPr>
          <w:color w:val="0070C0"/>
          <w:szCs w:val="20"/>
        </w:rPr>
      </w:pPr>
      <w:r w:rsidRPr="00E502C1">
        <w:rPr>
          <w:rFonts w:hint="eastAsia"/>
          <w:color w:val="0070C0"/>
          <w:szCs w:val="20"/>
        </w:rPr>
        <w:t>N</w:t>
      </w:r>
      <w:r w:rsidRPr="00E502C1">
        <w:rPr>
          <w:color w:val="0070C0"/>
          <w:szCs w:val="20"/>
        </w:rPr>
        <w:t>ote: Check impact on transmit signal quality/MPR requirement, if any, with RAN4</w:t>
      </w:r>
    </w:p>
    <w:p w14:paraId="5F10B891" w14:textId="3087C0A8" w:rsidR="00295B11" w:rsidRPr="00E502C1" w:rsidRDefault="001336FA" w:rsidP="001E47C0">
      <w:pPr>
        <w:pStyle w:val="af8"/>
        <w:widowControl w:val="0"/>
        <w:numPr>
          <w:ilvl w:val="1"/>
          <w:numId w:val="79"/>
        </w:numPr>
        <w:adjustRightInd w:val="0"/>
        <w:snapToGrid w:val="0"/>
        <w:ind w:leftChars="0"/>
        <w:jc w:val="both"/>
        <w:rPr>
          <w:color w:val="0070C0"/>
          <w:szCs w:val="20"/>
        </w:rPr>
      </w:pPr>
      <w:r w:rsidRPr="00E502C1">
        <w:rPr>
          <w:rFonts w:hint="eastAsia"/>
          <w:color w:val="0070C0"/>
          <w:szCs w:val="20"/>
          <w:lang w:eastAsia="ko-KR"/>
        </w:rPr>
        <w:t>N</w:t>
      </w:r>
      <w:r w:rsidRPr="00E502C1">
        <w:rPr>
          <w:color w:val="0070C0"/>
          <w:szCs w:val="20"/>
          <w:lang w:eastAsia="ko-KR"/>
        </w:rPr>
        <w:t>ote: This feature is subject to UE capability</w:t>
      </w:r>
    </w:p>
    <w:p w14:paraId="50686DFD" w14:textId="77777777" w:rsidR="00E502C1" w:rsidRPr="00475AFC" w:rsidRDefault="00E502C1" w:rsidP="001E47C0">
      <w:pPr>
        <w:pStyle w:val="af8"/>
        <w:widowControl w:val="0"/>
        <w:numPr>
          <w:ilvl w:val="0"/>
          <w:numId w:val="79"/>
        </w:numPr>
        <w:suppressAutoHyphens/>
        <w:adjustRightInd w:val="0"/>
        <w:snapToGrid w:val="0"/>
        <w:ind w:leftChars="0"/>
        <w:jc w:val="both"/>
        <w:rPr>
          <w:szCs w:val="20"/>
        </w:rPr>
      </w:pPr>
      <w:r w:rsidRPr="00475AFC">
        <w:rPr>
          <w:szCs w:val="20"/>
        </w:rPr>
        <w:t xml:space="preserve">L1 based UE-to-UE CLI measurement and reporting based on existing CSI framework, including [RAN1, RAN2, RAN4] </w:t>
      </w:r>
    </w:p>
    <w:p w14:paraId="51506CC8" w14:textId="77777777" w:rsidR="00E502C1" w:rsidRPr="00475AFC" w:rsidRDefault="00E502C1" w:rsidP="001E47C0">
      <w:pPr>
        <w:pStyle w:val="af8"/>
        <w:widowControl w:val="0"/>
        <w:numPr>
          <w:ilvl w:val="1"/>
          <w:numId w:val="79"/>
        </w:numPr>
        <w:suppressAutoHyphens/>
        <w:adjustRightInd w:val="0"/>
        <w:snapToGrid w:val="0"/>
        <w:ind w:leftChars="0"/>
        <w:jc w:val="both"/>
        <w:rPr>
          <w:rFonts w:eastAsia="SimSun"/>
          <w:szCs w:val="20"/>
        </w:rPr>
      </w:pPr>
      <w:r w:rsidRPr="00475AFC">
        <w:rPr>
          <w:rFonts w:eastAsia="SimSun"/>
          <w:szCs w:val="20"/>
        </w:rPr>
        <w:t>Measurement resources</w:t>
      </w:r>
    </w:p>
    <w:p w14:paraId="156A27C0" w14:textId="77777777" w:rsidR="00E502C1" w:rsidRPr="00475AFC" w:rsidRDefault="00E502C1" w:rsidP="001E47C0">
      <w:pPr>
        <w:numPr>
          <w:ilvl w:val="2"/>
          <w:numId w:val="79"/>
        </w:numPr>
        <w:suppressAutoHyphens/>
        <w:adjustRightInd w:val="0"/>
        <w:snapToGrid w:val="0"/>
        <w:rPr>
          <w:rFonts w:eastAsia="SimSun"/>
          <w:szCs w:val="20"/>
        </w:rPr>
      </w:pPr>
      <w:r w:rsidRPr="00475AFC">
        <w:rPr>
          <w:rFonts w:eastAsia="SimSun"/>
          <w:szCs w:val="20"/>
        </w:rPr>
        <w:t xml:space="preserve">Periodic, semi-persistent, or aperiodic measurement resource (set), i.e., SRS-RSRP resource or CLI-RSSI resource  </w:t>
      </w:r>
    </w:p>
    <w:p w14:paraId="2483A43A" w14:textId="77777777" w:rsidR="00E502C1" w:rsidRPr="00475AFC" w:rsidRDefault="00E502C1" w:rsidP="001E47C0">
      <w:pPr>
        <w:numPr>
          <w:ilvl w:val="3"/>
          <w:numId w:val="79"/>
        </w:numPr>
        <w:suppressAutoHyphens/>
        <w:adjustRightInd w:val="0"/>
        <w:snapToGrid w:val="0"/>
        <w:rPr>
          <w:rFonts w:eastAsia="SimSun"/>
          <w:szCs w:val="20"/>
        </w:rPr>
      </w:pPr>
      <w:r w:rsidRPr="00475AFC">
        <w:rPr>
          <w:rFonts w:eastAsia="SimSun" w:hint="eastAsia"/>
          <w:szCs w:val="20"/>
        </w:rPr>
        <w:t>N</w:t>
      </w:r>
      <w:r w:rsidRPr="00475AFC">
        <w:rPr>
          <w:rFonts w:eastAsia="SimSun"/>
          <w:szCs w:val="20"/>
        </w:rPr>
        <w:t xml:space="preserve">ote: The measurement resources for SRS-RSRP are based on the existing legacy RS patterns. No specification impact for </w:t>
      </w:r>
      <w:r w:rsidRPr="00475AFC">
        <w:rPr>
          <w:rFonts w:eastAsia="Times New Roman" w:cs="SimSun"/>
        </w:rPr>
        <w:t>SRS configuration information exchange between gNBs.</w:t>
      </w:r>
    </w:p>
    <w:p w14:paraId="694016BD" w14:textId="77777777" w:rsidR="00E502C1" w:rsidRPr="006B1491" w:rsidRDefault="00E502C1" w:rsidP="001E47C0">
      <w:pPr>
        <w:pStyle w:val="af8"/>
        <w:widowControl w:val="0"/>
        <w:numPr>
          <w:ilvl w:val="2"/>
          <w:numId w:val="79"/>
        </w:numPr>
        <w:suppressAutoHyphens/>
        <w:adjustRightInd w:val="0"/>
        <w:snapToGrid w:val="0"/>
        <w:ind w:leftChars="0"/>
        <w:jc w:val="both"/>
        <w:rPr>
          <w:rFonts w:eastAsia="SimSun"/>
          <w:szCs w:val="20"/>
        </w:rPr>
      </w:pPr>
      <w:r w:rsidRPr="006B1491">
        <w:rPr>
          <w:rFonts w:eastAsia="SimSun"/>
          <w:szCs w:val="20"/>
        </w:rPr>
        <w:t xml:space="preserve">Configuration/Determination of ‘typeD’ </w:t>
      </w:r>
      <w:r w:rsidRPr="006B1491">
        <w:rPr>
          <w:rFonts w:eastAsia="SimSun" w:hint="eastAsia"/>
          <w:szCs w:val="20"/>
        </w:rPr>
        <w:t>QCL</w:t>
      </w:r>
      <w:r w:rsidRPr="006B1491">
        <w:rPr>
          <w:rFonts w:eastAsia="SimSun"/>
          <w:szCs w:val="20"/>
        </w:rPr>
        <w:t xml:space="preserve"> assumptions for the CLI measurement resource</w:t>
      </w:r>
    </w:p>
    <w:p w14:paraId="5AB55069" w14:textId="77777777" w:rsidR="00E502C1" w:rsidRPr="00475AFC" w:rsidRDefault="00E502C1" w:rsidP="001E47C0">
      <w:pPr>
        <w:pStyle w:val="af8"/>
        <w:widowControl w:val="0"/>
        <w:numPr>
          <w:ilvl w:val="1"/>
          <w:numId w:val="79"/>
        </w:numPr>
        <w:suppressAutoHyphens/>
        <w:adjustRightInd w:val="0"/>
        <w:snapToGrid w:val="0"/>
        <w:ind w:leftChars="0"/>
        <w:jc w:val="both"/>
        <w:rPr>
          <w:rFonts w:eastAsia="SimSun"/>
          <w:szCs w:val="20"/>
        </w:rPr>
      </w:pPr>
      <w:r w:rsidRPr="00475AFC">
        <w:rPr>
          <w:szCs w:val="20"/>
        </w:rPr>
        <w:t>Measurement</w:t>
      </w:r>
      <w:r w:rsidRPr="00475AFC">
        <w:rPr>
          <w:rFonts w:eastAsia="SimSun"/>
          <w:szCs w:val="20"/>
        </w:rPr>
        <w:t xml:space="preserve"> reporting</w:t>
      </w:r>
    </w:p>
    <w:p w14:paraId="78DAC0BB" w14:textId="77777777" w:rsidR="00E502C1" w:rsidRPr="00475AFC" w:rsidRDefault="00E502C1" w:rsidP="001E47C0">
      <w:pPr>
        <w:numPr>
          <w:ilvl w:val="2"/>
          <w:numId w:val="79"/>
        </w:numPr>
        <w:suppressAutoHyphens/>
        <w:adjustRightInd w:val="0"/>
        <w:snapToGrid w:val="0"/>
        <w:rPr>
          <w:rFonts w:eastAsia="SimSun"/>
          <w:szCs w:val="20"/>
        </w:rPr>
      </w:pPr>
      <w:r w:rsidRPr="00475AFC">
        <w:rPr>
          <w:rFonts w:eastAsia="SimSun"/>
          <w:szCs w:val="20"/>
        </w:rPr>
        <w:t>At least aperiodic reporting</w:t>
      </w:r>
    </w:p>
    <w:p w14:paraId="7B20B80C" w14:textId="77777777" w:rsidR="00E502C1" w:rsidRPr="001256EA" w:rsidRDefault="00E502C1" w:rsidP="001E47C0">
      <w:pPr>
        <w:numPr>
          <w:ilvl w:val="3"/>
          <w:numId w:val="79"/>
        </w:numPr>
        <w:suppressAutoHyphens/>
        <w:adjustRightInd w:val="0"/>
        <w:snapToGrid w:val="0"/>
        <w:rPr>
          <w:rFonts w:eastAsia="SimSun"/>
          <w:szCs w:val="20"/>
        </w:rPr>
      </w:pPr>
      <w:r w:rsidRPr="001256EA">
        <w:rPr>
          <w:rFonts w:eastAsia="SimSun"/>
          <w:szCs w:val="20"/>
        </w:rPr>
        <w:t>Note: Periodic and semi-persistent reporting can be considered</w:t>
      </w:r>
    </w:p>
    <w:p w14:paraId="314196C7" w14:textId="77777777" w:rsidR="00E502C1" w:rsidRPr="00475AFC" w:rsidRDefault="00E502C1" w:rsidP="001E47C0">
      <w:pPr>
        <w:numPr>
          <w:ilvl w:val="2"/>
          <w:numId w:val="79"/>
        </w:numPr>
        <w:suppressAutoHyphens/>
        <w:adjustRightInd w:val="0"/>
        <w:snapToGrid w:val="0"/>
        <w:rPr>
          <w:rFonts w:eastAsia="SimSun"/>
          <w:szCs w:val="20"/>
        </w:rPr>
      </w:pPr>
      <w:r w:rsidRPr="00475AFC">
        <w:rPr>
          <w:rFonts w:eastAsia="SimSun"/>
          <w:szCs w:val="20"/>
        </w:rPr>
        <w:t xml:space="preserve">New report quantities: e.g. L1-SRS-RSRP, L1-CLI-RSSI and/or </w:t>
      </w:r>
      <w:r>
        <w:rPr>
          <w:rFonts w:eastAsia="SimSun"/>
          <w:szCs w:val="20"/>
        </w:rPr>
        <w:t>measurement resource</w:t>
      </w:r>
      <w:r w:rsidRPr="00475AFC">
        <w:rPr>
          <w:rFonts w:eastAsia="SimSun"/>
          <w:szCs w:val="20"/>
        </w:rPr>
        <w:t xml:space="preserve"> ind</w:t>
      </w:r>
      <w:r>
        <w:rPr>
          <w:rFonts w:eastAsia="SimSun"/>
          <w:szCs w:val="20"/>
        </w:rPr>
        <w:t>ices</w:t>
      </w:r>
    </w:p>
    <w:p w14:paraId="3C4211DB" w14:textId="77777777" w:rsidR="00E502C1" w:rsidRPr="00475AFC" w:rsidRDefault="00E502C1" w:rsidP="001E47C0">
      <w:pPr>
        <w:pStyle w:val="af8"/>
        <w:widowControl w:val="0"/>
        <w:numPr>
          <w:ilvl w:val="3"/>
          <w:numId w:val="79"/>
        </w:numPr>
        <w:suppressAutoHyphens/>
        <w:adjustRightInd w:val="0"/>
        <w:snapToGrid w:val="0"/>
        <w:ind w:leftChars="0"/>
        <w:jc w:val="both"/>
        <w:rPr>
          <w:rFonts w:eastAsia="SimSun"/>
          <w:szCs w:val="20"/>
        </w:rPr>
      </w:pPr>
      <w:r w:rsidRPr="00475AFC">
        <w:rPr>
          <w:rFonts w:eastAsia="SimSun"/>
          <w:szCs w:val="20"/>
        </w:rPr>
        <w:t xml:space="preserve">Note: At least wideband reporting is supported </w:t>
      </w:r>
    </w:p>
    <w:p w14:paraId="4DB3D5ED" w14:textId="77777777" w:rsidR="00E502C1" w:rsidRPr="00475AFC" w:rsidRDefault="00E502C1" w:rsidP="001E47C0">
      <w:pPr>
        <w:numPr>
          <w:ilvl w:val="2"/>
          <w:numId w:val="79"/>
        </w:numPr>
        <w:suppressAutoHyphens/>
        <w:adjustRightInd w:val="0"/>
        <w:snapToGrid w:val="0"/>
        <w:rPr>
          <w:rFonts w:eastAsia="SimSun"/>
          <w:szCs w:val="20"/>
        </w:rPr>
      </w:pPr>
      <w:r w:rsidRPr="00475AFC">
        <w:rPr>
          <w:rFonts w:eastAsia="SimSun"/>
          <w:szCs w:val="20"/>
        </w:rPr>
        <w:t xml:space="preserve">UCI bits generation </w:t>
      </w:r>
    </w:p>
    <w:p w14:paraId="0722B700" w14:textId="77777777" w:rsidR="00E502C1" w:rsidRPr="00475AFC" w:rsidRDefault="00E502C1" w:rsidP="001E47C0">
      <w:pPr>
        <w:numPr>
          <w:ilvl w:val="2"/>
          <w:numId w:val="79"/>
        </w:numPr>
        <w:suppressAutoHyphens/>
        <w:adjustRightInd w:val="0"/>
        <w:snapToGrid w:val="0"/>
        <w:rPr>
          <w:rFonts w:eastAsia="SimSun"/>
          <w:szCs w:val="20"/>
        </w:rPr>
      </w:pPr>
      <w:r w:rsidRPr="00475AFC">
        <w:rPr>
          <w:rFonts w:eastAsia="SimSun"/>
          <w:szCs w:val="20"/>
        </w:rPr>
        <w:t>Priority rules for multiple CSI reporting</w:t>
      </w:r>
    </w:p>
    <w:p w14:paraId="59D31C91" w14:textId="77777777" w:rsidR="00E502C1" w:rsidRPr="00475AFC" w:rsidRDefault="00E502C1" w:rsidP="001E47C0">
      <w:pPr>
        <w:numPr>
          <w:ilvl w:val="2"/>
          <w:numId w:val="79"/>
        </w:numPr>
        <w:suppressAutoHyphens/>
        <w:adjustRightInd w:val="0"/>
        <w:snapToGrid w:val="0"/>
        <w:rPr>
          <w:rFonts w:eastAsia="SimSun"/>
          <w:szCs w:val="20"/>
        </w:rPr>
      </w:pPr>
      <w:r w:rsidRPr="00475AFC">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Default="00E502C1" w:rsidP="001E47C0">
      <w:pPr>
        <w:pStyle w:val="af8"/>
        <w:widowControl w:val="0"/>
        <w:numPr>
          <w:ilvl w:val="1"/>
          <w:numId w:val="79"/>
        </w:numPr>
        <w:suppressAutoHyphens/>
        <w:adjustRightInd w:val="0"/>
        <w:snapToGrid w:val="0"/>
        <w:ind w:leftChars="0"/>
        <w:jc w:val="both"/>
        <w:rPr>
          <w:rFonts w:eastAsia="SimSun"/>
          <w:szCs w:val="20"/>
        </w:rPr>
      </w:pPr>
      <w:r w:rsidRPr="00475AFC">
        <w:rPr>
          <w:rFonts w:eastAsia="SimSun"/>
          <w:szCs w:val="20"/>
        </w:rPr>
        <w:t xml:space="preserve">CLI </w:t>
      </w:r>
      <w:r w:rsidRPr="00475AFC">
        <w:rPr>
          <w:szCs w:val="20"/>
        </w:rPr>
        <w:t>measurement</w:t>
      </w:r>
      <w:r w:rsidRPr="00475AFC">
        <w:rPr>
          <w:rFonts w:eastAsia="SimSun"/>
          <w:szCs w:val="20"/>
        </w:rPr>
        <w:t xml:space="preserve"> accuracy requirement [RAN4]</w:t>
      </w:r>
    </w:p>
    <w:p w14:paraId="613D40CB" w14:textId="77777777" w:rsidR="00E502C1" w:rsidRPr="00475AFC" w:rsidRDefault="00E502C1" w:rsidP="001E47C0">
      <w:pPr>
        <w:pStyle w:val="af8"/>
        <w:widowControl w:val="0"/>
        <w:numPr>
          <w:ilvl w:val="0"/>
          <w:numId w:val="79"/>
        </w:numPr>
        <w:suppressAutoHyphens/>
        <w:adjustRightInd w:val="0"/>
        <w:snapToGrid w:val="0"/>
        <w:ind w:leftChars="0"/>
        <w:jc w:val="both"/>
        <w:rPr>
          <w:rFonts w:eastAsia="SimSun"/>
          <w:szCs w:val="16"/>
        </w:rPr>
      </w:pPr>
      <w:r w:rsidRPr="00475AFC">
        <w:rPr>
          <w:rFonts w:eastAsia="Times New Roman" w:cs="SimSun"/>
          <w:szCs w:val="20"/>
        </w:rPr>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6BD61717" w14:textId="0454CFA6" w:rsidR="00185805" w:rsidRDefault="007A6F62" w:rsidP="005D1451">
      <w:pPr>
        <w:rPr>
          <w:szCs w:val="20"/>
          <w:u w:val="single"/>
          <w:lang w:eastAsia="ko-KR"/>
        </w:rPr>
      </w:pPr>
      <w:r>
        <w:rPr>
          <w:szCs w:val="20"/>
          <w:u w:val="single"/>
          <w:lang w:eastAsia="ko-KR"/>
        </w:rPr>
        <w:t>5641</w:t>
      </w:r>
    </w:p>
    <w:p w14:paraId="72A16AB7" w14:textId="77777777" w:rsidR="00185805" w:rsidRDefault="00185805" w:rsidP="005D1451">
      <w:pPr>
        <w:rPr>
          <w:szCs w:val="20"/>
          <w:u w:val="single"/>
        </w:rPr>
      </w:pP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158" w:name="_Toc166306543"/>
      <w:r w:rsidRPr="0057342F">
        <w:t>Study on solutions for Ambient IoT (Internet of Things) in NR</w:t>
      </w:r>
      <w:bookmarkEnd w:id="158"/>
    </w:p>
    <w:p w14:paraId="54625AEC" w14:textId="77777777" w:rsidR="009B6F6A" w:rsidRDefault="009B6F6A" w:rsidP="009B6F6A">
      <w:pPr>
        <w:rPr>
          <w:i/>
          <w:iCs/>
        </w:rPr>
      </w:pPr>
      <w:r w:rsidRPr="00424476">
        <w:rPr>
          <w:i/>
          <w:iCs/>
        </w:rPr>
        <w:t>Please refer to</w:t>
      </w:r>
      <w:r>
        <w:rPr>
          <w:i/>
          <w:iCs/>
        </w:rPr>
        <w:t xml:space="preserve"> </w:t>
      </w:r>
      <w:hyperlink r:id="rId92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93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59" w:name="_Toc166306544"/>
      <w:r>
        <w:rPr>
          <w:rFonts w:eastAsia="Times New Roman"/>
          <w:szCs w:val="24"/>
          <w:lang w:val="en-US" w:eastAsia="en-US"/>
        </w:rPr>
        <w:t>Evaluation on Ambient IoT in NR</w:t>
      </w:r>
      <w:bookmarkEnd w:id="159"/>
    </w:p>
    <w:p w14:paraId="39C225A1" w14:textId="77777777" w:rsidR="009B6F6A" w:rsidRDefault="009B6F6A" w:rsidP="009B6F6A">
      <w:pPr>
        <w:pStyle w:val="4"/>
      </w:pPr>
      <w:bookmarkStart w:id="160" w:name="_Toc166306545"/>
      <w:r>
        <w:t>Evaluation</w:t>
      </w:r>
      <w:r w:rsidRPr="004872D0">
        <w:t xml:space="preserve"> assumptions</w:t>
      </w:r>
      <w:r>
        <w:t xml:space="preserve"> and results</w:t>
      </w:r>
      <w:bookmarkEnd w:id="160"/>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7727A9" w:rsidP="005D1451">
      <w:pPr>
        <w:rPr>
          <w:iCs/>
          <w:lang w:val="en-US" w:eastAsia="x-none"/>
        </w:rPr>
      </w:pPr>
      <w:hyperlink r:id="rId93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7727A9" w:rsidP="005D1451">
      <w:pPr>
        <w:rPr>
          <w:iCs/>
          <w:lang w:val="en-US" w:eastAsia="x-none"/>
        </w:rPr>
      </w:pPr>
      <w:hyperlink r:id="rId93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7727A9" w:rsidP="005D1451">
      <w:pPr>
        <w:rPr>
          <w:iCs/>
          <w:lang w:val="en-US" w:eastAsia="x-none"/>
        </w:rPr>
      </w:pPr>
      <w:hyperlink r:id="rId93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7727A9" w:rsidP="005D1451">
      <w:pPr>
        <w:rPr>
          <w:iCs/>
          <w:lang w:val="en-US" w:eastAsia="x-none"/>
        </w:rPr>
      </w:pPr>
      <w:hyperlink r:id="rId93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7727A9" w:rsidP="005D1451">
      <w:pPr>
        <w:rPr>
          <w:iCs/>
          <w:lang w:val="en-US" w:eastAsia="x-none"/>
        </w:rPr>
      </w:pPr>
      <w:hyperlink r:id="rId93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7727A9" w:rsidP="005D1451">
      <w:pPr>
        <w:rPr>
          <w:iCs/>
          <w:lang w:val="en-US" w:eastAsia="x-none"/>
        </w:rPr>
      </w:pPr>
      <w:hyperlink r:id="rId93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t>Spreadtrum Communications</w:t>
      </w:r>
    </w:p>
    <w:p w14:paraId="61691F80" w14:textId="3A6265EE" w:rsidR="005D1451" w:rsidRPr="005D1451" w:rsidRDefault="007727A9" w:rsidP="005D1451">
      <w:pPr>
        <w:rPr>
          <w:iCs/>
          <w:lang w:val="en-US" w:eastAsia="x-none"/>
        </w:rPr>
      </w:pPr>
      <w:hyperlink r:id="rId93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7727A9" w:rsidP="005D1451">
      <w:pPr>
        <w:rPr>
          <w:iCs/>
          <w:lang w:val="en-US" w:eastAsia="x-none"/>
        </w:rPr>
      </w:pPr>
      <w:hyperlink r:id="rId93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7727A9" w:rsidP="005D1451">
      <w:pPr>
        <w:rPr>
          <w:iCs/>
          <w:lang w:val="en-US" w:eastAsia="x-none"/>
        </w:rPr>
      </w:pPr>
      <w:hyperlink r:id="rId939" w:history="1">
        <w:r w:rsidR="007B0E84">
          <w:rPr>
            <w:rStyle w:val="a4"/>
            <w:iCs/>
            <w:lang w:val="en-US" w:eastAsia="x-none"/>
          </w:rPr>
          <w:t>R1-2404284</w:t>
        </w:r>
      </w:hyperlink>
      <w:r w:rsidR="005D1451" w:rsidRPr="005D1451">
        <w:rPr>
          <w:iCs/>
          <w:lang w:val="en-US" w:eastAsia="x-none"/>
        </w:rPr>
        <w:tab/>
        <w:t>On evaluation assumptions and link budget analysis for AIoT</w:t>
      </w:r>
      <w:r w:rsidR="005D1451" w:rsidRPr="005D1451">
        <w:rPr>
          <w:iCs/>
          <w:lang w:val="en-US" w:eastAsia="x-none"/>
        </w:rPr>
        <w:tab/>
        <w:t>Apple</w:t>
      </w:r>
    </w:p>
    <w:p w14:paraId="45B05C7A" w14:textId="1924427D" w:rsidR="005D1451" w:rsidRPr="005D1451" w:rsidRDefault="007727A9" w:rsidP="005D1451">
      <w:pPr>
        <w:rPr>
          <w:iCs/>
          <w:lang w:val="en-US" w:eastAsia="x-none"/>
        </w:rPr>
      </w:pPr>
      <w:hyperlink r:id="rId94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7727A9" w:rsidP="005D1451">
      <w:pPr>
        <w:rPr>
          <w:iCs/>
          <w:lang w:val="en-US" w:eastAsia="x-none"/>
        </w:rPr>
      </w:pPr>
      <w:hyperlink r:id="rId94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7727A9" w:rsidP="005D1451">
      <w:pPr>
        <w:rPr>
          <w:iCs/>
          <w:lang w:val="en-US" w:eastAsia="x-none"/>
        </w:rPr>
      </w:pPr>
      <w:hyperlink r:id="rId94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7727A9" w:rsidP="005D1451">
      <w:pPr>
        <w:rPr>
          <w:iCs/>
          <w:lang w:val="en-US" w:eastAsia="x-none"/>
        </w:rPr>
      </w:pPr>
      <w:hyperlink r:id="rId94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7727A9" w:rsidP="005D1451">
      <w:pPr>
        <w:rPr>
          <w:iCs/>
          <w:lang w:val="en-US" w:eastAsia="x-none"/>
        </w:rPr>
      </w:pPr>
      <w:hyperlink r:id="rId94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7727A9" w:rsidP="005D1451">
      <w:pPr>
        <w:rPr>
          <w:iCs/>
          <w:lang w:val="en-US" w:eastAsia="x-none"/>
        </w:rPr>
      </w:pPr>
      <w:hyperlink r:id="rId94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7727A9" w:rsidP="005D1451">
      <w:pPr>
        <w:rPr>
          <w:iCs/>
          <w:lang w:val="en-US" w:eastAsia="x-none"/>
        </w:rPr>
      </w:pPr>
      <w:hyperlink r:id="rId94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7727A9" w:rsidP="005D1451">
      <w:pPr>
        <w:rPr>
          <w:iCs/>
          <w:lang w:val="en-US" w:eastAsia="x-none"/>
        </w:rPr>
      </w:pPr>
      <w:hyperlink r:id="rId94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7727A9" w:rsidP="005D1451">
      <w:pPr>
        <w:rPr>
          <w:iCs/>
          <w:lang w:val="en-US" w:eastAsia="x-none"/>
        </w:rPr>
      </w:pPr>
      <w:hyperlink r:id="rId94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7727A9" w:rsidP="005D1451">
      <w:pPr>
        <w:rPr>
          <w:iCs/>
          <w:lang w:val="en-US" w:eastAsia="x-none"/>
        </w:rPr>
      </w:pPr>
      <w:hyperlink r:id="rId94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7727A9" w:rsidP="005D1451">
      <w:pPr>
        <w:rPr>
          <w:iCs/>
          <w:lang w:val="en-US" w:eastAsia="x-none"/>
        </w:rPr>
      </w:pPr>
      <w:hyperlink r:id="rId95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t>InterDigital, Inc.</w:t>
      </w:r>
    </w:p>
    <w:p w14:paraId="0016A55A" w14:textId="2BD4F33D" w:rsidR="005D1451" w:rsidRPr="005D1451" w:rsidRDefault="007727A9" w:rsidP="005D1451">
      <w:pPr>
        <w:rPr>
          <w:iCs/>
          <w:lang w:val="en-US" w:eastAsia="x-none"/>
        </w:rPr>
      </w:pPr>
      <w:hyperlink r:id="rId95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7727A9" w:rsidP="005D1451">
      <w:pPr>
        <w:rPr>
          <w:iCs/>
          <w:lang w:val="en-US" w:eastAsia="x-none"/>
        </w:rPr>
      </w:pPr>
      <w:hyperlink r:id="rId95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7727A9" w:rsidP="005D1451">
      <w:pPr>
        <w:rPr>
          <w:iCs/>
          <w:lang w:val="en-US" w:eastAsia="x-none"/>
        </w:rPr>
      </w:pPr>
      <w:hyperlink r:id="rId95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7727A9" w:rsidP="005D1451">
      <w:pPr>
        <w:rPr>
          <w:iCs/>
          <w:lang w:val="en-US" w:eastAsia="x-none"/>
        </w:rPr>
      </w:pPr>
      <w:hyperlink r:id="rId95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7727A9" w:rsidP="005D1451">
      <w:pPr>
        <w:rPr>
          <w:iCs/>
          <w:lang w:val="en-US" w:eastAsia="x-none"/>
        </w:rPr>
      </w:pPr>
      <w:hyperlink r:id="rId955" w:history="1">
        <w:r w:rsidR="007B0E84">
          <w:rPr>
            <w:rStyle w:val="a4"/>
            <w:iCs/>
            <w:lang w:val="en-US" w:eastAsia="x-none"/>
          </w:rPr>
          <w:t>R1-2405296</w:t>
        </w:r>
      </w:hyperlink>
      <w:r w:rsidR="005D1451" w:rsidRPr="005D1451">
        <w:rPr>
          <w:iCs/>
          <w:lang w:val="en-US" w:eastAsia="x-none"/>
        </w:rPr>
        <w:tab/>
        <w:t>Evaluation assumption and preliminary results for AIoT</w:t>
      </w:r>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61" w:name="_Toc166306546"/>
      <w:r w:rsidRPr="00C839FA">
        <w:rPr>
          <w:rFonts w:hint="eastAsia"/>
        </w:rPr>
        <w:t xml:space="preserve">Ambient IoT </w:t>
      </w:r>
      <w:r w:rsidRPr="00C839FA">
        <w:t>device architectures</w:t>
      </w:r>
      <w:bookmarkEnd w:id="161"/>
    </w:p>
    <w:p w14:paraId="051D44C7" w14:textId="0232048D" w:rsidR="005D1451" w:rsidRPr="005D1451" w:rsidRDefault="007727A9" w:rsidP="005D1451">
      <w:pPr>
        <w:rPr>
          <w:lang w:val="en-US" w:eastAsia="x-none"/>
        </w:rPr>
      </w:pPr>
      <w:hyperlink r:id="rId95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7727A9" w:rsidP="005D1451">
      <w:pPr>
        <w:rPr>
          <w:lang w:val="en-US" w:eastAsia="x-none"/>
        </w:rPr>
      </w:pPr>
      <w:hyperlink r:id="rId95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7727A9" w:rsidP="005D1451">
      <w:pPr>
        <w:rPr>
          <w:lang w:val="en-US" w:eastAsia="x-none"/>
        </w:rPr>
      </w:pPr>
      <w:hyperlink r:id="rId95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7727A9" w:rsidP="005D1451">
      <w:pPr>
        <w:rPr>
          <w:lang w:val="en-US" w:eastAsia="x-none"/>
        </w:rPr>
      </w:pPr>
      <w:hyperlink r:id="rId95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7727A9" w:rsidP="005D1451">
      <w:pPr>
        <w:rPr>
          <w:lang w:val="en-US" w:eastAsia="x-none"/>
        </w:rPr>
      </w:pPr>
      <w:hyperlink r:id="rId96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7727A9" w:rsidP="005D1451">
      <w:pPr>
        <w:rPr>
          <w:lang w:val="en-US" w:eastAsia="x-none"/>
        </w:rPr>
      </w:pPr>
      <w:hyperlink r:id="rId96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t>Spreadtrum Communications</w:t>
      </w:r>
    </w:p>
    <w:p w14:paraId="7E78D110" w14:textId="3E22E0BC" w:rsidR="005D1451" w:rsidRPr="005D1451" w:rsidRDefault="007727A9" w:rsidP="005D1451">
      <w:pPr>
        <w:rPr>
          <w:lang w:val="en-US" w:eastAsia="x-none"/>
        </w:rPr>
      </w:pPr>
      <w:hyperlink r:id="rId96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7727A9" w:rsidP="005D1451">
      <w:pPr>
        <w:rPr>
          <w:lang w:val="en-US" w:eastAsia="x-none"/>
        </w:rPr>
      </w:pPr>
      <w:hyperlink r:id="rId96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7727A9" w:rsidP="005D1451">
      <w:pPr>
        <w:rPr>
          <w:lang w:val="en-US" w:eastAsia="x-none"/>
        </w:rPr>
      </w:pPr>
      <w:hyperlink r:id="rId964" w:history="1">
        <w:r w:rsidR="007B0E84">
          <w:rPr>
            <w:rStyle w:val="a4"/>
            <w:lang w:val="en-US" w:eastAsia="x-none"/>
          </w:rPr>
          <w:t>R1-2404285</w:t>
        </w:r>
      </w:hyperlink>
      <w:r w:rsidR="005D1451" w:rsidRPr="005D1451">
        <w:rPr>
          <w:lang w:val="en-US" w:eastAsia="x-none"/>
        </w:rPr>
        <w:tab/>
        <w:t>On device architecture for AIoT</w:t>
      </w:r>
      <w:r w:rsidR="005D1451" w:rsidRPr="005D1451">
        <w:rPr>
          <w:lang w:val="en-US" w:eastAsia="x-none"/>
        </w:rPr>
        <w:tab/>
        <w:t>Apple</w:t>
      </w:r>
    </w:p>
    <w:p w14:paraId="7E1E54CC" w14:textId="1F10F4F2" w:rsidR="005D1451" w:rsidRPr="009126B7" w:rsidRDefault="007727A9" w:rsidP="005D1451">
      <w:pPr>
        <w:rPr>
          <w:color w:val="FF0000"/>
          <w:lang w:val="en-US" w:eastAsia="x-none"/>
        </w:rPr>
      </w:pPr>
      <w:hyperlink r:id="rId96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t>Everactive</w:t>
      </w:r>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7727A9" w:rsidP="005D1451">
      <w:pPr>
        <w:rPr>
          <w:lang w:val="en-US" w:eastAsia="x-none"/>
        </w:rPr>
      </w:pPr>
      <w:hyperlink r:id="rId96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7727A9" w:rsidP="005D1451">
      <w:pPr>
        <w:rPr>
          <w:lang w:val="en-US" w:eastAsia="x-none"/>
        </w:rPr>
      </w:pPr>
      <w:hyperlink r:id="rId96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7727A9" w:rsidP="005D1451">
      <w:pPr>
        <w:rPr>
          <w:lang w:val="en-US" w:eastAsia="x-none"/>
        </w:rPr>
      </w:pPr>
      <w:hyperlink r:id="rId96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7727A9" w:rsidP="005D1451">
      <w:pPr>
        <w:rPr>
          <w:lang w:val="en-US" w:eastAsia="x-none"/>
        </w:rPr>
      </w:pPr>
      <w:hyperlink r:id="rId96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7727A9" w:rsidP="005D1451">
      <w:pPr>
        <w:rPr>
          <w:lang w:val="en-US" w:eastAsia="x-none"/>
        </w:rPr>
      </w:pPr>
      <w:hyperlink r:id="rId97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7727A9" w:rsidP="005D1451">
      <w:pPr>
        <w:rPr>
          <w:lang w:val="en-US" w:eastAsia="x-none"/>
        </w:rPr>
      </w:pPr>
      <w:hyperlink r:id="rId97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7727A9" w:rsidP="005D1451">
      <w:pPr>
        <w:rPr>
          <w:lang w:val="en-US" w:eastAsia="x-none"/>
        </w:rPr>
      </w:pPr>
      <w:hyperlink r:id="rId97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7727A9" w:rsidP="005D1451">
      <w:pPr>
        <w:rPr>
          <w:lang w:val="en-US" w:eastAsia="x-none"/>
        </w:rPr>
      </w:pPr>
      <w:hyperlink r:id="rId97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7727A9" w:rsidP="005D1451">
      <w:pPr>
        <w:rPr>
          <w:lang w:val="en-US" w:eastAsia="x-none"/>
        </w:rPr>
      </w:pPr>
      <w:hyperlink r:id="rId97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7727A9" w:rsidP="005D1451">
      <w:pPr>
        <w:rPr>
          <w:lang w:val="en-US" w:eastAsia="x-none"/>
        </w:rPr>
      </w:pPr>
      <w:hyperlink r:id="rId97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7727A9" w:rsidP="005D1451">
      <w:pPr>
        <w:rPr>
          <w:lang w:val="en-US" w:eastAsia="x-none"/>
        </w:rPr>
      </w:pPr>
      <w:hyperlink r:id="rId97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t>InterDigital, Inc.</w:t>
      </w:r>
    </w:p>
    <w:p w14:paraId="24C72E11" w14:textId="6819501E" w:rsidR="005D1451" w:rsidRPr="005D1451" w:rsidRDefault="007727A9" w:rsidP="005D1451">
      <w:pPr>
        <w:rPr>
          <w:lang w:val="en-US" w:eastAsia="x-none"/>
        </w:rPr>
      </w:pPr>
      <w:hyperlink r:id="rId977" w:history="1">
        <w:r w:rsidR="007B0E84">
          <w:rPr>
            <w:rStyle w:val="a4"/>
            <w:lang w:val="en-US" w:eastAsia="x-none"/>
          </w:rPr>
          <w:t>R1-2405043</w:t>
        </w:r>
      </w:hyperlink>
      <w:r w:rsidR="005D1451" w:rsidRPr="005D1451">
        <w:rPr>
          <w:lang w:val="en-US" w:eastAsia="x-none"/>
        </w:rPr>
        <w:tab/>
        <w:t>Study on device archtectures for Ambient IoT</w:t>
      </w:r>
      <w:r w:rsidR="005D1451" w:rsidRPr="005D1451">
        <w:rPr>
          <w:lang w:val="en-US" w:eastAsia="x-none"/>
        </w:rPr>
        <w:tab/>
        <w:t>NTT DOCOMO, INC.</w:t>
      </w:r>
    </w:p>
    <w:p w14:paraId="083F04B7" w14:textId="5D0B56D8" w:rsidR="005D1451" w:rsidRPr="005D1451" w:rsidRDefault="007727A9" w:rsidP="005D1451">
      <w:pPr>
        <w:rPr>
          <w:lang w:val="en-US" w:eastAsia="x-none"/>
        </w:rPr>
      </w:pPr>
      <w:hyperlink r:id="rId97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7727A9" w:rsidP="005D1451">
      <w:pPr>
        <w:rPr>
          <w:lang w:val="en-US" w:eastAsia="x-none"/>
        </w:rPr>
      </w:pPr>
      <w:hyperlink r:id="rId97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7727A9" w:rsidP="005D1451">
      <w:pPr>
        <w:rPr>
          <w:lang w:val="en-US" w:eastAsia="x-none"/>
        </w:rPr>
      </w:pPr>
      <w:hyperlink r:id="rId98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7727A9" w:rsidP="005D1451">
      <w:pPr>
        <w:rPr>
          <w:lang w:val="en-US" w:eastAsia="x-none"/>
        </w:rPr>
      </w:pPr>
      <w:hyperlink r:id="rId98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62" w:name="_Toc166306547"/>
      <w:r>
        <w:rPr>
          <w:rFonts w:eastAsia="Times New Roman"/>
          <w:szCs w:val="24"/>
          <w:lang w:val="en-US" w:eastAsia="en-US"/>
        </w:rPr>
        <w:t>Physical layer design for Ambient IoT</w:t>
      </w:r>
      <w:bookmarkEnd w:id="162"/>
    </w:p>
    <w:p w14:paraId="7F373501" w14:textId="77777777" w:rsidR="009B6F6A" w:rsidRDefault="009B6F6A" w:rsidP="009B6F6A">
      <w:pPr>
        <w:pStyle w:val="4"/>
        <w:rPr>
          <w:lang w:val="en-US"/>
        </w:rPr>
      </w:pPr>
      <w:bookmarkStart w:id="163" w:name="_Toc166306548"/>
      <w:r>
        <w:rPr>
          <w:lang w:val="en-US"/>
        </w:rPr>
        <w:t>General aspects of physical layer design</w:t>
      </w:r>
      <w:bookmarkEnd w:id="163"/>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7727A9" w:rsidP="005D1451">
      <w:pPr>
        <w:rPr>
          <w:iCs/>
          <w:lang w:val="en-US" w:eastAsia="x-none"/>
        </w:rPr>
      </w:pPr>
      <w:hyperlink r:id="rId98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7727A9" w:rsidP="005D1451">
      <w:pPr>
        <w:rPr>
          <w:iCs/>
          <w:lang w:val="en-US" w:eastAsia="x-none"/>
        </w:rPr>
      </w:pPr>
      <w:hyperlink r:id="rId98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7727A9" w:rsidP="005D1451">
      <w:pPr>
        <w:rPr>
          <w:iCs/>
          <w:lang w:val="en-US" w:eastAsia="x-none"/>
        </w:rPr>
      </w:pPr>
      <w:hyperlink r:id="rId98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7727A9" w:rsidP="005D1451">
      <w:pPr>
        <w:rPr>
          <w:iCs/>
          <w:lang w:val="en-US" w:eastAsia="x-none"/>
        </w:rPr>
      </w:pPr>
      <w:hyperlink r:id="rId98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7727A9" w:rsidP="005D1451">
      <w:pPr>
        <w:rPr>
          <w:iCs/>
          <w:lang w:val="en-US" w:eastAsia="x-none"/>
        </w:rPr>
      </w:pPr>
      <w:hyperlink r:id="rId98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7727A9" w:rsidP="005D1451">
      <w:pPr>
        <w:rPr>
          <w:iCs/>
          <w:lang w:val="en-US" w:eastAsia="x-none"/>
        </w:rPr>
      </w:pPr>
      <w:hyperlink r:id="rId98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7727A9" w:rsidP="005D1451">
      <w:pPr>
        <w:rPr>
          <w:iCs/>
          <w:lang w:val="en-US" w:eastAsia="x-none"/>
        </w:rPr>
      </w:pPr>
      <w:hyperlink r:id="rId98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t>Spreadtrum Communications</w:t>
      </w:r>
    </w:p>
    <w:p w14:paraId="3F97778E" w14:textId="48137340" w:rsidR="005D1451" w:rsidRPr="005D1451" w:rsidRDefault="007727A9" w:rsidP="005D1451">
      <w:pPr>
        <w:rPr>
          <w:iCs/>
          <w:lang w:val="en-US" w:eastAsia="x-none"/>
        </w:rPr>
      </w:pPr>
      <w:hyperlink r:id="rId98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7727A9" w:rsidP="005D1451">
      <w:pPr>
        <w:rPr>
          <w:iCs/>
          <w:lang w:val="en-US" w:eastAsia="x-none"/>
        </w:rPr>
      </w:pPr>
      <w:hyperlink r:id="rId99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7727A9" w:rsidP="005D1451">
      <w:pPr>
        <w:rPr>
          <w:iCs/>
          <w:lang w:val="en-US" w:eastAsia="x-none"/>
        </w:rPr>
      </w:pPr>
      <w:hyperlink r:id="rId991" w:history="1">
        <w:r w:rsidR="007B0E84">
          <w:rPr>
            <w:rStyle w:val="a4"/>
            <w:iCs/>
            <w:lang w:val="en-US" w:eastAsia="x-none"/>
          </w:rPr>
          <w:t>R1-2404286</w:t>
        </w:r>
      </w:hyperlink>
      <w:r w:rsidR="005D1451" w:rsidRPr="005D1451">
        <w:rPr>
          <w:iCs/>
          <w:lang w:val="en-US" w:eastAsia="x-none"/>
        </w:rPr>
        <w:tab/>
        <w:t>On general physical layer design aspects for AIoT</w:t>
      </w:r>
      <w:r w:rsidR="005D1451" w:rsidRPr="005D1451">
        <w:rPr>
          <w:iCs/>
          <w:lang w:val="en-US" w:eastAsia="x-none"/>
        </w:rPr>
        <w:tab/>
        <w:t>Apple</w:t>
      </w:r>
    </w:p>
    <w:p w14:paraId="317836EF" w14:textId="0A6C3DDA" w:rsidR="005D1451" w:rsidRPr="009126B7" w:rsidRDefault="007727A9" w:rsidP="005D1451">
      <w:pPr>
        <w:rPr>
          <w:iCs/>
          <w:color w:val="FF0000"/>
          <w:lang w:val="en-US" w:eastAsia="x-none"/>
        </w:rPr>
      </w:pPr>
      <w:hyperlink r:id="rId99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7727A9" w:rsidP="005D1451">
      <w:pPr>
        <w:rPr>
          <w:iCs/>
          <w:lang w:val="en-US" w:eastAsia="x-none"/>
        </w:rPr>
      </w:pPr>
      <w:hyperlink r:id="rId99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7727A9" w:rsidP="005D1451">
      <w:pPr>
        <w:rPr>
          <w:iCs/>
          <w:lang w:val="en-US" w:eastAsia="x-none"/>
        </w:rPr>
      </w:pPr>
      <w:hyperlink r:id="rId99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7727A9" w:rsidP="005D1451">
      <w:pPr>
        <w:rPr>
          <w:iCs/>
          <w:lang w:val="en-US" w:eastAsia="x-none"/>
        </w:rPr>
      </w:pPr>
      <w:hyperlink r:id="rId99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7727A9" w:rsidP="005D1451">
      <w:pPr>
        <w:rPr>
          <w:iCs/>
          <w:lang w:val="en-US" w:eastAsia="x-none"/>
        </w:rPr>
      </w:pPr>
      <w:hyperlink r:id="rId99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7727A9" w:rsidP="005D1451">
      <w:pPr>
        <w:rPr>
          <w:iCs/>
          <w:lang w:val="en-US" w:eastAsia="x-none"/>
        </w:rPr>
      </w:pPr>
      <w:hyperlink r:id="rId99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7727A9" w:rsidP="005D1451">
      <w:pPr>
        <w:rPr>
          <w:iCs/>
          <w:lang w:val="en-US" w:eastAsia="x-none"/>
        </w:rPr>
      </w:pPr>
      <w:hyperlink r:id="rId99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7727A9" w:rsidP="005D1451">
      <w:pPr>
        <w:rPr>
          <w:iCs/>
          <w:lang w:val="en-US" w:eastAsia="x-none"/>
        </w:rPr>
      </w:pPr>
      <w:hyperlink r:id="rId99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7727A9" w:rsidP="005D1451">
      <w:pPr>
        <w:rPr>
          <w:iCs/>
          <w:lang w:val="en-US" w:eastAsia="x-none"/>
        </w:rPr>
      </w:pPr>
      <w:hyperlink r:id="rId100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7727A9" w:rsidP="005D1451">
      <w:pPr>
        <w:rPr>
          <w:iCs/>
          <w:lang w:val="en-US" w:eastAsia="x-none"/>
        </w:rPr>
      </w:pPr>
      <w:hyperlink r:id="rId100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7727A9" w:rsidP="005D1451">
      <w:pPr>
        <w:rPr>
          <w:iCs/>
          <w:lang w:val="en-US" w:eastAsia="x-none"/>
        </w:rPr>
      </w:pPr>
      <w:hyperlink r:id="rId100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7727A9" w:rsidP="005D1451">
      <w:pPr>
        <w:rPr>
          <w:iCs/>
          <w:lang w:val="en-US" w:eastAsia="x-none"/>
        </w:rPr>
      </w:pPr>
      <w:hyperlink r:id="rId100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7727A9" w:rsidP="005D1451">
      <w:pPr>
        <w:rPr>
          <w:iCs/>
          <w:lang w:val="en-US" w:eastAsia="x-none"/>
        </w:rPr>
      </w:pPr>
      <w:hyperlink r:id="rId100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7727A9" w:rsidP="005D1451">
      <w:pPr>
        <w:rPr>
          <w:iCs/>
          <w:lang w:val="en-US" w:eastAsia="x-none"/>
        </w:rPr>
      </w:pPr>
      <w:hyperlink r:id="rId100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7727A9" w:rsidP="005D1451">
      <w:pPr>
        <w:rPr>
          <w:iCs/>
          <w:lang w:val="en-US" w:eastAsia="x-none"/>
        </w:rPr>
      </w:pPr>
      <w:hyperlink r:id="rId100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t>InterDigital, Inc.</w:t>
      </w:r>
    </w:p>
    <w:p w14:paraId="44F72CA1" w14:textId="4ADE5890" w:rsidR="005D1451" w:rsidRPr="005D1451" w:rsidRDefault="007727A9" w:rsidP="005D1451">
      <w:pPr>
        <w:rPr>
          <w:iCs/>
          <w:lang w:val="en-US" w:eastAsia="x-none"/>
        </w:rPr>
      </w:pPr>
      <w:hyperlink r:id="rId100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7727A9" w:rsidP="005D1451">
      <w:pPr>
        <w:rPr>
          <w:iCs/>
          <w:lang w:val="en-US" w:eastAsia="x-none"/>
        </w:rPr>
      </w:pPr>
      <w:hyperlink r:id="rId100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7727A9" w:rsidP="005D1451">
      <w:pPr>
        <w:rPr>
          <w:iCs/>
          <w:lang w:val="en-US" w:eastAsia="x-none"/>
        </w:rPr>
      </w:pPr>
      <w:hyperlink r:id="rId100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7727A9" w:rsidP="005D1451">
      <w:pPr>
        <w:rPr>
          <w:iCs/>
          <w:lang w:val="en-US" w:eastAsia="x-none"/>
        </w:rPr>
      </w:pPr>
      <w:hyperlink r:id="rId101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t>Ruijie Networks Co. Ltd</w:t>
      </w:r>
    </w:p>
    <w:p w14:paraId="142EF786" w14:textId="509D7439" w:rsidR="005D1451" w:rsidRPr="005D1451" w:rsidRDefault="007727A9" w:rsidP="005D1451">
      <w:pPr>
        <w:rPr>
          <w:iCs/>
          <w:lang w:val="en-US" w:eastAsia="x-none"/>
        </w:rPr>
      </w:pPr>
      <w:hyperlink r:id="rId101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7727A9" w:rsidP="005D1451">
      <w:pPr>
        <w:rPr>
          <w:iCs/>
          <w:lang w:val="en-US" w:eastAsia="x-none"/>
        </w:rPr>
      </w:pPr>
      <w:hyperlink r:id="rId101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7727A9" w:rsidP="005D1451">
      <w:pPr>
        <w:rPr>
          <w:iCs/>
          <w:lang w:val="en-US" w:eastAsia="x-none"/>
        </w:rPr>
      </w:pPr>
      <w:hyperlink r:id="rId101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7727A9" w:rsidP="005D1451">
      <w:pPr>
        <w:rPr>
          <w:iCs/>
          <w:lang w:val="en-US" w:eastAsia="x-none"/>
        </w:rPr>
      </w:pPr>
      <w:hyperlink r:id="rId101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t>CEWiT</w:t>
      </w:r>
    </w:p>
    <w:p w14:paraId="4911B71B" w14:textId="1938D6CA" w:rsidR="005D1451" w:rsidRPr="005D1451" w:rsidRDefault="007727A9" w:rsidP="005D1451">
      <w:pPr>
        <w:rPr>
          <w:iCs/>
          <w:lang w:val="en-US" w:eastAsia="x-none"/>
        </w:rPr>
      </w:pPr>
      <w:hyperlink r:id="rId101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t>Wiliot Ltd.</w:t>
      </w:r>
    </w:p>
    <w:p w14:paraId="47AA5974" w14:textId="769F73A1" w:rsidR="005D1451" w:rsidRPr="005D1451" w:rsidRDefault="007727A9" w:rsidP="005D1451">
      <w:pPr>
        <w:rPr>
          <w:iCs/>
          <w:lang w:val="en-US" w:eastAsia="x-none"/>
        </w:rPr>
      </w:pPr>
      <w:hyperlink r:id="rId1016" w:history="1">
        <w:r w:rsidR="007B0E84">
          <w:rPr>
            <w:rStyle w:val="a4"/>
            <w:iCs/>
            <w:lang w:val="en-US" w:eastAsia="x-none"/>
          </w:rPr>
          <w:t>R1-2405298</w:t>
        </w:r>
      </w:hyperlink>
      <w:r w:rsidR="005D1451" w:rsidRPr="005D1451">
        <w:rPr>
          <w:iCs/>
          <w:lang w:val="en-US" w:eastAsia="x-none"/>
        </w:rPr>
        <w:tab/>
        <w:t>Discussion on General aspects of physical layer design for AIoT</w:t>
      </w:r>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64" w:name="_Toc166306549"/>
      <w:r w:rsidRPr="00C10B1F">
        <w:rPr>
          <w:lang w:val="en-US"/>
        </w:rPr>
        <w:lastRenderedPageBreak/>
        <w:t>Frame structure</w:t>
      </w:r>
      <w:r>
        <w:rPr>
          <w:lang w:val="en-US"/>
        </w:rPr>
        <w:t xml:space="preserve"> and timing aspects</w:t>
      </w:r>
      <w:bookmarkEnd w:id="164"/>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7727A9" w:rsidP="005D1451">
      <w:pPr>
        <w:rPr>
          <w:iCs/>
          <w:lang w:val="en-US" w:eastAsia="x-none"/>
        </w:rPr>
      </w:pPr>
      <w:hyperlink r:id="rId101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7727A9" w:rsidP="005D1451">
      <w:pPr>
        <w:rPr>
          <w:iCs/>
          <w:lang w:val="en-US" w:eastAsia="x-none"/>
        </w:rPr>
      </w:pPr>
      <w:hyperlink r:id="rId101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7727A9" w:rsidP="005D1451">
      <w:pPr>
        <w:rPr>
          <w:iCs/>
          <w:lang w:val="en-US" w:eastAsia="x-none"/>
        </w:rPr>
      </w:pPr>
      <w:hyperlink r:id="rId101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7727A9" w:rsidP="005D1451">
      <w:pPr>
        <w:rPr>
          <w:iCs/>
          <w:lang w:val="en-US" w:eastAsia="x-none"/>
        </w:rPr>
      </w:pPr>
      <w:hyperlink r:id="rId102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7727A9" w:rsidP="005D1451">
      <w:pPr>
        <w:rPr>
          <w:iCs/>
          <w:lang w:val="en-US" w:eastAsia="x-none"/>
        </w:rPr>
      </w:pPr>
      <w:hyperlink r:id="rId102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7727A9" w:rsidP="005D1451">
      <w:pPr>
        <w:rPr>
          <w:iCs/>
          <w:lang w:val="en-US" w:eastAsia="x-none"/>
        </w:rPr>
      </w:pPr>
      <w:hyperlink r:id="rId102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t>Spreadtrum Communications</w:t>
      </w:r>
    </w:p>
    <w:p w14:paraId="147FD78E" w14:textId="6E405184" w:rsidR="005D1451" w:rsidRPr="005D1451" w:rsidRDefault="007727A9" w:rsidP="005D1451">
      <w:pPr>
        <w:rPr>
          <w:iCs/>
          <w:lang w:val="en-US" w:eastAsia="x-none"/>
        </w:rPr>
      </w:pPr>
      <w:hyperlink r:id="rId102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7727A9" w:rsidP="005D1451">
      <w:pPr>
        <w:rPr>
          <w:iCs/>
          <w:lang w:val="en-US" w:eastAsia="x-none"/>
        </w:rPr>
      </w:pPr>
      <w:hyperlink r:id="rId102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7727A9" w:rsidP="005D1451">
      <w:pPr>
        <w:rPr>
          <w:iCs/>
          <w:lang w:val="en-US" w:eastAsia="x-none"/>
        </w:rPr>
      </w:pPr>
      <w:hyperlink r:id="rId102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7727A9" w:rsidP="005D1451">
      <w:pPr>
        <w:rPr>
          <w:iCs/>
          <w:lang w:val="en-US" w:eastAsia="x-none"/>
        </w:rPr>
      </w:pPr>
      <w:hyperlink r:id="rId102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7727A9" w:rsidP="005D1451">
      <w:pPr>
        <w:rPr>
          <w:iCs/>
          <w:lang w:val="en-US" w:eastAsia="x-none"/>
        </w:rPr>
      </w:pPr>
      <w:hyperlink r:id="rId102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7727A9" w:rsidP="005D1451">
      <w:pPr>
        <w:rPr>
          <w:iCs/>
          <w:lang w:val="en-US" w:eastAsia="x-none"/>
        </w:rPr>
      </w:pPr>
      <w:hyperlink r:id="rId102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7727A9" w:rsidP="005D1451">
      <w:pPr>
        <w:rPr>
          <w:iCs/>
          <w:lang w:val="en-US" w:eastAsia="x-none"/>
        </w:rPr>
      </w:pPr>
      <w:hyperlink r:id="rId102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7727A9" w:rsidP="005D1451">
      <w:pPr>
        <w:rPr>
          <w:iCs/>
          <w:lang w:val="en-US" w:eastAsia="x-none"/>
        </w:rPr>
      </w:pPr>
      <w:hyperlink r:id="rId1030" w:history="1">
        <w:r w:rsidR="007B0E84">
          <w:rPr>
            <w:rStyle w:val="a4"/>
            <w:iCs/>
            <w:lang w:val="en-US" w:eastAsia="x-none"/>
          </w:rPr>
          <w:t>R1-2404459</w:t>
        </w:r>
      </w:hyperlink>
      <w:r w:rsidR="005D1451" w:rsidRPr="005D1451">
        <w:rPr>
          <w:iCs/>
          <w:lang w:val="en-US" w:eastAsia="x-none"/>
        </w:rPr>
        <w:tab/>
        <w:t>Discussion on frame structure and timing  aspects for A-IoT</w:t>
      </w:r>
      <w:r w:rsidR="005D1451" w:rsidRPr="005D1451">
        <w:rPr>
          <w:iCs/>
          <w:lang w:val="en-US" w:eastAsia="x-none"/>
        </w:rPr>
        <w:tab/>
        <w:t>CMCC</w:t>
      </w:r>
    </w:p>
    <w:p w14:paraId="3B172FCD" w14:textId="201FAA0C" w:rsidR="005D1451" w:rsidRPr="005D1451" w:rsidRDefault="007727A9" w:rsidP="005D1451">
      <w:pPr>
        <w:rPr>
          <w:iCs/>
          <w:lang w:val="en-US" w:eastAsia="x-none"/>
        </w:rPr>
      </w:pPr>
      <w:hyperlink r:id="rId103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7727A9" w:rsidP="005D1451">
      <w:pPr>
        <w:rPr>
          <w:iCs/>
          <w:lang w:val="en-US" w:eastAsia="x-none"/>
        </w:rPr>
      </w:pPr>
      <w:hyperlink r:id="rId103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t>InterDigital, Inc.</w:t>
      </w:r>
    </w:p>
    <w:p w14:paraId="04632C8B" w14:textId="37376A56" w:rsidR="005D1451" w:rsidRPr="005D1451" w:rsidRDefault="007727A9" w:rsidP="005D1451">
      <w:pPr>
        <w:rPr>
          <w:iCs/>
          <w:lang w:val="en-US" w:eastAsia="x-none"/>
        </w:rPr>
      </w:pPr>
      <w:hyperlink r:id="rId103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7727A9" w:rsidP="005D1451">
      <w:pPr>
        <w:rPr>
          <w:iCs/>
          <w:lang w:val="en-US" w:eastAsia="x-none"/>
        </w:rPr>
      </w:pPr>
      <w:hyperlink r:id="rId103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7727A9" w:rsidP="005D1451">
      <w:pPr>
        <w:rPr>
          <w:iCs/>
          <w:lang w:val="en-US" w:eastAsia="x-none"/>
        </w:rPr>
      </w:pPr>
      <w:hyperlink r:id="rId103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7727A9" w:rsidP="005D1451">
      <w:pPr>
        <w:rPr>
          <w:iCs/>
          <w:lang w:val="en-US" w:eastAsia="x-none"/>
        </w:rPr>
      </w:pPr>
      <w:hyperlink r:id="rId103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7727A9" w:rsidP="005D1451">
      <w:pPr>
        <w:rPr>
          <w:iCs/>
          <w:lang w:val="en-US" w:eastAsia="x-none"/>
        </w:rPr>
      </w:pPr>
      <w:hyperlink r:id="rId103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7727A9" w:rsidP="005D1451">
      <w:pPr>
        <w:rPr>
          <w:iCs/>
          <w:lang w:val="en-US" w:eastAsia="x-none"/>
        </w:rPr>
      </w:pPr>
      <w:hyperlink r:id="rId1038" w:history="1">
        <w:r w:rsidR="007B0E84">
          <w:rPr>
            <w:rStyle w:val="a4"/>
            <w:iCs/>
            <w:lang w:val="en-US" w:eastAsia="x-none"/>
          </w:rPr>
          <w:t>R1-2404734</w:t>
        </w:r>
      </w:hyperlink>
      <w:r w:rsidR="005D1451" w:rsidRPr="005D1451">
        <w:rPr>
          <w:iCs/>
          <w:lang w:val="en-US" w:eastAsia="x-none"/>
        </w:rPr>
        <w:tab/>
        <w:t>Discussion on frame structre and timing aspects for Ambient IoT</w:t>
      </w:r>
      <w:r w:rsidR="005D1451" w:rsidRPr="005D1451">
        <w:rPr>
          <w:iCs/>
          <w:lang w:val="en-US" w:eastAsia="x-none"/>
        </w:rPr>
        <w:tab/>
        <w:t>BUPT</w:t>
      </w:r>
    </w:p>
    <w:p w14:paraId="796947AC" w14:textId="56F326A9" w:rsidR="005D1451" w:rsidRPr="005D1451" w:rsidRDefault="007727A9" w:rsidP="005D1451">
      <w:pPr>
        <w:rPr>
          <w:iCs/>
          <w:lang w:val="en-US" w:eastAsia="x-none"/>
        </w:rPr>
      </w:pPr>
      <w:hyperlink r:id="rId103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7727A9" w:rsidP="005D1451">
      <w:pPr>
        <w:rPr>
          <w:iCs/>
          <w:lang w:val="en-US" w:eastAsia="x-none"/>
        </w:rPr>
      </w:pPr>
      <w:hyperlink r:id="rId104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7727A9" w:rsidP="005D1451">
      <w:pPr>
        <w:rPr>
          <w:iCs/>
          <w:lang w:val="en-US" w:eastAsia="x-none"/>
        </w:rPr>
      </w:pPr>
      <w:hyperlink r:id="rId104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7727A9" w:rsidP="005D1451">
      <w:pPr>
        <w:rPr>
          <w:iCs/>
          <w:lang w:val="en-US" w:eastAsia="x-none"/>
        </w:rPr>
      </w:pPr>
      <w:hyperlink r:id="rId104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7727A9" w:rsidP="005D1451">
      <w:pPr>
        <w:rPr>
          <w:iCs/>
          <w:lang w:val="en-US" w:eastAsia="x-none"/>
        </w:rPr>
      </w:pPr>
      <w:hyperlink r:id="rId104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7727A9" w:rsidP="005D1451">
      <w:pPr>
        <w:rPr>
          <w:iCs/>
          <w:lang w:val="en-US" w:eastAsia="x-none"/>
        </w:rPr>
      </w:pPr>
      <w:hyperlink r:id="rId104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7727A9" w:rsidP="005D1451">
      <w:pPr>
        <w:rPr>
          <w:iCs/>
          <w:lang w:val="en-US" w:eastAsia="x-none"/>
        </w:rPr>
      </w:pPr>
      <w:hyperlink r:id="rId104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7727A9" w:rsidP="005D1451">
      <w:pPr>
        <w:rPr>
          <w:iCs/>
          <w:lang w:val="en-US" w:eastAsia="x-none"/>
        </w:rPr>
      </w:pPr>
      <w:hyperlink r:id="rId104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7727A9" w:rsidP="005D1451">
      <w:pPr>
        <w:rPr>
          <w:iCs/>
          <w:lang w:val="en-US" w:eastAsia="x-none"/>
        </w:rPr>
      </w:pPr>
      <w:hyperlink r:id="rId104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7727A9" w:rsidP="005D1451">
      <w:pPr>
        <w:rPr>
          <w:iCs/>
          <w:lang w:val="en-US" w:eastAsia="x-none"/>
        </w:rPr>
      </w:pPr>
      <w:hyperlink r:id="rId104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7727A9" w:rsidP="005D1451">
      <w:pPr>
        <w:rPr>
          <w:iCs/>
          <w:lang w:val="en-US" w:eastAsia="x-none"/>
        </w:rPr>
      </w:pPr>
      <w:hyperlink r:id="rId104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t>ASUSTeK</w:t>
      </w:r>
    </w:p>
    <w:p w14:paraId="2E95C0DB" w14:textId="3179C3E9" w:rsidR="005D1451" w:rsidRPr="005D1451" w:rsidRDefault="007727A9" w:rsidP="005D1451">
      <w:pPr>
        <w:rPr>
          <w:iCs/>
          <w:lang w:val="en-US" w:eastAsia="x-none"/>
        </w:rPr>
      </w:pPr>
      <w:hyperlink r:id="rId105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7727A9" w:rsidP="005D1451">
      <w:pPr>
        <w:rPr>
          <w:iCs/>
          <w:lang w:val="en-US" w:eastAsia="x-none"/>
        </w:rPr>
      </w:pPr>
      <w:hyperlink r:id="rId105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t>CEWiT</w:t>
      </w:r>
    </w:p>
    <w:p w14:paraId="1F80D23F" w14:textId="7492E6BC" w:rsidR="005D1451" w:rsidRPr="005D1451" w:rsidRDefault="007727A9" w:rsidP="005D1451">
      <w:pPr>
        <w:rPr>
          <w:iCs/>
          <w:lang w:val="en-US" w:eastAsia="x-none"/>
        </w:rPr>
      </w:pPr>
      <w:hyperlink r:id="rId105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65" w:name="_Toc166306550"/>
      <w:r w:rsidRPr="00C10B1F">
        <w:rPr>
          <w:lang w:val="en-US"/>
        </w:rPr>
        <w:t xml:space="preserve">Downlink </w:t>
      </w:r>
      <w:r>
        <w:rPr>
          <w:lang w:val="en-US"/>
        </w:rPr>
        <w:t xml:space="preserve">and uplink </w:t>
      </w:r>
      <w:r w:rsidRPr="00C10B1F">
        <w:rPr>
          <w:lang w:val="en-US"/>
        </w:rPr>
        <w:t>channel/signal aspects</w:t>
      </w:r>
      <w:bookmarkEnd w:id="165"/>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66" w:name="_Hlk153949115"/>
      <w:r w:rsidRPr="0027617B">
        <w:rPr>
          <w:i/>
          <w:lang w:eastAsia="x-none"/>
        </w:rPr>
        <w:t>feasibility and required functionalities for proximity determination</w:t>
      </w:r>
      <w:bookmarkEnd w:id="166"/>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7727A9" w:rsidP="005D1451">
      <w:pPr>
        <w:rPr>
          <w:iCs/>
          <w:lang w:val="en-US" w:eastAsia="x-none"/>
        </w:rPr>
      </w:pPr>
      <w:hyperlink r:id="rId105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7727A9" w:rsidP="005D1451">
      <w:pPr>
        <w:rPr>
          <w:iCs/>
          <w:lang w:val="en-US" w:eastAsia="x-none"/>
        </w:rPr>
      </w:pPr>
      <w:hyperlink r:id="rId105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7727A9" w:rsidP="005D1451">
      <w:pPr>
        <w:rPr>
          <w:iCs/>
          <w:lang w:val="en-US" w:eastAsia="x-none"/>
        </w:rPr>
      </w:pPr>
      <w:hyperlink r:id="rId105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7727A9" w:rsidP="005D1451">
      <w:pPr>
        <w:rPr>
          <w:iCs/>
          <w:lang w:val="en-US" w:eastAsia="x-none"/>
        </w:rPr>
      </w:pPr>
      <w:hyperlink r:id="rId105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7727A9" w:rsidP="005D1451">
      <w:pPr>
        <w:rPr>
          <w:iCs/>
          <w:lang w:val="en-US" w:eastAsia="x-none"/>
        </w:rPr>
      </w:pPr>
      <w:hyperlink r:id="rId105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7727A9" w:rsidP="005D1451">
      <w:pPr>
        <w:rPr>
          <w:iCs/>
          <w:lang w:val="en-US" w:eastAsia="x-none"/>
        </w:rPr>
      </w:pPr>
      <w:hyperlink r:id="rId105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7727A9" w:rsidP="005D1451">
      <w:pPr>
        <w:rPr>
          <w:iCs/>
          <w:lang w:val="en-US" w:eastAsia="x-none"/>
        </w:rPr>
      </w:pPr>
      <w:hyperlink r:id="rId105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t>Spreadtrum Communications</w:t>
      </w:r>
    </w:p>
    <w:p w14:paraId="2E7CAE6D" w14:textId="3AE5C515" w:rsidR="005D1451" w:rsidRPr="005D1451" w:rsidRDefault="007727A9" w:rsidP="005D1451">
      <w:pPr>
        <w:rPr>
          <w:iCs/>
          <w:lang w:val="en-US" w:eastAsia="x-none"/>
        </w:rPr>
      </w:pPr>
      <w:hyperlink r:id="rId106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7727A9" w:rsidP="005D1451">
      <w:pPr>
        <w:rPr>
          <w:iCs/>
          <w:lang w:val="en-US" w:eastAsia="x-none"/>
        </w:rPr>
      </w:pPr>
      <w:hyperlink r:id="rId1061" w:history="1">
        <w:r w:rsidR="007B0E84">
          <w:rPr>
            <w:rStyle w:val="a4"/>
            <w:iCs/>
            <w:lang w:val="en-US" w:eastAsia="x-none"/>
          </w:rPr>
          <w:t>R1-2404181</w:t>
        </w:r>
      </w:hyperlink>
      <w:r w:rsidR="005D1451" w:rsidRPr="005D1451">
        <w:rPr>
          <w:iCs/>
          <w:lang w:val="en-US" w:eastAsia="x-none"/>
        </w:rPr>
        <w:tab/>
        <w:t>Discussion on  Downlink and uplink channel/signal aspects</w:t>
      </w:r>
      <w:r w:rsidR="005D1451" w:rsidRPr="005D1451">
        <w:rPr>
          <w:iCs/>
          <w:lang w:val="en-US" w:eastAsia="x-none"/>
        </w:rPr>
        <w:tab/>
        <w:t>vivo</w:t>
      </w:r>
    </w:p>
    <w:p w14:paraId="27E6ED0B" w14:textId="582E097E" w:rsidR="005D1451" w:rsidRPr="005D1451" w:rsidRDefault="007727A9" w:rsidP="005D1451">
      <w:pPr>
        <w:rPr>
          <w:iCs/>
          <w:lang w:val="en-US" w:eastAsia="x-none"/>
        </w:rPr>
      </w:pPr>
      <w:hyperlink r:id="rId106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7727A9" w:rsidP="005D1451">
      <w:pPr>
        <w:rPr>
          <w:iCs/>
          <w:lang w:val="en-US" w:eastAsia="x-none"/>
        </w:rPr>
      </w:pPr>
      <w:hyperlink r:id="rId1063" w:history="1">
        <w:r w:rsidR="007B0E84">
          <w:rPr>
            <w:rStyle w:val="a4"/>
            <w:iCs/>
            <w:lang w:val="en-US" w:eastAsia="x-none"/>
          </w:rPr>
          <w:t>R1-2404288</w:t>
        </w:r>
      </w:hyperlink>
      <w:r w:rsidR="005D1451" w:rsidRPr="005D1451">
        <w:rPr>
          <w:iCs/>
          <w:lang w:val="en-US" w:eastAsia="x-none"/>
        </w:rPr>
        <w:tab/>
        <w:t>On physical channels/signals and proximity determination for AIoT</w:t>
      </w:r>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7727A9" w:rsidP="005D1451">
      <w:pPr>
        <w:rPr>
          <w:iCs/>
          <w:lang w:val="en-US" w:eastAsia="x-none"/>
        </w:rPr>
      </w:pPr>
      <w:hyperlink r:id="rId106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7727A9" w:rsidP="005D1451">
      <w:pPr>
        <w:rPr>
          <w:iCs/>
          <w:lang w:val="en-US" w:eastAsia="x-none"/>
        </w:rPr>
      </w:pPr>
      <w:hyperlink r:id="rId106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7727A9" w:rsidP="005D1451">
      <w:pPr>
        <w:rPr>
          <w:iCs/>
          <w:lang w:val="en-US" w:eastAsia="x-none"/>
        </w:rPr>
      </w:pPr>
      <w:hyperlink r:id="rId106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7727A9" w:rsidP="005D1451">
      <w:pPr>
        <w:rPr>
          <w:iCs/>
          <w:lang w:val="en-US" w:eastAsia="x-none"/>
        </w:rPr>
      </w:pPr>
      <w:hyperlink r:id="rId106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7727A9" w:rsidP="005D1451">
      <w:pPr>
        <w:rPr>
          <w:iCs/>
          <w:lang w:val="en-US" w:eastAsia="x-none"/>
        </w:rPr>
      </w:pPr>
      <w:hyperlink r:id="rId106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t>InterDigital, Inc.</w:t>
      </w:r>
    </w:p>
    <w:p w14:paraId="7703D48A" w14:textId="6302101D" w:rsidR="005D1451" w:rsidRPr="005D1451" w:rsidRDefault="007727A9" w:rsidP="005D1451">
      <w:pPr>
        <w:rPr>
          <w:iCs/>
          <w:lang w:val="en-US" w:eastAsia="x-none"/>
        </w:rPr>
      </w:pPr>
      <w:hyperlink r:id="rId106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7727A9" w:rsidP="005D1451">
      <w:pPr>
        <w:rPr>
          <w:iCs/>
          <w:lang w:val="en-US" w:eastAsia="x-none"/>
        </w:rPr>
      </w:pPr>
      <w:hyperlink r:id="rId107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7727A9" w:rsidP="005D1451">
      <w:pPr>
        <w:rPr>
          <w:iCs/>
          <w:lang w:val="en-US" w:eastAsia="x-none"/>
        </w:rPr>
      </w:pPr>
      <w:hyperlink r:id="rId107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7727A9" w:rsidP="005D1451">
      <w:pPr>
        <w:rPr>
          <w:iCs/>
          <w:lang w:val="en-US" w:eastAsia="x-none"/>
        </w:rPr>
      </w:pPr>
      <w:hyperlink r:id="rId1072" w:history="1">
        <w:r w:rsidR="007B0E84">
          <w:rPr>
            <w:rStyle w:val="a4"/>
            <w:iCs/>
            <w:lang w:val="en-US" w:eastAsia="x-none"/>
          </w:rPr>
          <w:t>R1-2404622</w:t>
        </w:r>
      </w:hyperlink>
      <w:r w:rsidR="005D1451" w:rsidRPr="005D1451">
        <w:rPr>
          <w:iCs/>
          <w:lang w:val="en-US" w:eastAsia="x-none"/>
        </w:rPr>
        <w:tab/>
        <w:t>Discussion on downlink and uplink channel_signal aspects for Ambient IoT</w:t>
      </w:r>
      <w:r w:rsidR="005D1451" w:rsidRPr="005D1451">
        <w:rPr>
          <w:iCs/>
          <w:lang w:val="en-US" w:eastAsia="x-none"/>
        </w:rPr>
        <w:tab/>
        <w:t>Xiaomi</w:t>
      </w:r>
    </w:p>
    <w:p w14:paraId="0F20BA6D" w14:textId="5470D523" w:rsidR="005D1451" w:rsidRPr="005D1451" w:rsidRDefault="007727A9" w:rsidP="005D1451">
      <w:pPr>
        <w:rPr>
          <w:iCs/>
          <w:lang w:val="en-US" w:eastAsia="x-none"/>
        </w:rPr>
      </w:pPr>
      <w:hyperlink r:id="rId107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7727A9" w:rsidP="005D1451">
      <w:pPr>
        <w:rPr>
          <w:iCs/>
          <w:lang w:val="en-US" w:eastAsia="x-none"/>
        </w:rPr>
      </w:pPr>
      <w:hyperlink r:id="rId107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7727A9" w:rsidP="005D1451">
      <w:pPr>
        <w:rPr>
          <w:iCs/>
          <w:lang w:val="en-US" w:eastAsia="x-none"/>
        </w:rPr>
      </w:pPr>
      <w:hyperlink r:id="rId107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7727A9" w:rsidP="005D1451">
      <w:pPr>
        <w:rPr>
          <w:iCs/>
          <w:lang w:val="en-US" w:eastAsia="x-none"/>
        </w:rPr>
      </w:pPr>
      <w:hyperlink r:id="rId107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7727A9" w:rsidP="005D1451">
      <w:pPr>
        <w:rPr>
          <w:iCs/>
          <w:lang w:val="en-US" w:eastAsia="x-none"/>
        </w:rPr>
      </w:pPr>
      <w:hyperlink r:id="rId107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7727A9" w:rsidP="005D1451">
      <w:pPr>
        <w:rPr>
          <w:iCs/>
          <w:lang w:val="en-US" w:eastAsia="x-none"/>
        </w:rPr>
      </w:pPr>
      <w:hyperlink r:id="rId107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7727A9" w:rsidP="005D1451">
      <w:pPr>
        <w:rPr>
          <w:iCs/>
          <w:lang w:val="en-US" w:eastAsia="x-none"/>
        </w:rPr>
      </w:pPr>
      <w:hyperlink r:id="rId107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t>Semtech Neuchatel SA</w:t>
      </w:r>
    </w:p>
    <w:p w14:paraId="6E136DD1" w14:textId="1FCE84B1" w:rsidR="005D1451" w:rsidRPr="005D1451" w:rsidRDefault="007727A9" w:rsidP="005D1451">
      <w:pPr>
        <w:rPr>
          <w:iCs/>
          <w:lang w:val="en-US" w:eastAsia="x-none"/>
        </w:rPr>
      </w:pPr>
      <w:hyperlink r:id="rId108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7727A9" w:rsidP="005D1451">
      <w:pPr>
        <w:rPr>
          <w:iCs/>
          <w:lang w:val="en-US" w:eastAsia="x-none"/>
        </w:rPr>
      </w:pPr>
      <w:hyperlink r:id="rId108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7727A9" w:rsidP="005D1451">
      <w:pPr>
        <w:rPr>
          <w:iCs/>
          <w:lang w:val="en-US" w:eastAsia="x-none"/>
        </w:rPr>
      </w:pPr>
      <w:hyperlink r:id="rId108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7727A9" w:rsidP="005D1451">
      <w:pPr>
        <w:rPr>
          <w:iCs/>
          <w:lang w:val="en-US" w:eastAsia="x-none"/>
        </w:rPr>
      </w:pPr>
      <w:hyperlink r:id="rId108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7727A9" w:rsidP="005D1451">
      <w:pPr>
        <w:rPr>
          <w:iCs/>
          <w:lang w:val="en-US" w:eastAsia="x-none"/>
        </w:rPr>
      </w:pPr>
      <w:hyperlink r:id="rId108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7727A9" w:rsidP="005D1451">
      <w:pPr>
        <w:rPr>
          <w:iCs/>
          <w:lang w:val="en-US" w:eastAsia="x-none"/>
        </w:rPr>
      </w:pPr>
      <w:hyperlink r:id="rId108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7727A9" w:rsidP="005D1451">
      <w:pPr>
        <w:rPr>
          <w:iCs/>
          <w:lang w:val="en-US" w:eastAsia="x-none"/>
        </w:rPr>
      </w:pPr>
      <w:hyperlink r:id="rId108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t>CEWiT</w:t>
      </w:r>
    </w:p>
    <w:p w14:paraId="47D25CAB" w14:textId="1BC1FA6B" w:rsidR="005D1451" w:rsidRPr="005D1451" w:rsidRDefault="007727A9" w:rsidP="005D1451">
      <w:pPr>
        <w:rPr>
          <w:iCs/>
          <w:lang w:val="en-US" w:eastAsia="x-none"/>
        </w:rPr>
      </w:pPr>
      <w:hyperlink r:id="rId108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7727A9" w:rsidP="005D1451">
      <w:pPr>
        <w:rPr>
          <w:iCs/>
          <w:lang w:val="en-US" w:eastAsia="x-none"/>
        </w:rPr>
      </w:pPr>
      <w:hyperlink r:id="rId1088" w:history="1">
        <w:r w:rsidR="007B0E84">
          <w:rPr>
            <w:rStyle w:val="a4"/>
            <w:iCs/>
            <w:lang w:val="en-US" w:eastAsia="x-none"/>
          </w:rPr>
          <w:t>R1-2405300</w:t>
        </w:r>
      </w:hyperlink>
      <w:r w:rsidR="005D1451" w:rsidRPr="005D1451">
        <w:rPr>
          <w:iCs/>
          <w:lang w:val="en-US" w:eastAsia="x-none"/>
        </w:rPr>
        <w:tab/>
        <w:t>Discussion on Downlink and uplink channel signal aspects for AIoT</w:t>
      </w:r>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67" w:name="_Toc166306551"/>
      <w:r>
        <w:rPr>
          <w:lang w:val="en-US"/>
        </w:rPr>
        <w:t>Waveform c</w:t>
      </w:r>
      <w:r w:rsidRPr="00C10B1F">
        <w:rPr>
          <w:lang w:val="en-US"/>
        </w:rPr>
        <w:t>haracteristics of carrier-wave provided externally to the Ambient IoT device</w:t>
      </w:r>
      <w:bookmarkEnd w:id="167"/>
    </w:p>
    <w:p w14:paraId="70A0BA44" w14:textId="77777777" w:rsidR="009B6F6A" w:rsidRPr="00704829" w:rsidRDefault="009B6F6A" w:rsidP="009B6F6A">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7727A9" w:rsidP="005D1451">
      <w:pPr>
        <w:rPr>
          <w:lang w:val="en-US"/>
        </w:rPr>
      </w:pPr>
      <w:hyperlink r:id="rId108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7727A9" w:rsidP="005D1451">
      <w:pPr>
        <w:rPr>
          <w:lang w:val="en-US"/>
        </w:rPr>
      </w:pPr>
      <w:hyperlink r:id="rId109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7727A9" w:rsidP="005D1451">
      <w:pPr>
        <w:rPr>
          <w:lang w:val="en-US"/>
        </w:rPr>
      </w:pPr>
      <w:hyperlink r:id="rId109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7727A9" w:rsidP="005D1451">
      <w:pPr>
        <w:rPr>
          <w:lang w:val="en-US"/>
        </w:rPr>
      </w:pPr>
      <w:hyperlink r:id="rId109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7727A9" w:rsidP="005D1451">
      <w:pPr>
        <w:rPr>
          <w:lang w:val="en-US"/>
        </w:rPr>
      </w:pPr>
      <w:hyperlink r:id="rId109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7727A9" w:rsidP="005D1451">
      <w:pPr>
        <w:rPr>
          <w:lang w:val="en-US"/>
        </w:rPr>
      </w:pPr>
      <w:hyperlink r:id="rId109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7727A9" w:rsidP="005D1451">
      <w:pPr>
        <w:rPr>
          <w:lang w:val="en-US"/>
        </w:rPr>
      </w:pPr>
      <w:hyperlink r:id="rId109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t>Spreadtrum Communications</w:t>
      </w:r>
    </w:p>
    <w:p w14:paraId="5959482E" w14:textId="73BCEDC5" w:rsidR="005D1451" w:rsidRPr="005D1451" w:rsidRDefault="007727A9" w:rsidP="005D1451">
      <w:pPr>
        <w:rPr>
          <w:lang w:val="en-US"/>
        </w:rPr>
      </w:pPr>
      <w:hyperlink r:id="rId109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7727A9" w:rsidP="005D1451">
      <w:pPr>
        <w:rPr>
          <w:lang w:val="en-US"/>
        </w:rPr>
      </w:pPr>
      <w:hyperlink r:id="rId1097" w:history="1">
        <w:r w:rsidR="007B0E84">
          <w:rPr>
            <w:rStyle w:val="a4"/>
            <w:lang w:val="en-US"/>
          </w:rPr>
          <w:t>R1-2404182</w:t>
        </w:r>
      </w:hyperlink>
      <w:r w:rsidR="005D1451" w:rsidRPr="005D1451">
        <w:rPr>
          <w:lang w:val="en-US"/>
        </w:rPr>
        <w:tab/>
        <w:t>Discussion on CW waveform and interference handling at AIoT UL receiver</w:t>
      </w:r>
      <w:r w:rsidR="005D1451" w:rsidRPr="005D1451">
        <w:rPr>
          <w:lang w:val="en-US"/>
        </w:rPr>
        <w:tab/>
        <w:t>vivo</w:t>
      </w:r>
    </w:p>
    <w:p w14:paraId="29367BB9" w14:textId="0AD704A6" w:rsidR="005D1451" w:rsidRPr="005D1451" w:rsidRDefault="007727A9" w:rsidP="005D1451">
      <w:pPr>
        <w:rPr>
          <w:lang w:val="en-US"/>
        </w:rPr>
      </w:pPr>
      <w:hyperlink r:id="rId109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7727A9" w:rsidP="005D1451">
      <w:pPr>
        <w:rPr>
          <w:lang w:val="en-US"/>
        </w:rPr>
      </w:pPr>
      <w:hyperlink r:id="rId1099" w:history="1">
        <w:r w:rsidR="007B0E84">
          <w:rPr>
            <w:rStyle w:val="a4"/>
            <w:lang w:val="en-US"/>
          </w:rPr>
          <w:t>R1-2404289</w:t>
        </w:r>
      </w:hyperlink>
      <w:r w:rsidR="005D1451" w:rsidRPr="005D1451">
        <w:rPr>
          <w:lang w:val="en-US"/>
        </w:rPr>
        <w:tab/>
        <w:t>On carrier waveform and interference handling for AIoT</w:t>
      </w:r>
      <w:r w:rsidR="005D1451" w:rsidRPr="005D1451">
        <w:rPr>
          <w:lang w:val="en-US"/>
        </w:rPr>
        <w:tab/>
        <w:t>Apple</w:t>
      </w:r>
    </w:p>
    <w:p w14:paraId="566D6C77" w14:textId="24194D86" w:rsidR="005D1451" w:rsidRPr="005D1451" w:rsidRDefault="007727A9" w:rsidP="005D1451">
      <w:pPr>
        <w:rPr>
          <w:lang w:val="en-US"/>
        </w:rPr>
      </w:pPr>
      <w:hyperlink r:id="rId110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7727A9" w:rsidP="005D1451">
      <w:pPr>
        <w:rPr>
          <w:lang w:val="en-US"/>
        </w:rPr>
      </w:pPr>
      <w:hyperlink r:id="rId110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7727A9" w:rsidP="005D1451">
      <w:pPr>
        <w:rPr>
          <w:lang w:val="en-US"/>
        </w:rPr>
      </w:pPr>
      <w:hyperlink r:id="rId110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7727A9" w:rsidP="005D1451">
      <w:pPr>
        <w:rPr>
          <w:lang w:val="en-US"/>
        </w:rPr>
      </w:pPr>
      <w:hyperlink r:id="rId110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7727A9" w:rsidP="005D1451">
      <w:pPr>
        <w:rPr>
          <w:lang w:val="en-US"/>
        </w:rPr>
      </w:pPr>
      <w:hyperlink r:id="rId110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7727A9" w:rsidP="005D1451">
      <w:pPr>
        <w:rPr>
          <w:lang w:val="en-US"/>
        </w:rPr>
      </w:pPr>
      <w:hyperlink r:id="rId110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7727A9" w:rsidP="005D1451">
      <w:pPr>
        <w:rPr>
          <w:lang w:val="en-US"/>
        </w:rPr>
      </w:pPr>
      <w:hyperlink r:id="rId110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7727A9" w:rsidP="005D1451">
      <w:pPr>
        <w:rPr>
          <w:lang w:val="en-US"/>
        </w:rPr>
      </w:pPr>
      <w:hyperlink r:id="rId110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7727A9" w:rsidP="005D1451">
      <w:pPr>
        <w:rPr>
          <w:lang w:val="en-US"/>
        </w:rPr>
      </w:pPr>
      <w:hyperlink r:id="rId110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7727A9" w:rsidP="005D1451">
      <w:pPr>
        <w:rPr>
          <w:lang w:val="en-US"/>
        </w:rPr>
      </w:pPr>
      <w:hyperlink r:id="rId110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7727A9" w:rsidP="005D1451">
      <w:pPr>
        <w:rPr>
          <w:lang w:val="en-US"/>
        </w:rPr>
      </w:pPr>
      <w:hyperlink r:id="rId1110" w:history="1">
        <w:r w:rsidR="007B0E84">
          <w:rPr>
            <w:rStyle w:val="a4"/>
            <w:lang w:val="en-US"/>
          </w:rPr>
          <w:t>R1-2404938</w:t>
        </w:r>
      </w:hyperlink>
      <w:r w:rsidR="005D1451" w:rsidRPr="005D1451">
        <w:rPr>
          <w:lang w:val="en-US"/>
        </w:rPr>
        <w:tab/>
        <w:t>Considerations for carrier-wave aspects</w:t>
      </w:r>
      <w:r w:rsidR="005D1451" w:rsidRPr="005D1451">
        <w:rPr>
          <w:lang w:val="en-US"/>
        </w:rPr>
        <w:tab/>
        <w:t>Semtech Neuchatel SA</w:t>
      </w:r>
    </w:p>
    <w:p w14:paraId="486A85D6" w14:textId="38C449CA" w:rsidR="005D1451" w:rsidRPr="005D1451" w:rsidRDefault="007727A9" w:rsidP="005D1451">
      <w:pPr>
        <w:rPr>
          <w:lang w:val="en-US"/>
        </w:rPr>
      </w:pPr>
      <w:hyperlink r:id="rId1111" w:history="1">
        <w:r w:rsidR="007B0E84">
          <w:rPr>
            <w:rStyle w:val="a4"/>
            <w:lang w:val="en-US"/>
          </w:rPr>
          <w:t>R1-2404960</w:t>
        </w:r>
      </w:hyperlink>
      <w:r w:rsidR="005D1451" w:rsidRPr="005D1451">
        <w:rPr>
          <w:lang w:val="en-US"/>
        </w:rPr>
        <w:tab/>
        <w:t>Discussion on carrier-wave for Ambient IoT</w:t>
      </w:r>
      <w:r w:rsidR="005D1451" w:rsidRPr="005D1451">
        <w:rPr>
          <w:lang w:val="en-US"/>
        </w:rPr>
        <w:tab/>
        <w:t>InterDigital, Inc.</w:t>
      </w:r>
    </w:p>
    <w:p w14:paraId="399D2E6C" w14:textId="7F2AFE0E" w:rsidR="005D1451" w:rsidRPr="005D1451" w:rsidRDefault="007727A9" w:rsidP="005D1451">
      <w:pPr>
        <w:rPr>
          <w:lang w:val="en-US"/>
        </w:rPr>
      </w:pPr>
      <w:hyperlink r:id="rId111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7727A9" w:rsidP="005D1451">
      <w:pPr>
        <w:rPr>
          <w:lang w:val="en-US"/>
        </w:rPr>
      </w:pPr>
      <w:hyperlink r:id="rId1113" w:history="1">
        <w:r w:rsidR="007B0E84">
          <w:rPr>
            <w:rStyle w:val="a4"/>
            <w:lang w:val="en-US"/>
          </w:rPr>
          <w:t>R1-2405006</w:t>
        </w:r>
      </w:hyperlink>
      <w:r w:rsidR="005D1451" w:rsidRPr="005D1451">
        <w:rPr>
          <w:lang w:val="en-US"/>
        </w:rPr>
        <w:tab/>
        <w:t>Analyses on interference between AIoT and NR</w:t>
      </w:r>
      <w:r w:rsidR="005D1451" w:rsidRPr="005D1451">
        <w:rPr>
          <w:lang w:val="en-US"/>
        </w:rPr>
        <w:tab/>
        <w:t>Fujitsu</w:t>
      </w:r>
    </w:p>
    <w:p w14:paraId="5A31F187" w14:textId="534EBBD6" w:rsidR="005D1451" w:rsidRPr="005D1451" w:rsidRDefault="007727A9" w:rsidP="005D1451">
      <w:pPr>
        <w:rPr>
          <w:lang w:val="en-US"/>
        </w:rPr>
      </w:pPr>
      <w:hyperlink r:id="rId111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7727A9" w:rsidP="005D1451">
      <w:pPr>
        <w:rPr>
          <w:lang w:val="en-US"/>
        </w:rPr>
      </w:pPr>
      <w:hyperlink r:id="rId111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7727A9" w:rsidP="005D1451">
      <w:pPr>
        <w:rPr>
          <w:lang w:val="en-US"/>
        </w:rPr>
      </w:pPr>
      <w:hyperlink r:id="rId111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7727A9" w:rsidP="005D1451">
      <w:pPr>
        <w:rPr>
          <w:lang w:val="en-US"/>
        </w:rPr>
      </w:pPr>
      <w:hyperlink r:id="rId111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7727A9" w:rsidP="005D1451">
      <w:pPr>
        <w:rPr>
          <w:lang w:val="en-US"/>
        </w:rPr>
      </w:pPr>
      <w:hyperlink r:id="rId111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7727A9" w:rsidP="005D1451">
      <w:pPr>
        <w:rPr>
          <w:lang w:val="en-US"/>
        </w:rPr>
      </w:pPr>
      <w:hyperlink r:id="rId111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t>CEWiT</w:t>
      </w:r>
    </w:p>
    <w:p w14:paraId="7342EE57" w14:textId="19353946" w:rsidR="005D1451" w:rsidRPr="005D1451" w:rsidRDefault="007727A9" w:rsidP="005D1451">
      <w:pPr>
        <w:rPr>
          <w:lang w:val="en-US"/>
        </w:rPr>
      </w:pPr>
      <w:hyperlink r:id="rId112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7727A9" w:rsidP="005D1451">
      <w:pPr>
        <w:rPr>
          <w:lang w:val="en-US"/>
        </w:rPr>
      </w:pPr>
      <w:hyperlink r:id="rId1121" w:history="1">
        <w:r w:rsidR="007B0E84">
          <w:rPr>
            <w:rStyle w:val="a4"/>
            <w:lang w:val="en-US"/>
          </w:rPr>
          <w:t>R1-2405301</w:t>
        </w:r>
      </w:hyperlink>
      <w:r w:rsidR="005D1451" w:rsidRPr="005D1451">
        <w:rPr>
          <w:lang w:val="en-US"/>
        </w:rPr>
        <w:tab/>
        <w:t>Discussion on Carrier wave related aspects for AIoT</w:t>
      </w:r>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68" w:name="_Toc166306552"/>
      <w:r w:rsidRPr="00937E20">
        <w:t>Enhancements of network energy savings for NR</w:t>
      </w:r>
      <w:bookmarkEnd w:id="168"/>
    </w:p>
    <w:p w14:paraId="3A2645CA" w14:textId="77777777" w:rsidR="009B6F6A" w:rsidRDefault="009B6F6A" w:rsidP="009B6F6A">
      <w:pPr>
        <w:rPr>
          <w:i/>
          <w:iCs/>
        </w:rPr>
      </w:pPr>
      <w:r w:rsidRPr="00424476">
        <w:rPr>
          <w:i/>
          <w:iCs/>
        </w:rPr>
        <w:t>Please refer to</w:t>
      </w:r>
      <w:r>
        <w:rPr>
          <w:i/>
          <w:iCs/>
        </w:rPr>
        <w:t xml:space="preserve"> </w:t>
      </w:r>
      <w:hyperlink r:id="rId112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69" w:name="_Toc166306553"/>
      <w:r>
        <w:t>O</w:t>
      </w:r>
      <w:r w:rsidRPr="00784890">
        <w:t>n-demand SSB SCell operation</w:t>
      </w:r>
      <w:bookmarkEnd w:id="169"/>
    </w:p>
    <w:p w14:paraId="22B5E230" w14:textId="7336F916" w:rsidR="005D1451" w:rsidRDefault="007727A9" w:rsidP="005D1451">
      <w:pPr>
        <w:rPr>
          <w:lang w:eastAsia="x-none"/>
        </w:rPr>
      </w:pPr>
      <w:hyperlink r:id="rId1123" w:history="1">
        <w:r w:rsidR="007B0E84">
          <w:rPr>
            <w:rStyle w:val="a4"/>
            <w:lang w:eastAsia="x-none"/>
          </w:rPr>
          <w:t>R1-2403869</w:t>
        </w:r>
      </w:hyperlink>
      <w:r w:rsidR="005D1451">
        <w:rPr>
          <w:lang w:eastAsia="x-none"/>
        </w:rPr>
        <w:tab/>
        <w:t>Discussion of on-demand SSB Scell operation</w:t>
      </w:r>
      <w:r w:rsidR="005D1451">
        <w:rPr>
          <w:lang w:eastAsia="x-none"/>
        </w:rPr>
        <w:tab/>
        <w:t>FUTUREWEI</w:t>
      </w:r>
    </w:p>
    <w:p w14:paraId="36B3208F" w14:textId="1898AB4B" w:rsidR="005D1451" w:rsidRDefault="007727A9" w:rsidP="005D1451">
      <w:pPr>
        <w:rPr>
          <w:lang w:eastAsia="x-none"/>
        </w:rPr>
      </w:pPr>
      <w:hyperlink r:id="rId1124" w:history="1">
        <w:r w:rsidR="007B0E84">
          <w:rPr>
            <w:rStyle w:val="a4"/>
            <w:lang w:eastAsia="x-none"/>
          </w:rPr>
          <w:t>R1-2403896</w:t>
        </w:r>
      </w:hyperlink>
      <w:r w:rsidR="005D1451">
        <w:rPr>
          <w:lang w:eastAsia="x-none"/>
        </w:rPr>
        <w:tab/>
        <w:t>On-demand SSB SCell operation</w:t>
      </w:r>
      <w:r w:rsidR="005D1451">
        <w:rPr>
          <w:lang w:eastAsia="x-none"/>
        </w:rPr>
        <w:tab/>
        <w:t>Tejas Networks Limited</w:t>
      </w:r>
    </w:p>
    <w:p w14:paraId="10F4CE9E" w14:textId="296D681B" w:rsidR="005D1451" w:rsidRDefault="007727A9" w:rsidP="005D1451">
      <w:pPr>
        <w:rPr>
          <w:lang w:eastAsia="x-none"/>
        </w:rPr>
      </w:pPr>
      <w:hyperlink r:id="rId1125" w:history="1">
        <w:r w:rsidR="007B0E84">
          <w:rPr>
            <w:rStyle w:val="a4"/>
            <w:lang w:eastAsia="x-none"/>
          </w:rPr>
          <w:t>R1-2403960</w:t>
        </w:r>
      </w:hyperlink>
      <w:r w:rsidR="005D1451">
        <w:rPr>
          <w:lang w:eastAsia="x-none"/>
        </w:rPr>
        <w:tab/>
        <w:t>On-demand SSB SCell operation for eNES</w:t>
      </w:r>
      <w:r w:rsidR="005D1451">
        <w:rPr>
          <w:lang w:eastAsia="x-none"/>
        </w:rPr>
        <w:tab/>
        <w:t>Huawei, HiSilicon</w:t>
      </w:r>
    </w:p>
    <w:p w14:paraId="1AA72D83" w14:textId="6B70532E" w:rsidR="005D1451" w:rsidRDefault="007727A9" w:rsidP="005D1451">
      <w:pPr>
        <w:rPr>
          <w:lang w:eastAsia="x-none"/>
        </w:rPr>
      </w:pPr>
      <w:hyperlink r:id="rId1126" w:history="1">
        <w:r w:rsidR="007B0E84">
          <w:rPr>
            <w:rStyle w:val="a4"/>
            <w:lang w:eastAsia="x-none"/>
          </w:rPr>
          <w:t>R1-2403978</w:t>
        </w:r>
      </w:hyperlink>
      <w:r w:rsidR="005D1451">
        <w:rPr>
          <w:lang w:eastAsia="x-none"/>
        </w:rPr>
        <w:tab/>
        <w:t>Design of on-demand SSB SCell operation</w:t>
      </w:r>
      <w:r w:rsidR="005D1451">
        <w:rPr>
          <w:lang w:eastAsia="x-none"/>
        </w:rPr>
        <w:tab/>
        <w:t>Intel Corporation</w:t>
      </w:r>
    </w:p>
    <w:p w14:paraId="1A89B137" w14:textId="12B37B8A" w:rsidR="005D1451" w:rsidRDefault="007727A9" w:rsidP="005D1451">
      <w:pPr>
        <w:rPr>
          <w:lang w:eastAsia="x-none"/>
        </w:rPr>
      </w:pPr>
      <w:hyperlink r:id="rId1127" w:history="1">
        <w:r w:rsidR="007B0E84">
          <w:rPr>
            <w:rStyle w:val="a4"/>
            <w:lang w:eastAsia="x-none"/>
          </w:rPr>
          <w:t>R1-2404032</w:t>
        </w:r>
      </w:hyperlink>
      <w:r w:rsidR="005D1451">
        <w:rPr>
          <w:lang w:eastAsia="x-none"/>
        </w:rPr>
        <w:tab/>
        <w:t>Discussion on on-demand SSB SCell operation</w:t>
      </w:r>
      <w:r w:rsidR="005D1451">
        <w:rPr>
          <w:lang w:eastAsia="x-none"/>
        </w:rPr>
        <w:tab/>
        <w:t>Spreadtrum Communications</w:t>
      </w:r>
    </w:p>
    <w:p w14:paraId="2F604E6B" w14:textId="08722E66" w:rsidR="005D1451" w:rsidRDefault="007727A9" w:rsidP="005D1451">
      <w:pPr>
        <w:rPr>
          <w:lang w:eastAsia="x-none"/>
        </w:rPr>
      </w:pPr>
      <w:hyperlink r:id="rId1128" w:history="1">
        <w:r w:rsidR="007B0E84">
          <w:rPr>
            <w:rStyle w:val="a4"/>
            <w:lang w:eastAsia="x-none"/>
          </w:rPr>
          <w:t>R1-2404121</w:t>
        </w:r>
      </w:hyperlink>
      <w:r w:rsidR="005D1451">
        <w:rPr>
          <w:lang w:eastAsia="x-none"/>
        </w:rPr>
        <w:tab/>
        <w:t>On-demand SSB SCell operation</w:t>
      </w:r>
      <w:r w:rsidR="005D1451">
        <w:rPr>
          <w:lang w:eastAsia="x-none"/>
        </w:rPr>
        <w:tab/>
        <w:t>Samsung</w:t>
      </w:r>
    </w:p>
    <w:p w14:paraId="1CAD24A2" w14:textId="2A03DB94" w:rsidR="005D1451" w:rsidRDefault="007727A9" w:rsidP="005D1451">
      <w:pPr>
        <w:rPr>
          <w:lang w:eastAsia="x-none"/>
        </w:rPr>
      </w:pPr>
      <w:hyperlink r:id="rId1129" w:history="1">
        <w:r w:rsidR="007B0E84">
          <w:rPr>
            <w:rStyle w:val="a4"/>
            <w:lang w:eastAsia="x-none"/>
          </w:rPr>
          <w:t>R1-2404183</w:t>
        </w:r>
      </w:hyperlink>
      <w:r w:rsidR="005D1451">
        <w:rPr>
          <w:lang w:eastAsia="x-none"/>
        </w:rPr>
        <w:tab/>
        <w:t>Discussions on on-demand SSB Scell operation</w:t>
      </w:r>
      <w:r w:rsidR="005D1451">
        <w:rPr>
          <w:lang w:eastAsia="x-none"/>
        </w:rPr>
        <w:tab/>
        <w:t>vivo</w:t>
      </w:r>
    </w:p>
    <w:p w14:paraId="39631273" w14:textId="35569A02" w:rsidR="005D1451" w:rsidRDefault="007727A9" w:rsidP="005D1451">
      <w:pPr>
        <w:rPr>
          <w:lang w:eastAsia="x-none"/>
        </w:rPr>
      </w:pPr>
      <w:hyperlink r:id="rId1130" w:history="1">
        <w:r w:rsidR="007B0E84">
          <w:rPr>
            <w:rStyle w:val="a4"/>
            <w:lang w:eastAsia="x-none"/>
          </w:rPr>
          <w:t>R1-2404223</w:t>
        </w:r>
      </w:hyperlink>
      <w:r w:rsidR="005D1451">
        <w:rPr>
          <w:lang w:eastAsia="x-none"/>
        </w:rPr>
        <w:tab/>
        <w:t>On-demand SSB SCell Operation</w:t>
      </w:r>
      <w:r w:rsidR="005D1451">
        <w:rPr>
          <w:lang w:eastAsia="x-none"/>
        </w:rPr>
        <w:tab/>
        <w:t>Nokia, Nokia Shanghai Bell</w:t>
      </w:r>
    </w:p>
    <w:p w14:paraId="28C79714" w14:textId="7283BFF0" w:rsidR="005D1451" w:rsidRDefault="007727A9" w:rsidP="005D1451">
      <w:pPr>
        <w:rPr>
          <w:lang w:eastAsia="x-none"/>
        </w:rPr>
      </w:pPr>
      <w:hyperlink r:id="rId1131" w:history="1">
        <w:r w:rsidR="007B0E84">
          <w:rPr>
            <w:rStyle w:val="a4"/>
            <w:lang w:eastAsia="x-none"/>
          </w:rPr>
          <w:t>R1-2404293</w:t>
        </w:r>
      </w:hyperlink>
      <w:r w:rsidR="005D1451">
        <w:rPr>
          <w:lang w:eastAsia="x-none"/>
        </w:rPr>
        <w:tab/>
        <w:t>On-demand SSB SCell Operation</w:t>
      </w:r>
      <w:r w:rsidR="005D1451">
        <w:rPr>
          <w:lang w:eastAsia="x-none"/>
        </w:rPr>
        <w:tab/>
        <w:t>Apple</w:t>
      </w:r>
    </w:p>
    <w:p w14:paraId="0BFB90D1" w14:textId="5ECACC3C" w:rsidR="005D1451" w:rsidRDefault="007727A9" w:rsidP="005D1451">
      <w:pPr>
        <w:rPr>
          <w:lang w:eastAsia="x-none"/>
        </w:rPr>
      </w:pPr>
      <w:hyperlink r:id="rId1132" w:history="1">
        <w:r w:rsidR="007B0E84">
          <w:rPr>
            <w:rStyle w:val="a4"/>
            <w:lang w:eastAsia="x-none"/>
          </w:rPr>
          <w:t>R1-2404332</w:t>
        </w:r>
      </w:hyperlink>
      <w:r w:rsidR="005D1451">
        <w:rPr>
          <w:lang w:eastAsia="x-none"/>
        </w:rPr>
        <w:tab/>
        <w:t>Discussion on on-demand SSB SCell operation</w:t>
      </w:r>
      <w:r w:rsidR="005D1451">
        <w:rPr>
          <w:lang w:eastAsia="x-none"/>
        </w:rPr>
        <w:tab/>
        <w:t>InterDigital, Inc.</w:t>
      </w:r>
    </w:p>
    <w:p w14:paraId="4CEF5E64" w14:textId="09A06905" w:rsidR="005D1451" w:rsidRDefault="007727A9" w:rsidP="005D1451">
      <w:pPr>
        <w:rPr>
          <w:lang w:eastAsia="x-none"/>
        </w:rPr>
      </w:pPr>
      <w:hyperlink r:id="rId1133" w:history="1">
        <w:r w:rsidR="007B0E84">
          <w:rPr>
            <w:rStyle w:val="a4"/>
            <w:lang w:eastAsia="x-none"/>
          </w:rPr>
          <w:t>R1-2404407</w:t>
        </w:r>
      </w:hyperlink>
      <w:r w:rsidR="005D1451">
        <w:rPr>
          <w:lang w:eastAsia="x-none"/>
        </w:rPr>
        <w:tab/>
        <w:t>Discussion on on-demand SSB SCell operation</w:t>
      </w:r>
      <w:r w:rsidR="005D1451">
        <w:rPr>
          <w:lang w:eastAsia="x-none"/>
        </w:rPr>
        <w:tab/>
        <w:t>CATT</w:t>
      </w:r>
    </w:p>
    <w:p w14:paraId="16051293" w14:textId="170B53AE" w:rsidR="005D1451" w:rsidRDefault="007727A9" w:rsidP="005D1451">
      <w:pPr>
        <w:rPr>
          <w:lang w:eastAsia="x-none"/>
        </w:rPr>
      </w:pPr>
      <w:hyperlink r:id="rId1134" w:history="1">
        <w:r w:rsidR="007B0E84">
          <w:rPr>
            <w:rStyle w:val="a4"/>
            <w:lang w:eastAsia="x-none"/>
          </w:rPr>
          <w:t>R1-2404433</w:t>
        </w:r>
      </w:hyperlink>
      <w:r w:rsidR="005D1451">
        <w:rPr>
          <w:lang w:eastAsia="x-none"/>
        </w:rPr>
        <w:tab/>
        <w:t>Discussion on on-demand SSB operation for SCell</w:t>
      </w:r>
      <w:r w:rsidR="005D1451">
        <w:rPr>
          <w:lang w:eastAsia="x-none"/>
        </w:rPr>
        <w:tab/>
        <w:t>China Telecom</w:t>
      </w:r>
    </w:p>
    <w:p w14:paraId="5BA648A0" w14:textId="2C7512C0" w:rsidR="005D1451" w:rsidRDefault="007727A9" w:rsidP="005D1451">
      <w:pPr>
        <w:rPr>
          <w:lang w:eastAsia="x-none"/>
        </w:rPr>
      </w:pPr>
      <w:hyperlink r:id="rId1135" w:history="1">
        <w:r w:rsidR="007B0E84">
          <w:rPr>
            <w:rStyle w:val="a4"/>
            <w:lang w:eastAsia="x-none"/>
          </w:rPr>
          <w:t>R1-2404462</w:t>
        </w:r>
      </w:hyperlink>
      <w:r w:rsidR="005D1451">
        <w:rPr>
          <w:lang w:eastAsia="x-none"/>
        </w:rPr>
        <w:tab/>
        <w:t>Discussion on on-demand SSB SCell operation</w:t>
      </w:r>
      <w:r w:rsidR="005D1451">
        <w:rPr>
          <w:lang w:eastAsia="x-none"/>
        </w:rPr>
        <w:tab/>
        <w:t>CMCC</w:t>
      </w:r>
    </w:p>
    <w:p w14:paraId="153CF6F2" w14:textId="7032CBDF" w:rsidR="005D1451" w:rsidRDefault="007727A9" w:rsidP="005D1451">
      <w:pPr>
        <w:rPr>
          <w:lang w:eastAsia="x-none"/>
        </w:rPr>
      </w:pPr>
      <w:hyperlink r:id="rId1136" w:history="1">
        <w:r w:rsidR="007B0E84">
          <w:rPr>
            <w:rStyle w:val="a4"/>
            <w:lang w:eastAsia="x-none"/>
          </w:rPr>
          <w:t>R1-2404506</w:t>
        </w:r>
      </w:hyperlink>
      <w:r w:rsidR="005D1451">
        <w:rPr>
          <w:lang w:eastAsia="x-none"/>
        </w:rPr>
        <w:tab/>
        <w:t>On-demand SSB SCell operation</w:t>
      </w:r>
      <w:r w:rsidR="005D1451">
        <w:rPr>
          <w:lang w:eastAsia="x-none"/>
        </w:rPr>
        <w:tab/>
        <w:t>Sony</w:t>
      </w:r>
    </w:p>
    <w:p w14:paraId="5EDA6D11" w14:textId="031B7428" w:rsidR="005D1451" w:rsidRDefault="007727A9" w:rsidP="005D1451">
      <w:pPr>
        <w:rPr>
          <w:lang w:eastAsia="x-none"/>
        </w:rPr>
      </w:pPr>
      <w:hyperlink r:id="rId1137" w:history="1">
        <w:r w:rsidR="007B0E84">
          <w:rPr>
            <w:rStyle w:val="a4"/>
            <w:lang w:eastAsia="x-none"/>
          </w:rPr>
          <w:t>R1-2404560</w:t>
        </w:r>
      </w:hyperlink>
      <w:r w:rsidR="005D1451">
        <w:rPr>
          <w:lang w:eastAsia="x-none"/>
        </w:rPr>
        <w:tab/>
        <w:t>Discussion on on-demond SSB for NES</w:t>
      </w:r>
      <w:r w:rsidR="005D1451">
        <w:rPr>
          <w:lang w:eastAsia="x-none"/>
        </w:rPr>
        <w:tab/>
        <w:t>ZTE, Sanechips</w:t>
      </w:r>
    </w:p>
    <w:p w14:paraId="7C970621" w14:textId="0E2A5734" w:rsidR="005D1451" w:rsidRDefault="007727A9" w:rsidP="005D1451">
      <w:pPr>
        <w:rPr>
          <w:lang w:eastAsia="x-none"/>
        </w:rPr>
      </w:pPr>
      <w:hyperlink r:id="rId1138" w:history="1">
        <w:r w:rsidR="007B0E84">
          <w:rPr>
            <w:rStyle w:val="a4"/>
            <w:lang w:eastAsia="x-none"/>
          </w:rPr>
          <w:t>R1-2404577</w:t>
        </w:r>
      </w:hyperlink>
      <w:r w:rsidR="005D1451">
        <w:rPr>
          <w:lang w:eastAsia="x-none"/>
        </w:rPr>
        <w:tab/>
        <w:t>Discussion on on-demand SSB SCell operation</w:t>
      </w:r>
      <w:r w:rsidR="005D1451">
        <w:rPr>
          <w:lang w:eastAsia="x-none"/>
        </w:rPr>
        <w:tab/>
        <w:t>HONOR</w:t>
      </w:r>
    </w:p>
    <w:p w14:paraId="48D321D7" w14:textId="7A4C2EFC" w:rsidR="005D1451" w:rsidRDefault="007727A9" w:rsidP="005D1451">
      <w:pPr>
        <w:rPr>
          <w:lang w:eastAsia="x-none"/>
        </w:rPr>
      </w:pPr>
      <w:hyperlink r:id="rId1139" w:history="1">
        <w:r w:rsidR="007B0E84">
          <w:rPr>
            <w:rStyle w:val="a4"/>
            <w:lang w:eastAsia="x-none"/>
          </w:rPr>
          <w:t>R1-2404624</w:t>
        </w:r>
      </w:hyperlink>
      <w:r w:rsidR="005D1451">
        <w:rPr>
          <w:lang w:eastAsia="x-none"/>
        </w:rPr>
        <w:tab/>
        <w:t>Discussion on on-demand SSB SCell operation</w:t>
      </w:r>
      <w:r w:rsidR="005D1451">
        <w:rPr>
          <w:lang w:eastAsia="x-none"/>
        </w:rPr>
        <w:tab/>
        <w:t>Xiaomi</w:t>
      </w:r>
    </w:p>
    <w:p w14:paraId="66C606B3" w14:textId="0247306F" w:rsidR="005D1451" w:rsidRDefault="007727A9" w:rsidP="005D1451">
      <w:pPr>
        <w:rPr>
          <w:lang w:eastAsia="x-none"/>
        </w:rPr>
      </w:pPr>
      <w:hyperlink r:id="rId1140" w:history="1">
        <w:r w:rsidR="007B0E84">
          <w:rPr>
            <w:rStyle w:val="a4"/>
            <w:lang w:eastAsia="x-none"/>
          </w:rPr>
          <w:t>R1-2404648</w:t>
        </w:r>
      </w:hyperlink>
      <w:r w:rsidR="005D1451">
        <w:rPr>
          <w:lang w:eastAsia="x-none"/>
        </w:rPr>
        <w:tab/>
        <w:t>On-demand SSB Scell operation</w:t>
      </w:r>
      <w:r w:rsidR="005D1451">
        <w:rPr>
          <w:lang w:eastAsia="x-none"/>
        </w:rPr>
        <w:tab/>
        <w:t>Quectel</w:t>
      </w:r>
    </w:p>
    <w:p w14:paraId="55FBF9D0" w14:textId="5B198018" w:rsidR="005D1451" w:rsidRDefault="007727A9" w:rsidP="005D1451">
      <w:pPr>
        <w:rPr>
          <w:lang w:eastAsia="x-none"/>
        </w:rPr>
      </w:pPr>
      <w:hyperlink r:id="rId1141" w:history="1">
        <w:r w:rsidR="007B0E84">
          <w:rPr>
            <w:rStyle w:val="a4"/>
            <w:lang w:eastAsia="x-none"/>
          </w:rPr>
          <w:t>R1-2404689</w:t>
        </w:r>
      </w:hyperlink>
      <w:r w:rsidR="005D1451">
        <w:rPr>
          <w:lang w:eastAsia="x-none"/>
        </w:rPr>
        <w:tab/>
        <w:t>On-demand SSB SCell Operation</w:t>
      </w:r>
      <w:r w:rsidR="005D1451">
        <w:rPr>
          <w:lang w:eastAsia="x-none"/>
        </w:rPr>
        <w:tab/>
        <w:t>Google</w:t>
      </w:r>
    </w:p>
    <w:p w14:paraId="3EAB72E9" w14:textId="4CF5074D" w:rsidR="005D1451" w:rsidRDefault="007727A9" w:rsidP="005D1451">
      <w:pPr>
        <w:rPr>
          <w:lang w:eastAsia="x-none"/>
        </w:rPr>
      </w:pPr>
      <w:hyperlink r:id="rId1142" w:history="1">
        <w:r w:rsidR="007B0E84">
          <w:rPr>
            <w:rStyle w:val="a4"/>
            <w:lang w:eastAsia="x-none"/>
          </w:rPr>
          <w:t>R1-2404697</w:t>
        </w:r>
      </w:hyperlink>
      <w:r w:rsidR="005D1451">
        <w:rPr>
          <w:lang w:eastAsia="x-none"/>
        </w:rPr>
        <w:tab/>
        <w:t>On-demand SSB SCell operation</w:t>
      </w:r>
      <w:r w:rsidR="005D1451">
        <w:rPr>
          <w:lang w:eastAsia="x-none"/>
        </w:rPr>
        <w:tab/>
        <w:t>Lenovo</w:t>
      </w:r>
    </w:p>
    <w:p w14:paraId="52642006" w14:textId="28FA0F7A" w:rsidR="005D1451" w:rsidRDefault="007727A9" w:rsidP="005D1451">
      <w:pPr>
        <w:rPr>
          <w:lang w:eastAsia="x-none"/>
        </w:rPr>
      </w:pPr>
      <w:hyperlink r:id="rId1143" w:history="1">
        <w:r w:rsidR="007B0E84">
          <w:rPr>
            <w:rStyle w:val="a4"/>
            <w:lang w:eastAsia="x-none"/>
          </w:rPr>
          <w:t>R1-2404757</w:t>
        </w:r>
      </w:hyperlink>
      <w:r w:rsidR="005D1451">
        <w:rPr>
          <w:lang w:eastAsia="x-none"/>
        </w:rPr>
        <w:tab/>
        <w:t>Discussion on on-demand SSB SCell operation</w:t>
      </w:r>
      <w:r w:rsidR="005D1451">
        <w:rPr>
          <w:lang w:eastAsia="x-none"/>
        </w:rPr>
        <w:tab/>
        <w:t>Panasonic</w:t>
      </w:r>
    </w:p>
    <w:p w14:paraId="662D55AD" w14:textId="5D58195F" w:rsidR="005D1451" w:rsidRDefault="007727A9" w:rsidP="005D1451">
      <w:pPr>
        <w:rPr>
          <w:lang w:eastAsia="x-none"/>
        </w:rPr>
      </w:pPr>
      <w:hyperlink r:id="rId1144" w:history="1">
        <w:r w:rsidR="007B0E84">
          <w:rPr>
            <w:rStyle w:val="a4"/>
            <w:lang w:eastAsia="x-none"/>
          </w:rPr>
          <w:t>R1-2404779</w:t>
        </w:r>
      </w:hyperlink>
      <w:r w:rsidR="005D1451">
        <w:rPr>
          <w:lang w:eastAsia="x-none"/>
        </w:rPr>
        <w:tab/>
        <w:t>Discussion on On-demand SSB SCell operation</w:t>
      </w:r>
      <w:r w:rsidR="005D1451">
        <w:rPr>
          <w:lang w:eastAsia="x-none"/>
        </w:rPr>
        <w:tab/>
        <w:t>ETRI</w:t>
      </w:r>
    </w:p>
    <w:p w14:paraId="743CC355" w14:textId="347F4659" w:rsidR="005D1451" w:rsidRDefault="007727A9" w:rsidP="005D1451">
      <w:pPr>
        <w:rPr>
          <w:lang w:eastAsia="x-none"/>
        </w:rPr>
      </w:pPr>
      <w:hyperlink r:id="rId1145" w:history="1">
        <w:r w:rsidR="007B0E84">
          <w:rPr>
            <w:rStyle w:val="a4"/>
            <w:lang w:eastAsia="x-none"/>
          </w:rPr>
          <w:t>R1-2404795</w:t>
        </w:r>
      </w:hyperlink>
      <w:r w:rsidR="005D1451">
        <w:rPr>
          <w:lang w:eastAsia="x-none"/>
        </w:rPr>
        <w:tab/>
        <w:t>Discussion on on-demand SSB for SCell operation</w:t>
      </w:r>
      <w:r w:rsidR="005D1451">
        <w:rPr>
          <w:lang w:eastAsia="x-none"/>
        </w:rPr>
        <w:tab/>
        <w:t>NEC</w:t>
      </w:r>
    </w:p>
    <w:p w14:paraId="5A1E8CE3" w14:textId="512FBA25" w:rsidR="005D1451" w:rsidRDefault="007727A9" w:rsidP="005D1451">
      <w:pPr>
        <w:rPr>
          <w:lang w:eastAsia="x-none"/>
        </w:rPr>
      </w:pPr>
      <w:hyperlink r:id="rId1146" w:history="1">
        <w:r w:rsidR="007B0E84">
          <w:rPr>
            <w:rStyle w:val="a4"/>
            <w:lang w:eastAsia="x-none"/>
          </w:rPr>
          <w:t>R1-2404807</w:t>
        </w:r>
      </w:hyperlink>
      <w:r w:rsidR="005D1451">
        <w:rPr>
          <w:lang w:eastAsia="x-none"/>
        </w:rPr>
        <w:tab/>
        <w:t>Discussion on on-demand SSB SCell operation</w:t>
      </w:r>
      <w:r w:rsidR="005D1451">
        <w:rPr>
          <w:lang w:eastAsia="x-none"/>
        </w:rPr>
        <w:tab/>
        <w:t>Fujitsu</w:t>
      </w:r>
    </w:p>
    <w:p w14:paraId="610FC7CA" w14:textId="331902BA" w:rsidR="005D1451" w:rsidRDefault="007727A9" w:rsidP="005D1451">
      <w:pPr>
        <w:rPr>
          <w:lang w:eastAsia="x-none"/>
        </w:rPr>
      </w:pPr>
      <w:hyperlink r:id="rId1147" w:history="1">
        <w:r w:rsidR="007B0E84">
          <w:rPr>
            <w:rStyle w:val="a4"/>
            <w:lang w:eastAsia="x-none"/>
          </w:rPr>
          <w:t>R1-2404819</w:t>
        </w:r>
      </w:hyperlink>
      <w:r w:rsidR="005D1451">
        <w:rPr>
          <w:lang w:eastAsia="x-none"/>
        </w:rPr>
        <w:tab/>
        <w:t>Discussion on On-Demand SSB SCell operation</w:t>
      </w:r>
      <w:r w:rsidR="005D1451">
        <w:rPr>
          <w:lang w:eastAsia="x-none"/>
        </w:rPr>
        <w:tab/>
        <w:t>Transsion Holdings</w:t>
      </w:r>
    </w:p>
    <w:p w14:paraId="35707CBB" w14:textId="35F89EBD" w:rsidR="005D1451" w:rsidRDefault="007727A9" w:rsidP="005D1451">
      <w:pPr>
        <w:rPr>
          <w:lang w:eastAsia="x-none"/>
        </w:rPr>
      </w:pPr>
      <w:hyperlink r:id="rId1148" w:history="1">
        <w:r w:rsidR="007B0E84">
          <w:rPr>
            <w:rStyle w:val="a4"/>
            <w:lang w:eastAsia="x-none"/>
          </w:rPr>
          <w:t>R1-2404858</w:t>
        </w:r>
      </w:hyperlink>
      <w:r w:rsidR="005D1451">
        <w:rPr>
          <w:lang w:eastAsia="x-none"/>
        </w:rPr>
        <w:tab/>
        <w:t>Discussion on the enhancement to support on demand SSB SCell operation</w:t>
      </w:r>
      <w:r w:rsidR="005D1451">
        <w:rPr>
          <w:lang w:eastAsia="x-none"/>
        </w:rPr>
        <w:tab/>
        <w:t>OPPO</w:t>
      </w:r>
    </w:p>
    <w:p w14:paraId="376DDE70" w14:textId="17821564" w:rsidR="005D1451" w:rsidRDefault="007727A9" w:rsidP="005D1451">
      <w:pPr>
        <w:rPr>
          <w:lang w:eastAsia="x-none"/>
        </w:rPr>
      </w:pPr>
      <w:hyperlink r:id="rId1149" w:history="1">
        <w:r w:rsidR="007B0E84">
          <w:rPr>
            <w:rStyle w:val="a4"/>
            <w:lang w:eastAsia="x-none"/>
          </w:rPr>
          <w:t>R1-2404894</w:t>
        </w:r>
      </w:hyperlink>
      <w:r w:rsidR="005D1451">
        <w:rPr>
          <w:lang w:eastAsia="x-none"/>
        </w:rPr>
        <w:tab/>
        <w:t>On-demand SSB SCell operation</w:t>
      </w:r>
      <w:r w:rsidR="005D1451">
        <w:rPr>
          <w:lang w:eastAsia="x-none"/>
        </w:rPr>
        <w:tab/>
        <w:t>LG Electronics</w:t>
      </w:r>
    </w:p>
    <w:p w14:paraId="0CFB33A0" w14:textId="79846CF8" w:rsidR="005D1451" w:rsidRDefault="007727A9" w:rsidP="005D1451">
      <w:pPr>
        <w:rPr>
          <w:lang w:eastAsia="x-none"/>
        </w:rPr>
      </w:pPr>
      <w:hyperlink r:id="rId1150" w:history="1">
        <w:r w:rsidR="007B0E84">
          <w:rPr>
            <w:rStyle w:val="a4"/>
            <w:lang w:eastAsia="x-none"/>
          </w:rPr>
          <w:t>R1-2405048</w:t>
        </w:r>
      </w:hyperlink>
      <w:r w:rsidR="005D1451">
        <w:rPr>
          <w:lang w:eastAsia="x-none"/>
        </w:rPr>
        <w:tab/>
        <w:t>Discussion on on-demand SSB SCell operation</w:t>
      </w:r>
      <w:r w:rsidR="005D1451">
        <w:rPr>
          <w:lang w:eastAsia="x-none"/>
        </w:rPr>
        <w:tab/>
        <w:t>NTT DOCOMO, INC.</w:t>
      </w:r>
    </w:p>
    <w:p w14:paraId="1BF838CD" w14:textId="7BC372C3" w:rsidR="005D1451" w:rsidRDefault="007727A9" w:rsidP="005D1451">
      <w:pPr>
        <w:rPr>
          <w:lang w:eastAsia="x-none"/>
        </w:rPr>
      </w:pPr>
      <w:hyperlink r:id="rId1151" w:history="1">
        <w:r w:rsidR="007B0E84">
          <w:rPr>
            <w:rStyle w:val="a4"/>
            <w:lang w:eastAsia="x-none"/>
          </w:rPr>
          <w:t>R1-2405070</w:t>
        </w:r>
      </w:hyperlink>
      <w:r w:rsidR="005D1451">
        <w:rPr>
          <w:lang w:eastAsia="x-none"/>
        </w:rPr>
        <w:tab/>
        <w:t>Discussion on on-demand SSB SCell operation</w:t>
      </w:r>
      <w:r w:rsidR="005D1451">
        <w:rPr>
          <w:lang w:eastAsia="x-none"/>
        </w:rPr>
        <w:tab/>
        <w:t>Sharp</w:t>
      </w:r>
    </w:p>
    <w:p w14:paraId="1CA7C261" w14:textId="772D6F2D" w:rsidR="005D1451" w:rsidRDefault="007727A9" w:rsidP="005D1451">
      <w:pPr>
        <w:rPr>
          <w:lang w:eastAsia="x-none"/>
        </w:rPr>
      </w:pPr>
      <w:hyperlink r:id="rId1152" w:history="1">
        <w:r w:rsidR="007B0E84">
          <w:rPr>
            <w:rStyle w:val="a4"/>
            <w:lang w:eastAsia="x-none"/>
          </w:rPr>
          <w:t>R1-2405084</w:t>
        </w:r>
      </w:hyperlink>
      <w:r w:rsidR="005D1451">
        <w:rPr>
          <w:lang w:eastAsia="x-none"/>
        </w:rPr>
        <w:tab/>
        <w:t>On-demand SSB SCell operation</w:t>
      </w:r>
      <w:r w:rsidR="005D1451">
        <w:rPr>
          <w:lang w:eastAsia="x-none"/>
        </w:rPr>
        <w:tab/>
        <w:t>MediaTek Inc.</w:t>
      </w:r>
    </w:p>
    <w:p w14:paraId="6AD8B5AA" w14:textId="7B55CC91" w:rsidR="005D1451" w:rsidRDefault="007727A9" w:rsidP="005D1451">
      <w:pPr>
        <w:rPr>
          <w:lang w:eastAsia="x-none"/>
        </w:rPr>
      </w:pPr>
      <w:hyperlink r:id="rId1153" w:history="1">
        <w:r w:rsidR="007B0E84">
          <w:rPr>
            <w:rStyle w:val="a4"/>
            <w:lang w:eastAsia="x-none"/>
          </w:rPr>
          <w:t>R1-2405105</w:t>
        </w:r>
      </w:hyperlink>
      <w:r w:rsidR="005D1451">
        <w:rPr>
          <w:lang w:eastAsia="x-none"/>
        </w:rPr>
        <w:tab/>
        <w:t>On-demand SSB SCell operation</w:t>
      </w:r>
      <w:r w:rsidR="005D1451">
        <w:rPr>
          <w:lang w:eastAsia="x-none"/>
        </w:rPr>
        <w:tab/>
        <w:t>Ericsson</w:t>
      </w:r>
    </w:p>
    <w:p w14:paraId="16BE1DF7" w14:textId="2EFC819E" w:rsidR="005D1451" w:rsidRDefault="007727A9" w:rsidP="005D1451">
      <w:pPr>
        <w:rPr>
          <w:lang w:eastAsia="x-none"/>
        </w:rPr>
      </w:pPr>
      <w:hyperlink r:id="rId1154" w:history="1">
        <w:r w:rsidR="007B0E84">
          <w:rPr>
            <w:rStyle w:val="a4"/>
            <w:lang w:eastAsia="x-none"/>
          </w:rPr>
          <w:t>R1-2405114</w:t>
        </w:r>
      </w:hyperlink>
      <w:r w:rsidR="005D1451">
        <w:rPr>
          <w:lang w:eastAsia="x-none"/>
        </w:rPr>
        <w:tab/>
        <w:t>Discussion on On-demand SSB SCell operation</w:t>
      </w:r>
      <w:r w:rsidR="005D1451">
        <w:rPr>
          <w:lang w:eastAsia="x-none"/>
        </w:rPr>
        <w:tab/>
        <w:t>ITRI</w:t>
      </w:r>
    </w:p>
    <w:p w14:paraId="16905317" w14:textId="6EAC6F48" w:rsidR="005D1451" w:rsidRDefault="007727A9" w:rsidP="005D1451">
      <w:pPr>
        <w:rPr>
          <w:lang w:eastAsia="x-none"/>
        </w:rPr>
      </w:pPr>
      <w:hyperlink r:id="rId1155" w:history="1">
        <w:r w:rsidR="007B0E84">
          <w:rPr>
            <w:rStyle w:val="a4"/>
            <w:lang w:eastAsia="x-none"/>
          </w:rPr>
          <w:t>R1-2405126</w:t>
        </w:r>
      </w:hyperlink>
      <w:r w:rsidR="005D1451">
        <w:rPr>
          <w:lang w:eastAsia="x-none"/>
        </w:rPr>
        <w:tab/>
        <w:t>Discussion of On-demand SSB SCell operation</w:t>
      </w:r>
      <w:r w:rsidR="005D1451">
        <w:rPr>
          <w:lang w:eastAsia="x-none"/>
        </w:rPr>
        <w:tab/>
        <w:t>Mavenir</w:t>
      </w:r>
    </w:p>
    <w:p w14:paraId="39D06256" w14:textId="40E4B1D7" w:rsidR="005D1451" w:rsidRDefault="007727A9" w:rsidP="005D1451">
      <w:pPr>
        <w:rPr>
          <w:lang w:eastAsia="x-none"/>
        </w:rPr>
      </w:pPr>
      <w:hyperlink r:id="rId1156" w:history="1">
        <w:r w:rsidR="007B0E84">
          <w:rPr>
            <w:rStyle w:val="a4"/>
            <w:lang w:eastAsia="x-none"/>
          </w:rPr>
          <w:t>R1-2405127</w:t>
        </w:r>
      </w:hyperlink>
      <w:r w:rsidR="005D1451">
        <w:rPr>
          <w:lang w:eastAsia="x-none"/>
        </w:rPr>
        <w:tab/>
        <w:t>Discussion on on-demand SSB SCell operation</w:t>
      </w:r>
      <w:r w:rsidR="005D1451">
        <w:rPr>
          <w:lang w:eastAsia="x-none"/>
        </w:rPr>
        <w:tab/>
        <w:t>CAICT</w:t>
      </w:r>
    </w:p>
    <w:p w14:paraId="0A5953F0" w14:textId="2095E294" w:rsidR="005D1451" w:rsidRDefault="007727A9" w:rsidP="005D1451">
      <w:pPr>
        <w:rPr>
          <w:lang w:eastAsia="x-none"/>
        </w:rPr>
      </w:pPr>
      <w:hyperlink r:id="rId1157" w:history="1">
        <w:r w:rsidR="007B0E84">
          <w:rPr>
            <w:rStyle w:val="a4"/>
            <w:lang w:eastAsia="x-none"/>
          </w:rPr>
          <w:t>R1-2405161</w:t>
        </w:r>
      </w:hyperlink>
      <w:r w:rsidR="005D1451">
        <w:rPr>
          <w:lang w:eastAsia="x-none"/>
        </w:rPr>
        <w:tab/>
        <w:t>On-demand SSB operation for Scell</w:t>
      </w:r>
      <w:r w:rsidR="005D1451">
        <w:rPr>
          <w:lang w:eastAsia="x-none"/>
        </w:rPr>
        <w:tab/>
        <w:t>Qualcomm Incorporated</w:t>
      </w:r>
    </w:p>
    <w:p w14:paraId="1FF5D7BC" w14:textId="06C7D936" w:rsidR="005D1451" w:rsidRDefault="007727A9" w:rsidP="005D1451">
      <w:pPr>
        <w:rPr>
          <w:lang w:eastAsia="x-none"/>
        </w:rPr>
      </w:pPr>
      <w:hyperlink r:id="rId1158" w:history="1">
        <w:r w:rsidR="007B0E84">
          <w:rPr>
            <w:rStyle w:val="a4"/>
            <w:lang w:eastAsia="x-none"/>
          </w:rPr>
          <w:t>R1-2405201</w:t>
        </w:r>
      </w:hyperlink>
      <w:r w:rsidR="005D1451">
        <w:rPr>
          <w:lang w:eastAsia="x-none"/>
        </w:rPr>
        <w:tab/>
        <w:t>On-demand SSB for SCell</w:t>
      </w:r>
      <w:r w:rsidR="005D1451">
        <w:rPr>
          <w:lang w:eastAsia="x-none"/>
        </w:rPr>
        <w:tab/>
        <w:t>ASUSTeK</w:t>
      </w:r>
    </w:p>
    <w:p w14:paraId="35620DF5" w14:textId="410C8FD2" w:rsidR="005D1451" w:rsidRDefault="007727A9" w:rsidP="005D1451">
      <w:pPr>
        <w:rPr>
          <w:lang w:eastAsia="x-none"/>
        </w:rPr>
      </w:pPr>
      <w:hyperlink r:id="rId1159" w:history="1">
        <w:r w:rsidR="007B0E84">
          <w:rPr>
            <w:rStyle w:val="a4"/>
            <w:lang w:eastAsia="x-none"/>
          </w:rPr>
          <w:t>R1-2405211</w:t>
        </w:r>
      </w:hyperlink>
      <w:r w:rsidR="005D1451">
        <w:rPr>
          <w:lang w:eastAsia="x-none"/>
        </w:rPr>
        <w:tab/>
        <w:t>On-demand SSB SCell operation for NES</w:t>
      </w:r>
      <w:r w:rsidR="005D1451">
        <w:rPr>
          <w:lang w:eastAsia="x-none"/>
        </w:rPr>
        <w:tab/>
        <w:t>Fraunhofer IIS, Fraunhofer HHI</w:t>
      </w:r>
    </w:p>
    <w:p w14:paraId="0DBE2E7F" w14:textId="4203E3A1" w:rsidR="005D1451" w:rsidRDefault="007727A9" w:rsidP="005D1451">
      <w:pPr>
        <w:rPr>
          <w:lang w:eastAsia="x-none"/>
        </w:rPr>
      </w:pPr>
      <w:hyperlink r:id="rId1160" w:history="1">
        <w:r w:rsidR="007B0E84">
          <w:rPr>
            <w:rStyle w:val="a4"/>
            <w:lang w:eastAsia="x-none"/>
          </w:rPr>
          <w:t>R1-2405246</w:t>
        </w:r>
      </w:hyperlink>
      <w:r w:rsidR="005D1451">
        <w:rPr>
          <w:lang w:eastAsia="x-none"/>
        </w:rPr>
        <w:tab/>
        <w:t>Discussion on on-demand SSB Scell operation</w:t>
      </w:r>
      <w:r w:rsidR="005D1451">
        <w:rPr>
          <w:lang w:eastAsia="x-none"/>
        </w:rPr>
        <w:tab/>
        <w:t>CEWiT</w:t>
      </w:r>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lastRenderedPageBreak/>
        <w:t>Agreement</w:t>
      </w:r>
    </w:p>
    <w:p w14:paraId="5B27834D" w14:textId="77777777" w:rsidR="00505ED4" w:rsidRPr="00505ED4" w:rsidRDefault="00505ED4" w:rsidP="001E47C0">
      <w:pPr>
        <w:pStyle w:val="ListParagraph1"/>
        <w:numPr>
          <w:ilvl w:val="0"/>
          <w:numId w:val="61"/>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SCell operation</w:t>
      </w:r>
      <w:r w:rsidRPr="00505ED4">
        <w:rPr>
          <w:rFonts w:hint="eastAsia"/>
          <w:sz w:val="22"/>
          <w:szCs w:val="18"/>
          <w:lang w:eastAsia="ko-KR"/>
        </w:rPr>
        <w:t>,</w:t>
      </w:r>
    </w:p>
    <w:p w14:paraId="15E51A6F" w14:textId="23EB12C7" w:rsidR="00505ED4" w:rsidRPr="00505ED4" w:rsidRDefault="00505ED4" w:rsidP="001E47C0">
      <w:pPr>
        <w:pStyle w:val="ListParagraph1"/>
        <w:numPr>
          <w:ilvl w:val="1"/>
          <w:numId w:val="61"/>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1E47C0">
      <w:pPr>
        <w:pStyle w:val="ListParagraph1"/>
        <w:numPr>
          <w:ilvl w:val="1"/>
          <w:numId w:val="61"/>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1E47C0">
      <w:pPr>
        <w:pStyle w:val="ListParagraph1"/>
        <w:numPr>
          <w:ilvl w:val="1"/>
          <w:numId w:val="61"/>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1E47C0">
      <w:pPr>
        <w:pStyle w:val="ListParagraph1"/>
        <w:numPr>
          <w:ilvl w:val="2"/>
          <w:numId w:val="61"/>
        </w:numPr>
        <w:spacing w:after="160" w:line="256" w:lineRule="auto"/>
        <w:jc w:val="both"/>
        <w:rPr>
          <w:rFonts w:eastAsia="맑은 고딕"/>
          <w:sz w:val="22"/>
          <w:szCs w:val="22"/>
        </w:rPr>
      </w:pPr>
      <w:r w:rsidRPr="00505ED4">
        <w:rPr>
          <w:rFonts w:eastAsia="맑은 고딕" w:hint="eastAsia"/>
          <w:sz w:val="22"/>
          <w:szCs w:val="22"/>
          <w:lang w:eastAsia="ko-KR"/>
        </w:rPr>
        <w:t>This DCI signaling does not provide SCell activation/deactivation.</w:t>
      </w:r>
    </w:p>
    <w:p w14:paraId="1261042B" w14:textId="354628D0" w:rsidR="00505ED4" w:rsidRPr="0055660F" w:rsidRDefault="00505ED4" w:rsidP="001E47C0">
      <w:pPr>
        <w:pStyle w:val="ListParagraph1"/>
        <w:numPr>
          <w:ilvl w:val="2"/>
          <w:numId w:val="61"/>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1E47C0">
      <w:pPr>
        <w:pStyle w:val="ListParagraph1"/>
        <w:numPr>
          <w:ilvl w:val="1"/>
          <w:numId w:val="61"/>
        </w:numPr>
        <w:spacing w:after="160" w:line="256" w:lineRule="auto"/>
        <w:jc w:val="both"/>
        <w:rPr>
          <w:rFonts w:eastAsia="맑은 고딕"/>
          <w:sz w:val="22"/>
          <w:szCs w:val="22"/>
        </w:rPr>
      </w:pPr>
      <w:r w:rsidRPr="0055660F">
        <w:rPr>
          <w:rFonts w:eastAsiaTheme="minorEastAsia"/>
          <w:sz w:val="22"/>
          <w:szCs w:val="22"/>
          <w:lang w:eastAsia="ko-KR"/>
        </w:rPr>
        <w:t>FFS: Scenarios where the above signalings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1E47C0">
      <w:pPr>
        <w:pStyle w:val="ListParagraph1"/>
        <w:numPr>
          <w:ilvl w:val="0"/>
          <w:numId w:val="61"/>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1E47C0">
      <w:pPr>
        <w:pStyle w:val="ListParagraph1"/>
        <w:numPr>
          <w:ilvl w:val="1"/>
          <w:numId w:val="61"/>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1E47C0">
      <w:pPr>
        <w:pStyle w:val="ListParagraph1"/>
        <w:numPr>
          <w:ilvl w:val="1"/>
          <w:numId w:val="61"/>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r w:rsidRPr="00341921">
        <w:rPr>
          <w:rFonts w:eastAsia="맑은 고딕"/>
          <w:i/>
          <w:iCs/>
          <w:sz w:val="20"/>
          <w:szCs w:val="20"/>
          <w:lang w:eastAsia="ko-KR"/>
        </w:rPr>
        <w:t>ssb-PositionsInBurst</w:t>
      </w:r>
    </w:p>
    <w:p w14:paraId="0C474FBD" w14:textId="7E3D2AB2" w:rsidR="002A1048" w:rsidRPr="00341921" w:rsidRDefault="002A1048" w:rsidP="001E47C0">
      <w:pPr>
        <w:pStyle w:val="ListParagraph1"/>
        <w:numPr>
          <w:ilvl w:val="1"/>
          <w:numId w:val="61"/>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70"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1E47C0">
      <w:pPr>
        <w:pStyle w:val="ListParagraph1"/>
        <w:numPr>
          <w:ilvl w:val="1"/>
          <w:numId w:val="61"/>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71"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1E47C0">
      <w:pPr>
        <w:pStyle w:val="ListParagraph1"/>
        <w:numPr>
          <w:ilvl w:val="1"/>
          <w:numId w:val="61"/>
        </w:numPr>
        <w:spacing w:after="160" w:line="256" w:lineRule="auto"/>
        <w:jc w:val="both"/>
        <w:rPr>
          <w:ins w:id="172"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73"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1E47C0">
      <w:pPr>
        <w:pStyle w:val="ListParagraph1"/>
        <w:numPr>
          <w:ilvl w:val="1"/>
          <w:numId w:val="61"/>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1E47C0">
      <w:pPr>
        <w:pStyle w:val="ListParagraph1"/>
        <w:numPr>
          <w:ilvl w:val="2"/>
          <w:numId w:val="61"/>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1E47C0">
      <w:pPr>
        <w:pStyle w:val="ListParagraph1"/>
        <w:numPr>
          <w:ilvl w:val="2"/>
          <w:numId w:val="61"/>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1E47C0">
      <w:pPr>
        <w:pStyle w:val="ListParagraph1"/>
        <w:numPr>
          <w:ilvl w:val="2"/>
          <w:numId w:val="61"/>
        </w:numPr>
        <w:spacing w:after="160" w:line="256" w:lineRule="auto"/>
        <w:jc w:val="both"/>
        <w:rPr>
          <w:ins w:id="174"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1E47C0">
      <w:pPr>
        <w:pStyle w:val="ListParagraph1"/>
        <w:numPr>
          <w:ilvl w:val="2"/>
          <w:numId w:val="61"/>
        </w:numPr>
        <w:spacing w:after="160" w:line="256" w:lineRule="auto"/>
        <w:jc w:val="both"/>
        <w:rPr>
          <w:ins w:id="175" w:author="Seonwook Kim" w:date="2024-05-21T14:19:00Z"/>
          <w:rFonts w:eastAsia="맑은 고딕"/>
          <w:sz w:val="20"/>
          <w:szCs w:val="20"/>
          <w:highlight w:val="yellow"/>
        </w:rPr>
      </w:pPr>
      <w:ins w:id="176"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1E47C0">
      <w:pPr>
        <w:pStyle w:val="ListParagraph1"/>
        <w:numPr>
          <w:ilvl w:val="2"/>
          <w:numId w:val="61"/>
        </w:numPr>
        <w:spacing w:after="160" w:line="256" w:lineRule="auto"/>
        <w:jc w:val="both"/>
        <w:rPr>
          <w:ins w:id="177" w:author="Seonwook Kim" w:date="2024-05-21T14:19:00Z"/>
          <w:rFonts w:eastAsia="맑은 고딕"/>
          <w:sz w:val="20"/>
          <w:szCs w:val="20"/>
          <w:highlight w:val="yellow"/>
        </w:rPr>
      </w:pPr>
      <w:ins w:id="178"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1E47C0">
      <w:pPr>
        <w:pStyle w:val="ListParagraph1"/>
        <w:numPr>
          <w:ilvl w:val="1"/>
          <w:numId w:val="61"/>
        </w:numPr>
        <w:spacing w:after="160" w:line="256" w:lineRule="auto"/>
        <w:jc w:val="both"/>
        <w:rPr>
          <w:rFonts w:eastAsia="맑은 고딕"/>
          <w:sz w:val="20"/>
          <w:szCs w:val="20"/>
          <w:highlight w:val="yellow"/>
        </w:rPr>
      </w:pPr>
      <w:ins w:id="179" w:author="Seonwook Kim" w:date="2024-05-21T14:13:00Z">
        <w:r w:rsidRPr="00341921">
          <w:rPr>
            <w:rFonts w:eastAsia="맑은 고딕" w:hint="eastAsia"/>
            <w:sz w:val="20"/>
            <w:szCs w:val="20"/>
            <w:highlight w:val="yellow"/>
            <w:lang w:eastAsia="ko-KR"/>
          </w:rPr>
          <w:t xml:space="preserve">FFS: Whether </w:t>
        </w:r>
      </w:ins>
      <w:ins w:id="180"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544B9DF6" w:rsidR="00505ED4" w:rsidRDefault="00505ED4" w:rsidP="005D1451">
      <w:pPr>
        <w:rPr>
          <w:lang w:eastAsia="x-none"/>
        </w:rPr>
      </w:pPr>
    </w:p>
    <w:p w14:paraId="4C9F499B" w14:textId="1EAEE03B" w:rsidR="0026486A" w:rsidRDefault="005D5577" w:rsidP="005D1451">
      <w:pPr>
        <w:rPr>
          <w:lang w:eastAsia="ko-KR"/>
        </w:rPr>
      </w:pPr>
      <w:r w:rsidRPr="005D5577">
        <w:rPr>
          <w:b/>
          <w:bCs/>
          <w:lang w:eastAsia="ko-KR"/>
        </w:rPr>
        <w:t>R1-2405496</w:t>
      </w:r>
      <w:r w:rsidRPr="005D5577">
        <w:rPr>
          <w:lang w:eastAsia="ko-KR"/>
        </w:rPr>
        <w:tab/>
        <w:t>Summary #2 of on-demand SSB for NES</w:t>
      </w:r>
      <w:r w:rsidRPr="005D5577">
        <w:rPr>
          <w:lang w:eastAsia="ko-KR"/>
        </w:rPr>
        <w:tab/>
        <w:t>Moderator (LG Electronics)</w:t>
      </w:r>
    </w:p>
    <w:p w14:paraId="35DCEAC3" w14:textId="77777777" w:rsidR="005D5577" w:rsidRDefault="005D5577" w:rsidP="005D1451">
      <w:pPr>
        <w:rPr>
          <w:lang w:eastAsia="x-none"/>
        </w:rPr>
      </w:pPr>
    </w:p>
    <w:p w14:paraId="60E8E413" w14:textId="5AA3CA51" w:rsidR="005311DB" w:rsidRPr="005D5577" w:rsidRDefault="005D5577" w:rsidP="005311DB">
      <w:pPr>
        <w:rPr>
          <w:b/>
          <w:bCs/>
          <w:lang w:val="en-US" w:eastAsia="x-none"/>
        </w:rPr>
      </w:pPr>
      <w:r w:rsidRPr="005D5577">
        <w:rPr>
          <w:b/>
          <w:bCs/>
          <w:highlight w:val="green"/>
          <w:lang w:val="en-US" w:eastAsia="x-none"/>
        </w:rPr>
        <w:t>Agreement</w:t>
      </w:r>
    </w:p>
    <w:p w14:paraId="692FC4E8" w14:textId="7F4677D7" w:rsidR="005311DB" w:rsidRPr="00843623" w:rsidRDefault="002335DB" w:rsidP="001E47C0">
      <w:pPr>
        <w:pStyle w:val="ListParagraph1"/>
        <w:numPr>
          <w:ilvl w:val="0"/>
          <w:numId w:val="61"/>
        </w:numPr>
        <w:spacing w:after="160" w:line="256" w:lineRule="auto"/>
        <w:jc w:val="both"/>
        <w:rPr>
          <w:rFonts w:eastAsia="맑은 고딕"/>
          <w:sz w:val="20"/>
          <w:szCs w:val="20"/>
        </w:rPr>
      </w:pPr>
      <w:r w:rsidRPr="00843623">
        <w:rPr>
          <w:rFonts w:eastAsia="맑은 고딕"/>
          <w:sz w:val="20"/>
          <w:szCs w:val="20"/>
          <w:lang w:eastAsia="ko-KR"/>
        </w:rPr>
        <w:t>At least s</w:t>
      </w:r>
      <w:r w:rsidR="005311DB" w:rsidRPr="00843623">
        <w:rPr>
          <w:rFonts w:eastAsia="맑은 고딕" w:hint="eastAsia"/>
          <w:sz w:val="20"/>
          <w:szCs w:val="20"/>
          <w:lang w:eastAsia="ko-KR"/>
        </w:rPr>
        <w:t xml:space="preserve">upport L1 measurement based on on-demand SSB </w:t>
      </w:r>
    </w:p>
    <w:p w14:paraId="68A1E753" w14:textId="65491E46" w:rsidR="005311DB" w:rsidRPr="00843623" w:rsidRDefault="005311DB" w:rsidP="001E47C0">
      <w:pPr>
        <w:pStyle w:val="ListParagraph1"/>
        <w:numPr>
          <w:ilvl w:val="1"/>
          <w:numId w:val="61"/>
        </w:numPr>
        <w:spacing w:after="160"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00BC52AA" w:rsidRPr="00843623">
        <w:rPr>
          <w:rFonts w:eastAsia="맑은 고딕"/>
          <w:sz w:val="20"/>
          <w:szCs w:val="20"/>
          <w:lang w:eastAsia="ko-KR"/>
        </w:rPr>
        <w:t>[</w:t>
      </w:r>
      <w:r w:rsidRPr="00843623">
        <w:rPr>
          <w:rFonts w:eastAsia="맑은 고딕" w:hint="eastAsia"/>
          <w:sz w:val="20"/>
          <w:szCs w:val="20"/>
          <w:lang w:eastAsia="ko-KR"/>
        </w:rPr>
        <w:t>and aperiodic</w:t>
      </w:r>
      <w:r w:rsidR="00BC52AA"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26343C56" w14:textId="77777777" w:rsidR="005311DB" w:rsidRPr="00843623" w:rsidRDefault="005311DB" w:rsidP="001E47C0">
      <w:pPr>
        <w:pStyle w:val="ListParagraph1"/>
        <w:numPr>
          <w:ilvl w:val="2"/>
          <w:numId w:val="61"/>
        </w:numPr>
        <w:spacing w:after="160"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1AE16BE2" w14:textId="04124069" w:rsidR="005311DB" w:rsidRDefault="005311DB" w:rsidP="005D1451">
      <w:pPr>
        <w:rPr>
          <w:lang w:val="en-US" w:eastAsia="x-none"/>
        </w:rPr>
      </w:pPr>
    </w:p>
    <w:p w14:paraId="4B3DA7AD" w14:textId="3AB4D320" w:rsidR="000C243C" w:rsidRPr="000C243C" w:rsidRDefault="000C243C" w:rsidP="005D1451">
      <w:pPr>
        <w:rPr>
          <w:b/>
          <w:bCs/>
          <w:sz w:val="22"/>
          <w:szCs w:val="28"/>
          <w:lang w:val="en-US" w:eastAsia="ko-KR"/>
        </w:rPr>
      </w:pPr>
      <w:r w:rsidRPr="000C243C">
        <w:rPr>
          <w:rFonts w:hint="eastAsia"/>
          <w:b/>
          <w:bCs/>
          <w:sz w:val="22"/>
          <w:szCs w:val="28"/>
          <w:highlight w:val="yellow"/>
          <w:lang w:val="en-US" w:eastAsia="ko-KR"/>
        </w:rPr>
        <w:t>P</w:t>
      </w:r>
      <w:r w:rsidRPr="000C243C">
        <w:rPr>
          <w:b/>
          <w:bCs/>
          <w:sz w:val="22"/>
          <w:szCs w:val="28"/>
          <w:highlight w:val="yellow"/>
          <w:lang w:val="en-US" w:eastAsia="ko-KR"/>
        </w:rPr>
        <w:t>ossible Agreement</w:t>
      </w:r>
    </w:p>
    <w:p w14:paraId="25D3DDB9" w14:textId="77777777" w:rsidR="00B8620F" w:rsidRDefault="00B8620F" w:rsidP="001E47C0">
      <w:pPr>
        <w:numPr>
          <w:ilvl w:val="0"/>
          <w:numId w:val="61"/>
        </w:numPr>
        <w:spacing w:after="160" w:line="256" w:lineRule="auto"/>
        <w:contextualSpacing/>
        <w:jc w:val="both"/>
        <w:rPr>
          <w:rFonts w:ascii="Times New Roman" w:eastAsia="맑은 고딕" w:hAnsi="Times New Roman"/>
          <w:lang w:val="en-US" w:eastAsia="zh-CN"/>
        </w:rPr>
      </w:pPr>
      <w:bookmarkStart w:id="181" w:name="_Hlk167294598"/>
      <w:r>
        <w:rPr>
          <w:szCs w:val="20"/>
          <w:lang w:eastAsia="zh-CN"/>
        </w:rPr>
        <w:t xml:space="preserve">For SSB burst(s) </w:t>
      </w:r>
      <w:r>
        <w:rPr>
          <w:rFonts w:hint="eastAsia"/>
          <w:szCs w:val="20"/>
          <w:lang w:eastAsia="ko-KR"/>
        </w:rPr>
        <w:t>indicated</w:t>
      </w:r>
      <w:r>
        <w:rPr>
          <w:szCs w:val="20"/>
          <w:lang w:eastAsia="zh-CN"/>
        </w:rPr>
        <w:t xml:space="preserve"> by on-demand SSB SCell operation</w:t>
      </w:r>
      <w:ins w:id="182" w:author="Seonwook Kim" w:date="2024-05-22T16:46:00Z">
        <w:r>
          <w:rPr>
            <w:rFonts w:hint="eastAsia"/>
            <w:szCs w:val="20"/>
            <w:lang w:eastAsia="ko-KR"/>
          </w:rPr>
          <w:t xml:space="preserve"> via MAC CE and RRC</w:t>
        </w:r>
      </w:ins>
      <w:r>
        <w:rPr>
          <w:szCs w:val="20"/>
          <w:lang w:eastAsia="zh-CN"/>
        </w:rPr>
        <w:t>,</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4BEDC318" w14:textId="77777777" w:rsidR="00B8620F" w:rsidRDefault="00B8620F" w:rsidP="001E47C0">
      <w:pPr>
        <w:numPr>
          <w:ilvl w:val="1"/>
          <w:numId w:val="61"/>
        </w:numPr>
        <w:spacing w:after="160"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gNB to </w:t>
      </w:r>
      <w:r>
        <w:rPr>
          <w:rFonts w:hint="eastAsia"/>
          <w:lang w:eastAsia="ko-KR"/>
        </w:rPr>
        <w:t>indicate</w:t>
      </w:r>
      <w:r>
        <w:rPr>
          <w:lang w:eastAsia="ko-KR"/>
        </w:rPr>
        <w:t xml:space="preserve"> on-demand SSB</w:t>
      </w:r>
      <w:r>
        <w:rPr>
          <w:rFonts w:hint="eastAsia"/>
          <w:lang w:eastAsia="ko-KR"/>
        </w:rPr>
        <w:t xml:space="preserve"> transmission</w:t>
      </w:r>
    </w:p>
    <w:p w14:paraId="7B625518" w14:textId="77777777" w:rsidR="00B8620F" w:rsidRDefault="00B8620F" w:rsidP="001E47C0">
      <w:pPr>
        <w:numPr>
          <w:ilvl w:val="2"/>
          <w:numId w:val="61"/>
        </w:numPr>
        <w:spacing w:after="160" w:line="256" w:lineRule="auto"/>
        <w:contextualSpacing/>
        <w:jc w:val="both"/>
        <w:rPr>
          <w:lang w:eastAsia="ko-KR"/>
        </w:rPr>
      </w:pPr>
      <w:r>
        <w:rPr>
          <w:rFonts w:hint="eastAsia"/>
          <w:lang w:eastAsia="ko-KR"/>
        </w:rPr>
        <w:t>O</w:t>
      </w:r>
      <w:r>
        <w:rPr>
          <w:lang w:eastAsia="ko-KR"/>
        </w:rPr>
        <w:t>PPO, Fujitsu, MTK, ZTE, IDC, Huawei</w:t>
      </w:r>
    </w:p>
    <w:p w14:paraId="066770B5" w14:textId="77777777" w:rsidR="00B8620F" w:rsidRDefault="00B8620F" w:rsidP="001E47C0">
      <w:pPr>
        <w:numPr>
          <w:ilvl w:val="1"/>
          <w:numId w:val="61"/>
        </w:numPr>
        <w:spacing w:after="160" w:line="256" w:lineRule="auto"/>
        <w:contextualSpacing/>
        <w:jc w:val="both"/>
        <w:rPr>
          <w:lang w:eastAsia="ko-KR"/>
        </w:rPr>
      </w:pPr>
      <w:r>
        <w:rPr>
          <w:rFonts w:hint="eastAsia"/>
          <w:lang w:eastAsia="ko-KR"/>
        </w:rPr>
        <w:t>Alt 3-1: Time instance A is t</w:t>
      </w:r>
      <w:r>
        <w:rPr>
          <w:lang w:eastAsia="ko-KR"/>
        </w:rPr>
        <w:t xml:space="preserve">he first </w:t>
      </w:r>
      <w:ins w:id="183" w:author="Seonwook Kim" w:date="2024-05-22T17:46:00Z">
        <w:r>
          <w:rPr>
            <w:lang w:eastAsia="ko-KR"/>
          </w:rPr>
          <w:t>SSB time domain position</w:t>
        </w:r>
      </w:ins>
      <w:del w:id="184" w:author="Seonwook Kim" w:date="2024-05-22T17:46:00Z">
        <w:r w:rsidDel="0025251E">
          <w:rPr>
            <w:lang w:eastAsia="ko-KR"/>
          </w:rPr>
          <w:delText>transmission occasion</w:delText>
        </w:r>
      </w:del>
      <w:r>
        <w:rPr>
          <w:lang w:eastAsia="ko-KR"/>
        </w:rPr>
        <w:t xml:space="preserve"> of </w:t>
      </w:r>
      <w:ins w:id="185" w:author="Seonwook Kim" w:date="2024-05-22T17:48:00Z">
        <w:r>
          <w:rPr>
            <w:rFonts w:hint="eastAsia"/>
            <w:lang w:eastAsia="ko-KR"/>
          </w:rPr>
          <w:t xml:space="preserve">actually transmitted </w:t>
        </w:r>
      </w:ins>
      <w:r>
        <w:rPr>
          <w:lang w:eastAsia="ko-KR"/>
        </w:rPr>
        <w:t xml:space="preserve">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gNB to </w:t>
      </w:r>
      <w:r>
        <w:rPr>
          <w:rFonts w:hint="eastAsia"/>
          <w:lang w:eastAsia="ko-KR"/>
        </w:rPr>
        <w:t>indicate</w:t>
      </w:r>
      <w:r>
        <w:rPr>
          <w:lang w:eastAsia="ko-KR"/>
        </w:rPr>
        <w:t xml:space="preserve"> on-demand SSB</w:t>
      </w:r>
      <w:r>
        <w:rPr>
          <w:rFonts w:hint="eastAsia"/>
          <w:lang w:eastAsia="ko-KR"/>
        </w:rPr>
        <w:t xml:space="preserve"> transmission</w:t>
      </w:r>
    </w:p>
    <w:p w14:paraId="495B9450" w14:textId="760E86E1" w:rsidR="00B8620F" w:rsidRDefault="00B8620F" w:rsidP="001E47C0">
      <w:pPr>
        <w:numPr>
          <w:ilvl w:val="2"/>
          <w:numId w:val="61"/>
        </w:numPr>
        <w:spacing w:after="160" w:line="256" w:lineRule="auto"/>
        <w:contextualSpacing/>
        <w:jc w:val="both"/>
        <w:rPr>
          <w:lang w:eastAsia="ko-KR"/>
        </w:rPr>
      </w:pPr>
      <w:r>
        <w:rPr>
          <w:rFonts w:hint="eastAsia"/>
          <w:lang w:eastAsia="ko-KR"/>
        </w:rPr>
        <w:t>T</w:t>
      </w:r>
      <w:r>
        <w:rPr>
          <w:lang w:eastAsia="ko-KR"/>
        </w:rPr>
        <w:t xml:space="preserve">he SSB time domain positions of on-demand SSB burst are </w:t>
      </w:r>
      <w:ins w:id="186" w:author="Seonwook Kim" w:date="2024-05-23T09:21:00Z">
        <w:r>
          <w:rPr>
            <w:rFonts w:hint="eastAsia"/>
            <w:lang w:eastAsia="ko-KR"/>
          </w:rPr>
          <w:t>configured</w:t>
        </w:r>
      </w:ins>
      <w:ins w:id="187" w:author="Seonwook Kim" w:date="2024-05-22T17:48:00Z">
        <w:r>
          <w:rPr>
            <w:rFonts w:hint="eastAsia"/>
            <w:lang w:eastAsia="ko-KR"/>
          </w:rPr>
          <w:t xml:space="preserve"> by gNB</w:t>
        </w:r>
      </w:ins>
      <w:ins w:id="188" w:author="Seonwook Kim" w:date="2024-05-23T07:18:00Z">
        <w:r>
          <w:rPr>
            <w:rFonts w:hint="eastAsia"/>
            <w:lang w:eastAsia="ko-KR"/>
          </w:rPr>
          <w:t xml:space="preserve"> </w:t>
        </w:r>
      </w:ins>
      <w:del w:id="189" w:author="Seonwook Kim" w:date="2024-05-22T17:48:00Z">
        <w:r w:rsidDel="0025251E">
          <w:rPr>
            <w:lang w:eastAsia="ko-KR"/>
          </w:rPr>
          <w:delText>known to UE</w:delText>
        </w:r>
      </w:del>
      <w:r>
        <w:rPr>
          <w:rFonts w:hint="eastAsia"/>
          <w:lang w:eastAsia="ko-KR"/>
        </w:rPr>
        <w:t>.</w:t>
      </w:r>
    </w:p>
    <w:p w14:paraId="5955A29E" w14:textId="77777777" w:rsidR="00B8620F" w:rsidRDefault="00B8620F" w:rsidP="001E47C0">
      <w:pPr>
        <w:numPr>
          <w:ilvl w:val="2"/>
          <w:numId w:val="61"/>
        </w:numPr>
        <w:spacing w:after="160" w:line="256" w:lineRule="auto"/>
        <w:contextualSpacing/>
        <w:jc w:val="both"/>
        <w:rPr>
          <w:lang w:eastAsia="ko-KR"/>
        </w:rPr>
      </w:pPr>
      <w:r>
        <w:rPr>
          <w:rFonts w:hint="eastAsia"/>
          <w:lang w:eastAsia="ko-KR"/>
        </w:rPr>
        <w:t>E</w:t>
      </w:r>
      <w:r>
        <w:rPr>
          <w:lang w:eastAsia="ko-KR"/>
        </w:rPr>
        <w:t>TRI, Lenovo, xiaomi, LGE, vivo, Fujitsu, Intel, NEC, ITRI, Sharp, FW, Nokia, Samsung, China Telecom, Panasonic, Sony</w:t>
      </w:r>
    </w:p>
    <w:p w14:paraId="454C7445" w14:textId="77777777" w:rsidR="00B8620F" w:rsidRPr="00277579" w:rsidRDefault="00B8620F" w:rsidP="001E47C0">
      <w:pPr>
        <w:numPr>
          <w:ilvl w:val="1"/>
          <w:numId w:val="61"/>
        </w:numPr>
        <w:spacing w:after="160" w:line="256" w:lineRule="auto"/>
        <w:contextualSpacing/>
        <w:jc w:val="both"/>
        <w:rPr>
          <w:lang w:eastAsia="ko-KR"/>
        </w:rPr>
      </w:pPr>
      <w:r w:rsidRPr="00277579">
        <w:rPr>
          <w:rFonts w:hint="eastAsia"/>
          <w:lang w:eastAsia="ko-KR"/>
        </w:rPr>
        <w:t>Alt 3-2: Time instance A is t</w:t>
      </w:r>
      <w:r w:rsidRPr="00277579">
        <w:rPr>
          <w:lang w:eastAsia="ko-KR"/>
        </w:rPr>
        <w:t xml:space="preserve">he first </w:t>
      </w:r>
      <w:ins w:id="190" w:author="Seonwook Kim" w:date="2024-05-22T17:47:00Z">
        <w:r w:rsidRPr="00277579">
          <w:rPr>
            <w:lang w:eastAsia="ko-KR"/>
          </w:rPr>
          <w:t>SSB time domain position</w:t>
        </w:r>
      </w:ins>
      <w:del w:id="191" w:author="Seonwook Kim" w:date="2024-05-22T17:47:00Z">
        <w:r w:rsidRPr="00277579" w:rsidDel="0025251E">
          <w:rPr>
            <w:lang w:eastAsia="ko-KR"/>
          </w:rPr>
          <w:delText>transmission occasion</w:delText>
        </w:r>
      </w:del>
      <w:r w:rsidRPr="00277579">
        <w:rPr>
          <w:lang w:eastAsia="ko-KR"/>
        </w:rPr>
        <w:t xml:space="preserve"> of </w:t>
      </w:r>
      <w:ins w:id="192" w:author="Seonwook Kim" w:date="2024-05-22T17:48:00Z">
        <w:r w:rsidRPr="00277579">
          <w:rPr>
            <w:rFonts w:hint="eastAsia"/>
            <w:lang w:eastAsia="ko-KR"/>
          </w:rPr>
          <w:t xml:space="preserve">actually transmitted </w:t>
        </w:r>
      </w:ins>
      <w:r w:rsidRPr="00277579">
        <w:rPr>
          <w:lang w:eastAsia="ko-KR"/>
        </w:rPr>
        <w:t xml:space="preserve">on-demand SSB burst T </w:t>
      </w:r>
      <w:r w:rsidRPr="00277579">
        <w:rPr>
          <w:rFonts w:hint="eastAsia"/>
          <w:lang w:eastAsia="ko-KR"/>
        </w:rPr>
        <w:t>[</w:t>
      </w:r>
      <w:r w:rsidRPr="00277579">
        <w:rPr>
          <w:lang w:eastAsia="ko-KR"/>
        </w:rPr>
        <w:t>slot</w:t>
      </w:r>
      <w:r w:rsidRPr="00277579">
        <w:rPr>
          <w:rFonts w:hint="eastAsia"/>
          <w:lang w:eastAsia="ko-KR"/>
        </w:rPr>
        <w:t>s or symbols]</w:t>
      </w:r>
      <w:r w:rsidRPr="00277579">
        <w:rPr>
          <w:lang w:eastAsia="ko-KR"/>
        </w:rPr>
        <w:t xml:space="preserve"> after </w:t>
      </w:r>
      <w:r w:rsidRPr="00277579">
        <w:rPr>
          <w:rFonts w:hint="eastAsia"/>
          <w:lang w:eastAsia="ko-KR"/>
        </w:rPr>
        <w:t>the [slot or symbol] where UE</w:t>
      </w:r>
      <w:r w:rsidRPr="00277579">
        <w:rPr>
          <w:lang w:eastAsia="ko-KR"/>
        </w:rPr>
        <w:t xml:space="preserve"> transmits HARQ-ACK corresponding to a signalling from gNB to </w:t>
      </w:r>
      <w:r w:rsidRPr="00277579">
        <w:rPr>
          <w:rFonts w:hint="eastAsia"/>
          <w:lang w:eastAsia="ko-KR"/>
        </w:rPr>
        <w:t>indicate</w:t>
      </w:r>
      <w:r w:rsidRPr="00277579">
        <w:rPr>
          <w:lang w:eastAsia="ko-KR"/>
        </w:rPr>
        <w:t xml:space="preserve"> on-demand SSB</w:t>
      </w:r>
      <w:r w:rsidRPr="00277579">
        <w:rPr>
          <w:rFonts w:hint="eastAsia"/>
          <w:lang w:eastAsia="ko-KR"/>
        </w:rPr>
        <w:t xml:space="preserve"> transmission</w:t>
      </w:r>
    </w:p>
    <w:p w14:paraId="211551FC" w14:textId="2659656B" w:rsidR="00B8620F" w:rsidRDefault="00B8620F" w:rsidP="001E47C0">
      <w:pPr>
        <w:numPr>
          <w:ilvl w:val="2"/>
          <w:numId w:val="61"/>
        </w:numPr>
        <w:spacing w:after="160" w:line="256" w:lineRule="auto"/>
        <w:contextualSpacing/>
        <w:jc w:val="both"/>
        <w:rPr>
          <w:lang w:eastAsia="ko-KR"/>
        </w:rPr>
      </w:pPr>
      <w:r>
        <w:rPr>
          <w:rFonts w:hint="eastAsia"/>
          <w:lang w:eastAsia="ko-KR"/>
        </w:rPr>
        <w:t>T</w:t>
      </w:r>
      <w:r>
        <w:rPr>
          <w:lang w:eastAsia="ko-KR"/>
        </w:rPr>
        <w:t xml:space="preserve">he SSB time domain positions of on-demand SSB burst are </w:t>
      </w:r>
      <w:ins w:id="193" w:author="Seonwook Kim" w:date="2024-05-23T09:21:00Z">
        <w:r>
          <w:rPr>
            <w:rFonts w:hint="eastAsia"/>
            <w:lang w:eastAsia="ko-KR"/>
          </w:rPr>
          <w:t>configured</w:t>
        </w:r>
      </w:ins>
      <w:ins w:id="194" w:author="Seonwook Kim" w:date="2024-05-22T17:48:00Z">
        <w:r>
          <w:rPr>
            <w:rFonts w:hint="eastAsia"/>
            <w:lang w:eastAsia="ko-KR"/>
          </w:rPr>
          <w:t xml:space="preserve"> by gNB</w:t>
        </w:r>
      </w:ins>
      <w:ins w:id="195" w:author="Seonwook Kim" w:date="2024-05-23T07:18:00Z">
        <w:r>
          <w:rPr>
            <w:rFonts w:hint="eastAsia"/>
            <w:lang w:eastAsia="ko-KR"/>
          </w:rPr>
          <w:t xml:space="preserve"> </w:t>
        </w:r>
      </w:ins>
      <w:del w:id="196" w:author="Seonwook Kim" w:date="2024-05-22T17:48:00Z">
        <w:r w:rsidDel="0025251E">
          <w:rPr>
            <w:lang w:eastAsia="ko-KR"/>
          </w:rPr>
          <w:delText>known to UE</w:delText>
        </w:r>
      </w:del>
      <w:r>
        <w:rPr>
          <w:rFonts w:hint="eastAsia"/>
          <w:lang w:eastAsia="ko-KR"/>
        </w:rPr>
        <w:t>.</w:t>
      </w:r>
    </w:p>
    <w:p w14:paraId="0B5DEDF0" w14:textId="77777777" w:rsidR="001434F7" w:rsidRDefault="00B8620F" w:rsidP="001E47C0">
      <w:pPr>
        <w:numPr>
          <w:ilvl w:val="1"/>
          <w:numId w:val="61"/>
        </w:numPr>
        <w:spacing w:after="160" w:line="256" w:lineRule="auto"/>
        <w:contextualSpacing/>
        <w:jc w:val="both"/>
        <w:rPr>
          <w:highlight w:val="yellow"/>
          <w:lang w:eastAsia="ko-KR"/>
        </w:rPr>
      </w:pPr>
      <w:ins w:id="197" w:author="Seonwook Kim" w:date="2024-05-23T09:21:00Z">
        <w:r w:rsidRPr="001434F7">
          <w:rPr>
            <w:rFonts w:hint="eastAsia"/>
            <w:highlight w:val="yellow"/>
            <w:lang w:eastAsia="ko-KR"/>
          </w:rPr>
          <w:lastRenderedPageBreak/>
          <w:t>FFS: Details of t</w:t>
        </w:r>
      </w:ins>
      <w:del w:id="198" w:author="Seonwook Kim" w:date="2024-05-23T09:21:00Z">
        <w:r w:rsidRPr="001434F7" w:rsidDel="000D7CA4">
          <w:rPr>
            <w:rFonts w:hint="eastAsia"/>
            <w:highlight w:val="yellow"/>
            <w:lang w:eastAsia="ko-KR"/>
          </w:rPr>
          <w:delText>T</w:delText>
        </w:r>
      </w:del>
      <w:r w:rsidRPr="001434F7">
        <w:rPr>
          <w:rFonts w:hint="eastAsia"/>
          <w:highlight w:val="yellow"/>
          <w:lang w:eastAsia="ko-KR"/>
        </w:rPr>
        <w:t xml:space="preserve">he </w:t>
      </w:r>
      <w:del w:id="199" w:author="Seonwook Kim" w:date="2024-05-23T09:21:00Z">
        <w:r w:rsidRPr="001434F7" w:rsidDel="000D7CA4">
          <w:rPr>
            <w:highlight w:val="yellow"/>
            <w:lang w:eastAsia="ko-KR"/>
          </w:rPr>
          <w:delText xml:space="preserve">minimum </w:delText>
        </w:r>
      </w:del>
      <w:r w:rsidRPr="001434F7">
        <w:rPr>
          <w:rFonts w:hint="eastAsia"/>
          <w:highlight w:val="yellow"/>
          <w:lang w:eastAsia="ko-KR"/>
        </w:rPr>
        <w:t>value of T (</w:t>
      </w:r>
      <w:r w:rsidRPr="001434F7">
        <w:rPr>
          <w:rFonts w:cs="Times"/>
          <w:highlight w:val="yellow"/>
          <w:lang w:eastAsia="ko-KR"/>
        </w:rPr>
        <w:t>≥</w:t>
      </w:r>
      <w:r w:rsidRPr="001434F7">
        <w:rPr>
          <w:rFonts w:cs="Times" w:hint="eastAsia"/>
          <w:highlight w:val="yellow"/>
          <w:lang w:eastAsia="ko-KR"/>
        </w:rPr>
        <w:t xml:space="preserve"> </w:t>
      </w:r>
      <w:r w:rsidRPr="001434F7">
        <w:rPr>
          <w:rFonts w:hint="eastAsia"/>
          <w:highlight w:val="yellow"/>
          <w:lang w:eastAsia="ko-KR"/>
        </w:rPr>
        <w:t xml:space="preserve">0) in Alts 1-1, </w:t>
      </w:r>
      <w:del w:id="200" w:author="Seonwook Kim" w:date="2024-05-22T16:43:00Z">
        <w:r w:rsidRPr="001434F7" w:rsidDel="0099119F">
          <w:rPr>
            <w:rFonts w:hint="eastAsia"/>
            <w:highlight w:val="yellow"/>
            <w:lang w:eastAsia="ko-KR"/>
          </w:rPr>
          <w:delText xml:space="preserve">1-2, </w:delText>
        </w:r>
      </w:del>
      <w:r w:rsidRPr="001434F7">
        <w:rPr>
          <w:rFonts w:hint="eastAsia"/>
          <w:highlight w:val="yellow"/>
          <w:lang w:eastAsia="ko-KR"/>
        </w:rPr>
        <w:t>3-1, and 3-2</w:t>
      </w:r>
      <w:del w:id="201" w:author="Seonwook Kim" w:date="2024-05-23T09:22:00Z">
        <w:r w:rsidRPr="001434F7" w:rsidDel="000D7CA4">
          <w:rPr>
            <w:rFonts w:hint="eastAsia"/>
            <w:highlight w:val="yellow"/>
            <w:lang w:eastAsia="ko-KR"/>
          </w:rPr>
          <w:delText xml:space="preserve"> </w:delText>
        </w:r>
      </w:del>
      <w:del w:id="202" w:author="Seonwook Kim" w:date="2024-05-22T17:34:00Z">
        <w:r w:rsidRPr="001434F7" w:rsidDel="00F578F2">
          <w:rPr>
            <w:rFonts w:hint="eastAsia"/>
            <w:highlight w:val="yellow"/>
            <w:lang w:eastAsia="ko-KR"/>
          </w:rPr>
          <w:delText>is</w:delText>
        </w:r>
      </w:del>
      <w:del w:id="203" w:author="Seonwook Kim" w:date="2024-05-23T09:22:00Z">
        <w:r w:rsidRPr="001434F7" w:rsidDel="000D7CA4">
          <w:rPr>
            <w:rFonts w:hint="eastAsia"/>
            <w:highlight w:val="yellow"/>
            <w:lang w:eastAsia="ko-KR"/>
          </w:rPr>
          <w:delText xml:space="preserve"> up to RAN4</w:delText>
        </w:r>
      </w:del>
      <w:r w:rsidR="001434F7" w:rsidRPr="001434F7">
        <w:rPr>
          <w:highlight w:val="yellow"/>
          <w:lang w:eastAsia="ko-KR"/>
        </w:rPr>
        <w:t xml:space="preserve"> (including different values for MAC CE and RRC)</w:t>
      </w:r>
    </w:p>
    <w:p w14:paraId="23A15D4C" w14:textId="24E54A3E" w:rsidR="00B8620F" w:rsidRPr="001434F7" w:rsidRDefault="00B8620F" w:rsidP="001E47C0">
      <w:pPr>
        <w:numPr>
          <w:ilvl w:val="1"/>
          <w:numId w:val="61"/>
        </w:numPr>
        <w:spacing w:after="160" w:line="256" w:lineRule="auto"/>
        <w:contextualSpacing/>
        <w:jc w:val="both"/>
        <w:rPr>
          <w:highlight w:val="yellow"/>
          <w:lang w:eastAsia="ko-KR"/>
        </w:rPr>
      </w:pPr>
      <w:ins w:id="204" w:author="Seonwook Kim" w:date="2024-05-23T09:22:00Z">
        <w:r w:rsidRPr="001434F7">
          <w:rPr>
            <w:rFonts w:hint="eastAsia"/>
            <w:highlight w:val="yellow"/>
            <w:lang w:eastAsia="ko-KR"/>
          </w:rPr>
          <w:t xml:space="preserve">Note: The value of T is not less than existing timeline required </w:t>
        </w:r>
      </w:ins>
      <w:ins w:id="205" w:author="Seonwook Kim" w:date="2024-05-23T09:25:00Z">
        <w:r w:rsidRPr="001434F7">
          <w:rPr>
            <w:rFonts w:hint="eastAsia"/>
            <w:highlight w:val="yellow"/>
            <w:lang w:eastAsia="ko-KR"/>
          </w:rPr>
          <w:t xml:space="preserve">for UE </w:t>
        </w:r>
      </w:ins>
      <w:ins w:id="206" w:author="Seonwook Kim" w:date="2024-05-23T09:22:00Z">
        <w:r w:rsidRPr="001434F7">
          <w:rPr>
            <w:rFonts w:hint="eastAsia"/>
            <w:highlight w:val="yellow"/>
            <w:lang w:eastAsia="ko-KR"/>
          </w:rPr>
          <w:t>to process a signalling from gNB to indicate on-demand SSB transmission.</w:t>
        </w:r>
      </w:ins>
    </w:p>
    <w:p w14:paraId="0084EC3A" w14:textId="77777777" w:rsidR="00B8620F" w:rsidRDefault="00B8620F" w:rsidP="001E47C0">
      <w:pPr>
        <w:numPr>
          <w:ilvl w:val="1"/>
          <w:numId w:val="61"/>
        </w:numPr>
        <w:spacing w:after="160" w:line="256" w:lineRule="auto"/>
        <w:contextualSpacing/>
        <w:jc w:val="both"/>
        <w:rPr>
          <w:lang w:eastAsia="ko-KR"/>
        </w:rPr>
      </w:pPr>
      <w:r>
        <w:rPr>
          <w:lang w:eastAsia="ko-KR"/>
        </w:rPr>
        <w:t>FFS: Whether the value of T is predefined or indicated/configured by gNB</w:t>
      </w:r>
    </w:p>
    <w:p w14:paraId="066728B8" w14:textId="77777777" w:rsidR="00B8620F" w:rsidRDefault="00B8620F" w:rsidP="001E47C0">
      <w:pPr>
        <w:numPr>
          <w:ilvl w:val="1"/>
          <w:numId w:val="61"/>
        </w:numPr>
        <w:spacing w:after="160"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UE receives a signalling from gNB”</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gNB to trigger on-demand SSB”</w:t>
      </w:r>
    </w:p>
    <w:p w14:paraId="3E91BE70" w14:textId="77777777" w:rsidR="00B8620F" w:rsidRPr="000C243C" w:rsidRDefault="00B8620F" w:rsidP="00B8620F">
      <w:pPr>
        <w:rPr>
          <w:lang w:eastAsia="ko-KR"/>
        </w:rPr>
      </w:pPr>
      <w:r>
        <w:rPr>
          <w:rFonts w:hint="eastAsia"/>
          <w:lang w:eastAsia="ko-KR"/>
        </w:rPr>
        <w:t>A</w:t>
      </w:r>
      <w:r>
        <w:rPr>
          <w:lang w:eastAsia="ko-KR"/>
        </w:rPr>
        <w:t>bove applies at least for the case where SCell with on demand SSB transmission and cell with signalling transmission have the same numerology.</w:t>
      </w:r>
    </w:p>
    <w:bookmarkEnd w:id="181"/>
    <w:p w14:paraId="129121F4" w14:textId="64D046E2" w:rsidR="00106E8B" w:rsidRPr="00B8620F" w:rsidRDefault="00106E8B" w:rsidP="005D1451">
      <w:pPr>
        <w:rPr>
          <w:lang w:eastAsia="ko-KR"/>
        </w:rPr>
      </w:pPr>
    </w:p>
    <w:p w14:paraId="253C439D" w14:textId="15861E13" w:rsidR="00106E8B" w:rsidRDefault="00484ED3" w:rsidP="005D1451">
      <w:pPr>
        <w:rPr>
          <w:lang w:eastAsia="ko-KR"/>
        </w:rPr>
      </w:pPr>
      <w:r>
        <w:rPr>
          <w:rFonts w:hint="eastAsia"/>
          <w:lang w:eastAsia="ko-KR"/>
        </w:rPr>
        <w:t>5</w:t>
      </w:r>
      <w:r>
        <w:rPr>
          <w:lang w:eastAsia="ko-KR"/>
        </w:rPr>
        <w:t>497</w:t>
      </w:r>
    </w:p>
    <w:p w14:paraId="49206593" w14:textId="255426CD" w:rsidR="00106E8B" w:rsidRDefault="00106E8B" w:rsidP="005D1451">
      <w:pPr>
        <w:rPr>
          <w:lang w:eastAsia="ko-KR"/>
        </w:rPr>
      </w:pPr>
    </w:p>
    <w:p w14:paraId="34E3FFA1" w14:textId="77777777" w:rsidR="00FD46B1" w:rsidRPr="00FD46B1" w:rsidRDefault="00FD46B1" w:rsidP="00FD46B1">
      <w:pPr>
        <w:rPr>
          <w:b/>
          <w:bCs/>
          <w:lang w:val="en-US"/>
        </w:rPr>
      </w:pPr>
      <w:r w:rsidRPr="00FD46B1">
        <w:rPr>
          <w:b/>
          <w:bCs/>
          <w:highlight w:val="green"/>
          <w:lang w:val="en-US"/>
        </w:rPr>
        <w:t>Agreement</w:t>
      </w:r>
    </w:p>
    <w:p w14:paraId="40C9DA5B" w14:textId="3D14BE00" w:rsidR="00167CC4" w:rsidRPr="00FD46B1" w:rsidRDefault="00167CC4" w:rsidP="00FD46B1">
      <w:pPr>
        <w:spacing w:after="160" w:line="256" w:lineRule="auto"/>
        <w:contextualSpacing/>
        <w:jc w:val="both"/>
        <w:rPr>
          <w:rFonts w:ascii="Times New Roman" w:eastAsia="맑은 고딕" w:hAnsi="Times New Roman"/>
          <w:szCs w:val="20"/>
          <w:lang w:val="en-US" w:eastAsia="zh-CN"/>
        </w:rPr>
      </w:pPr>
      <w:r w:rsidRPr="00FD46B1">
        <w:rPr>
          <w:szCs w:val="20"/>
          <w:lang w:eastAsia="zh-CN"/>
        </w:rPr>
        <w:t xml:space="preserve">For SSB burst(s) </w:t>
      </w:r>
      <w:r w:rsidRPr="00FD46B1">
        <w:rPr>
          <w:rFonts w:hint="eastAsia"/>
          <w:szCs w:val="20"/>
          <w:lang w:eastAsia="ko-KR"/>
        </w:rPr>
        <w:t>indicated</w:t>
      </w:r>
      <w:r w:rsidRPr="00FD46B1">
        <w:rPr>
          <w:szCs w:val="20"/>
          <w:lang w:eastAsia="zh-CN"/>
        </w:rPr>
        <w:t xml:space="preserve"> by on-demand SSB SCell operation</w:t>
      </w:r>
      <w:r w:rsidRPr="00FD46B1">
        <w:rPr>
          <w:rFonts w:hint="eastAsia"/>
          <w:szCs w:val="20"/>
          <w:lang w:eastAsia="ko-KR"/>
        </w:rPr>
        <w:t xml:space="preserve"> via MAC CE</w:t>
      </w:r>
      <w:r w:rsidRPr="00FD46B1">
        <w:rPr>
          <w:szCs w:val="20"/>
          <w:lang w:eastAsia="zh-CN"/>
        </w:rPr>
        <w:t>,</w:t>
      </w:r>
      <w:r w:rsidRPr="00FD46B1">
        <w:rPr>
          <w:rFonts w:hint="eastAsia"/>
          <w:szCs w:val="20"/>
          <w:lang w:eastAsia="ko-KR"/>
        </w:rPr>
        <w:t xml:space="preserve"> </w:t>
      </w:r>
      <w:r w:rsidRPr="00FD46B1">
        <w:rPr>
          <w:rFonts w:eastAsia="맑은 고딕"/>
          <w:szCs w:val="20"/>
          <w:lang w:eastAsia="zh-CN"/>
        </w:rPr>
        <w:t xml:space="preserve">UE expects that </w:t>
      </w:r>
      <w:r w:rsidRPr="00FD46B1">
        <w:rPr>
          <w:szCs w:val="20"/>
          <w:lang w:eastAsia="zh-CN"/>
        </w:rPr>
        <w:t xml:space="preserve">on-demand </w:t>
      </w:r>
      <w:r w:rsidRPr="00FD46B1">
        <w:rPr>
          <w:rFonts w:eastAsia="맑은 고딕"/>
          <w:szCs w:val="20"/>
          <w:lang w:eastAsia="zh-CN"/>
        </w:rPr>
        <w:t>SSB burst(s) is transmitted from time instance A</w:t>
      </w:r>
      <w:r w:rsidRPr="00FD46B1">
        <w:rPr>
          <w:rFonts w:eastAsia="맑은 고딕" w:hint="eastAsia"/>
          <w:szCs w:val="20"/>
          <w:lang w:eastAsia="ko-KR"/>
        </w:rPr>
        <w:t xml:space="preserve"> which is determined </w:t>
      </w:r>
      <w:r w:rsidRPr="00FD46B1">
        <w:rPr>
          <w:rFonts w:eastAsia="맑은 고딕"/>
          <w:szCs w:val="20"/>
          <w:lang w:eastAsia="ko-KR"/>
        </w:rPr>
        <w:t>as follows</w:t>
      </w:r>
      <w:r w:rsidRPr="00FD46B1">
        <w:rPr>
          <w:rFonts w:eastAsia="맑은 고딕" w:hint="eastAsia"/>
          <w:szCs w:val="20"/>
          <w:lang w:eastAsia="ko-KR"/>
        </w:rPr>
        <w:t>.</w:t>
      </w:r>
    </w:p>
    <w:p w14:paraId="3541C848" w14:textId="0EF35192" w:rsidR="00167CC4" w:rsidRPr="00FD46B1" w:rsidRDefault="00167CC4" w:rsidP="001E47C0">
      <w:pPr>
        <w:numPr>
          <w:ilvl w:val="0"/>
          <w:numId w:val="61"/>
        </w:numPr>
        <w:spacing w:after="160" w:line="256" w:lineRule="auto"/>
        <w:contextualSpacing/>
        <w:jc w:val="both"/>
        <w:rPr>
          <w:szCs w:val="20"/>
          <w:lang w:eastAsia="ko-KR"/>
        </w:rPr>
      </w:pPr>
      <w:r w:rsidRPr="00FD46B1">
        <w:rPr>
          <w:rFonts w:hint="eastAsia"/>
          <w:szCs w:val="20"/>
          <w:lang w:eastAsia="ko-KR"/>
        </w:rPr>
        <w:t xml:space="preserve">Alt 3-1: Time instance A is </w:t>
      </w:r>
      <w:r w:rsidR="00A23A5C" w:rsidRPr="00FD46B1">
        <w:rPr>
          <w:szCs w:val="20"/>
          <w:lang w:eastAsia="ko-KR"/>
        </w:rPr>
        <w:t>[</w:t>
      </w:r>
      <w:r w:rsidRPr="00FD46B1">
        <w:rPr>
          <w:rFonts w:hint="eastAsia"/>
          <w:szCs w:val="20"/>
          <w:lang w:eastAsia="ko-KR"/>
        </w:rPr>
        <w:t>t</w:t>
      </w:r>
      <w:r w:rsidRPr="00FD46B1">
        <w:rPr>
          <w:szCs w:val="20"/>
          <w:lang w:eastAsia="ko-KR"/>
        </w:rPr>
        <w:t>he</w:t>
      </w:r>
      <w:r w:rsidR="00A23A5C" w:rsidRPr="00FD46B1">
        <w:rPr>
          <w:szCs w:val="20"/>
          <w:lang w:eastAsia="ko-KR"/>
        </w:rPr>
        <w:t xml:space="preserve"> slot boundary of] the </w:t>
      </w:r>
      <w:r w:rsidRPr="00FD46B1">
        <w:rPr>
          <w:szCs w:val="20"/>
          <w:lang w:eastAsia="ko-KR"/>
        </w:rPr>
        <w:t xml:space="preserve">first SSB time domain position </w:t>
      </w:r>
      <w:r w:rsidR="002A5B8E" w:rsidRPr="00FD46B1">
        <w:rPr>
          <w:szCs w:val="20"/>
          <w:lang w:eastAsia="ko-KR"/>
        </w:rPr>
        <w:t>[</w:t>
      </w:r>
      <w:r w:rsidRPr="00FD46B1">
        <w:rPr>
          <w:szCs w:val="20"/>
          <w:lang w:eastAsia="ko-KR"/>
        </w:rPr>
        <w:t xml:space="preserve">of </w:t>
      </w:r>
      <w:r w:rsidRPr="00FD46B1">
        <w:rPr>
          <w:rFonts w:hint="eastAsia"/>
          <w:szCs w:val="20"/>
          <w:lang w:eastAsia="ko-KR"/>
        </w:rPr>
        <w:t xml:space="preserve">actually transmitted </w:t>
      </w:r>
      <w:r w:rsidRPr="00FD46B1">
        <w:rPr>
          <w:szCs w:val="20"/>
          <w:lang w:eastAsia="ko-KR"/>
        </w:rPr>
        <w:t>on-demand SSB burst</w:t>
      </w:r>
      <w:r w:rsidR="002A5B8E" w:rsidRPr="00FD46B1">
        <w:rPr>
          <w:szCs w:val="20"/>
          <w:lang w:eastAsia="ko-KR"/>
        </w:rPr>
        <w:t>]</w:t>
      </w:r>
      <w:r w:rsidR="00AA12B5" w:rsidRPr="00FD46B1">
        <w:rPr>
          <w:szCs w:val="20"/>
          <w:lang w:eastAsia="ko-KR"/>
        </w:rPr>
        <w:t xml:space="preserve"> which is</w:t>
      </w:r>
      <w:r w:rsidRPr="00FD46B1">
        <w:rPr>
          <w:szCs w:val="20"/>
          <w:lang w:eastAsia="ko-KR"/>
        </w:rPr>
        <w:t xml:space="preserve"> T </w:t>
      </w:r>
      <w:r w:rsidRPr="00FD46B1">
        <w:rPr>
          <w:rFonts w:hint="eastAsia"/>
          <w:szCs w:val="20"/>
          <w:lang w:eastAsia="ko-KR"/>
        </w:rPr>
        <w:t>[</w:t>
      </w:r>
      <w:r w:rsidRPr="00FD46B1">
        <w:rPr>
          <w:szCs w:val="20"/>
          <w:lang w:eastAsia="ko-KR"/>
        </w:rPr>
        <w:t>slot</w:t>
      </w:r>
      <w:r w:rsidRPr="00FD46B1">
        <w:rPr>
          <w:rFonts w:hint="eastAsia"/>
          <w:szCs w:val="20"/>
          <w:lang w:eastAsia="ko-KR"/>
        </w:rPr>
        <w:t>s or symbols]</w:t>
      </w:r>
      <w:r w:rsidRPr="00FD46B1">
        <w:rPr>
          <w:szCs w:val="20"/>
          <w:lang w:eastAsia="ko-KR"/>
        </w:rPr>
        <w:t xml:space="preserve"> after </w:t>
      </w:r>
      <w:r w:rsidRPr="00FD46B1">
        <w:rPr>
          <w:rFonts w:hint="eastAsia"/>
          <w:szCs w:val="20"/>
          <w:lang w:eastAsia="ko-KR"/>
        </w:rPr>
        <w:t xml:space="preserve">the [slot or symbol] where </w:t>
      </w:r>
      <w:r w:rsidRPr="00FD46B1">
        <w:rPr>
          <w:szCs w:val="20"/>
          <w:lang w:eastAsia="ko-KR"/>
        </w:rPr>
        <w:t xml:space="preserve">UE receives a signalling from gNB to </w:t>
      </w:r>
      <w:r w:rsidRPr="00FD46B1">
        <w:rPr>
          <w:rFonts w:hint="eastAsia"/>
          <w:szCs w:val="20"/>
          <w:lang w:eastAsia="ko-KR"/>
        </w:rPr>
        <w:t>indicate</w:t>
      </w:r>
      <w:r w:rsidRPr="00FD46B1">
        <w:rPr>
          <w:szCs w:val="20"/>
          <w:lang w:eastAsia="ko-KR"/>
        </w:rPr>
        <w:t xml:space="preserve"> on-demand SSB</w:t>
      </w:r>
      <w:r w:rsidRPr="00FD46B1">
        <w:rPr>
          <w:rFonts w:hint="eastAsia"/>
          <w:szCs w:val="20"/>
          <w:lang w:eastAsia="ko-KR"/>
        </w:rPr>
        <w:t xml:space="preserve"> transmission</w:t>
      </w:r>
    </w:p>
    <w:p w14:paraId="37AD3811" w14:textId="4BEE9E85" w:rsidR="00167CC4" w:rsidRPr="00FD46B1" w:rsidRDefault="00167CC4" w:rsidP="001E47C0">
      <w:pPr>
        <w:numPr>
          <w:ilvl w:val="1"/>
          <w:numId w:val="61"/>
        </w:numPr>
        <w:spacing w:after="160" w:line="256" w:lineRule="auto"/>
        <w:contextualSpacing/>
        <w:jc w:val="both"/>
        <w:rPr>
          <w:szCs w:val="20"/>
          <w:lang w:eastAsia="ko-KR"/>
        </w:rPr>
      </w:pPr>
      <w:r w:rsidRPr="00FD46B1">
        <w:rPr>
          <w:rFonts w:hint="eastAsia"/>
          <w:szCs w:val="20"/>
          <w:lang w:eastAsia="ko-KR"/>
        </w:rPr>
        <w:t>T</w:t>
      </w:r>
      <w:r w:rsidRPr="00FD46B1">
        <w:rPr>
          <w:szCs w:val="20"/>
          <w:lang w:eastAsia="ko-KR"/>
        </w:rPr>
        <w:t xml:space="preserve">he SSB time domain positions of on-demand SSB burst are </w:t>
      </w:r>
      <w:r w:rsidRPr="00FD46B1">
        <w:rPr>
          <w:rFonts w:hint="eastAsia"/>
          <w:szCs w:val="20"/>
          <w:lang w:eastAsia="ko-KR"/>
        </w:rPr>
        <w:t>configured by gNB.</w:t>
      </w:r>
    </w:p>
    <w:p w14:paraId="52A32ABA" w14:textId="5DC9FD0A" w:rsidR="00167CC4" w:rsidRPr="00FD46B1" w:rsidRDefault="00167CC4" w:rsidP="001E47C0">
      <w:pPr>
        <w:numPr>
          <w:ilvl w:val="0"/>
          <w:numId w:val="61"/>
        </w:numPr>
        <w:spacing w:after="160" w:line="256" w:lineRule="auto"/>
        <w:contextualSpacing/>
        <w:jc w:val="both"/>
        <w:rPr>
          <w:szCs w:val="20"/>
          <w:lang w:eastAsia="ko-KR"/>
        </w:rPr>
      </w:pPr>
      <w:r w:rsidRPr="00FD46B1">
        <w:rPr>
          <w:rFonts w:hint="eastAsia"/>
          <w:szCs w:val="20"/>
          <w:lang w:eastAsia="ko-KR"/>
        </w:rPr>
        <w:t>FFS: Details of the value of T (</w:t>
      </w:r>
      <w:r w:rsidRPr="00FD46B1">
        <w:rPr>
          <w:rFonts w:cs="Times"/>
          <w:szCs w:val="20"/>
          <w:lang w:eastAsia="ko-KR"/>
        </w:rPr>
        <w:t>≥</w:t>
      </w:r>
      <w:r w:rsidRPr="00FD46B1">
        <w:rPr>
          <w:rFonts w:cs="Times" w:hint="eastAsia"/>
          <w:szCs w:val="20"/>
          <w:lang w:eastAsia="ko-KR"/>
        </w:rPr>
        <w:t xml:space="preserve"> </w:t>
      </w:r>
      <w:r w:rsidRPr="00FD46B1">
        <w:rPr>
          <w:rFonts w:hint="eastAsia"/>
          <w:szCs w:val="20"/>
          <w:lang w:eastAsia="ko-KR"/>
        </w:rPr>
        <w:t xml:space="preserve">0) </w:t>
      </w:r>
      <w:r w:rsidR="00AA12B5" w:rsidRPr="00FD46B1">
        <w:rPr>
          <w:szCs w:val="20"/>
          <w:lang w:eastAsia="ko-KR"/>
        </w:rPr>
        <w:t>including possibility of T comprising of multiple components</w:t>
      </w:r>
    </w:p>
    <w:p w14:paraId="58AB0F0A" w14:textId="7B25159F" w:rsidR="00167CC4" w:rsidRPr="00FD46B1" w:rsidRDefault="00167CC4" w:rsidP="001E47C0">
      <w:pPr>
        <w:numPr>
          <w:ilvl w:val="0"/>
          <w:numId w:val="61"/>
        </w:numPr>
        <w:spacing w:after="160" w:line="256" w:lineRule="auto"/>
        <w:contextualSpacing/>
        <w:jc w:val="both"/>
        <w:rPr>
          <w:szCs w:val="20"/>
          <w:lang w:eastAsia="ko-KR"/>
        </w:rPr>
      </w:pPr>
      <w:r w:rsidRPr="00FD46B1">
        <w:rPr>
          <w:rFonts w:hint="eastAsia"/>
          <w:szCs w:val="20"/>
          <w:lang w:eastAsia="ko-KR"/>
        </w:rPr>
        <w:t>Note: The value of T is not less than existing timeline required for UE</w:t>
      </w:r>
      <w:r w:rsidR="00BF0D6E" w:rsidRPr="00FD46B1">
        <w:rPr>
          <w:szCs w:val="20"/>
          <w:lang w:eastAsia="ko-KR"/>
        </w:rPr>
        <w:t>’s</w:t>
      </w:r>
      <w:r w:rsidRPr="00FD46B1">
        <w:rPr>
          <w:rFonts w:hint="eastAsia"/>
          <w:szCs w:val="20"/>
          <w:lang w:eastAsia="ko-KR"/>
        </w:rPr>
        <w:t xml:space="preserve"> </w:t>
      </w:r>
      <w:r w:rsidR="00AA12B5" w:rsidRPr="00FD46B1">
        <w:rPr>
          <w:szCs w:val="20"/>
          <w:lang w:eastAsia="ko-KR"/>
        </w:rPr>
        <w:t xml:space="preserve">MAC CE processing for </w:t>
      </w:r>
      <w:r w:rsidR="00BF0D6E" w:rsidRPr="00FD46B1">
        <w:rPr>
          <w:szCs w:val="20"/>
          <w:lang w:eastAsia="ko-KR"/>
        </w:rPr>
        <w:t xml:space="preserve">SCell activation </w:t>
      </w:r>
    </w:p>
    <w:p w14:paraId="356CDAEF" w14:textId="77777777" w:rsidR="00167CC4" w:rsidRPr="00FD46B1" w:rsidRDefault="00167CC4" w:rsidP="001E47C0">
      <w:pPr>
        <w:numPr>
          <w:ilvl w:val="0"/>
          <w:numId w:val="61"/>
        </w:numPr>
        <w:spacing w:after="160" w:line="256" w:lineRule="auto"/>
        <w:contextualSpacing/>
        <w:jc w:val="both"/>
        <w:rPr>
          <w:szCs w:val="20"/>
          <w:lang w:eastAsia="ko-KR"/>
        </w:rPr>
      </w:pPr>
      <w:r w:rsidRPr="00FD46B1">
        <w:rPr>
          <w:szCs w:val="20"/>
          <w:lang w:eastAsia="ko-KR"/>
        </w:rPr>
        <w:t>FFS: Whether the value of T is predefined or indicated/configured by gNB</w:t>
      </w:r>
    </w:p>
    <w:p w14:paraId="01F7CF7E" w14:textId="77777777" w:rsidR="00A23A5C" w:rsidRPr="00FD46B1" w:rsidRDefault="00A23A5C" w:rsidP="001E47C0">
      <w:pPr>
        <w:numPr>
          <w:ilvl w:val="0"/>
          <w:numId w:val="61"/>
        </w:numPr>
        <w:spacing w:after="160" w:line="256" w:lineRule="auto"/>
        <w:contextualSpacing/>
        <w:jc w:val="both"/>
        <w:rPr>
          <w:szCs w:val="20"/>
          <w:lang w:eastAsia="ko-KR"/>
        </w:rPr>
      </w:pPr>
      <w:r w:rsidRPr="00FD46B1">
        <w:rPr>
          <w:szCs w:val="20"/>
          <w:lang w:eastAsia="ko-KR"/>
        </w:rPr>
        <w:t>FFS: Details of “the [slot or symbol] where UE receives a signalling from gNB” or “the [slot or symbol] where UE transmits HARQ-ACK corresponding to a signalling from gNB to trigger on-demand SSB”</w:t>
      </w:r>
    </w:p>
    <w:p w14:paraId="299341C7" w14:textId="77777777" w:rsidR="00167CC4" w:rsidRPr="00FD46B1" w:rsidRDefault="00167CC4" w:rsidP="00167CC4">
      <w:pPr>
        <w:rPr>
          <w:szCs w:val="20"/>
          <w:lang w:eastAsia="ko-KR"/>
        </w:rPr>
      </w:pPr>
      <w:r w:rsidRPr="00FD46B1">
        <w:rPr>
          <w:rFonts w:hint="eastAsia"/>
          <w:szCs w:val="20"/>
          <w:lang w:eastAsia="ko-KR"/>
        </w:rPr>
        <w:t>A</w:t>
      </w:r>
      <w:r w:rsidRPr="00FD46B1">
        <w:rPr>
          <w:szCs w:val="20"/>
          <w:lang w:eastAsia="ko-KR"/>
        </w:rPr>
        <w:t>bove applies at least for the case where SCell with on demand SSB transmission and cell with signalling transmission have the same numerology.</w:t>
      </w:r>
    </w:p>
    <w:p w14:paraId="286150CE" w14:textId="2A8DC331" w:rsidR="00106E8B" w:rsidRPr="00167CC4" w:rsidRDefault="00106E8B" w:rsidP="005D1451">
      <w:pPr>
        <w:rPr>
          <w:lang w:eastAsia="ko-KR"/>
        </w:rPr>
      </w:pPr>
    </w:p>
    <w:p w14:paraId="1B85FAA1" w14:textId="7CF8F108" w:rsidR="00106E8B" w:rsidRDefault="00106E8B" w:rsidP="005D1451">
      <w:pPr>
        <w:rPr>
          <w:lang w:eastAsia="ko-KR"/>
        </w:rPr>
      </w:pPr>
    </w:p>
    <w:p w14:paraId="7543C666" w14:textId="38FD76F1" w:rsidR="00106E8B" w:rsidRDefault="00106E8B" w:rsidP="005D1451">
      <w:pPr>
        <w:rPr>
          <w:lang w:eastAsia="ko-KR"/>
        </w:rPr>
      </w:pPr>
    </w:p>
    <w:p w14:paraId="6EC8CECB" w14:textId="77777777" w:rsidR="00106E8B" w:rsidRPr="000C243C" w:rsidRDefault="00106E8B" w:rsidP="005D1451">
      <w:pPr>
        <w:rPr>
          <w:lang w:eastAsia="ko-KR"/>
        </w:rPr>
      </w:pPr>
    </w:p>
    <w:p w14:paraId="32840560" w14:textId="77777777" w:rsidR="009B6F6A" w:rsidRDefault="009B6F6A" w:rsidP="009B6F6A">
      <w:pPr>
        <w:pStyle w:val="3"/>
      </w:pPr>
      <w:bookmarkStart w:id="207" w:name="_Toc166306554"/>
      <w:r>
        <w:t>O</w:t>
      </w:r>
      <w:r w:rsidRPr="00784890">
        <w:t>n-demand SIB1 for idle/inactive mode UEs</w:t>
      </w:r>
      <w:bookmarkEnd w:id="207"/>
    </w:p>
    <w:p w14:paraId="0DCF12D0" w14:textId="1F9C6DF6" w:rsidR="005D1451" w:rsidRDefault="007727A9" w:rsidP="005D1451">
      <w:pPr>
        <w:rPr>
          <w:lang w:eastAsia="x-none"/>
        </w:rPr>
      </w:pPr>
      <w:hyperlink r:id="rId116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7727A9" w:rsidP="005D1451">
      <w:pPr>
        <w:rPr>
          <w:lang w:eastAsia="x-none"/>
        </w:rPr>
      </w:pPr>
      <w:hyperlink r:id="rId1162" w:history="1">
        <w:r w:rsidR="007B0E84">
          <w:rPr>
            <w:rStyle w:val="a4"/>
            <w:lang w:eastAsia="x-none"/>
          </w:rPr>
          <w:t>R1-2403942</w:t>
        </w:r>
      </w:hyperlink>
      <w:r w:rsidR="005D1451">
        <w:rPr>
          <w:lang w:eastAsia="x-none"/>
        </w:rPr>
        <w:tab/>
        <w:t>Discussion on on-demand SIB1 for eNES</w:t>
      </w:r>
      <w:r w:rsidR="005D1451">
        <w:rPr>
          <w:lang w:eastAsia="x-none"/>
        </w:rPr>
        <w:tab/>
        <w:t>Huawei, HiSilicon</w:t>
      </w:r>
    </w:p>
    <w:p w14:paraId="23C38D20" w14:textId="54A350A3" w:rsidR="005D1451" w:rsidRDefault="007727A9" w:rsidP="005D1451">
      <w:pPr>
        <w:rPr>
          <w:lang w:eastAsia="x-none"/>
        </w:rPr>
      </w:pPr>
      <w:hyperlink r:id="rId1163" w:history="1">
        <w:r w:rsidR="007B0E84">
          <w:rPr>
            <w:rStyle w:val="a4"/>
            <w:lang w:eastAsia="x-none"/>
          </w:rPr>
          <w:t>R1-2403979</w:t>
        </w:r>
      </w:hyperlink>
      <w:r w:rsidR="005D1451">
        <w:rPr>
          <w:lang w:eastAsia="x-none"/>
        </w:rPr>
        <w:tab/>
        <w:t>Study on on demand SIB1 for Idle/inactive mode Ues</w:t>
      </w:r>
      <w:r w:rsidR="005D1451">
        <w:rPr>
          <w:lang w:eastAsia="x-none"/>
        </w:rPr>
        <w:tab/>
        <w:t>Intel Corporation</w:t>
      </w:r>
    </w:p>
    <w:p w14:paraId="2009C5F7" w14:textId="7957D3E6" w:rsidR="005D1451" w:rsidRDefault="007727A9" w:rsidP="005D1451">
      <w:pPr>
        <w:rPr>
          <w:lang w:eastAsia="x-none"/>
        </w:rPr>
      </w:pPr>
      <w:hyperlink r:id="rId1164" w:history="1">
        <w:r w:rsidR="007B0E84">
          <w:rPr>
            <w:rStyle w:val="a4"/>
            <w:lang w:eastAsia="x-none"/>
          </w:rPr>
          <w:t>R1-2404033</w:t>
        </w:r>
      </w:hyperlink>
      <w:r w:rsidR="005D1451">
        <w:rPr>
          <w:lang w:eastAsia="x-none"/>
        </w:rPr>
        <w:tab/>
        <w:t>Discussion on on-demand SIB1 for idle/inactive mode UEs</w:t>
      </w:r>
      <w:r w:rsidR="005D1451">
        <w:rPr>
          <w:lang w:eastAsia="x-none"/>
        </w:rPr>
        <w:tab/>
        <w:t>Spreadtrum Communications</w:t>
      </w:r>
    </w:p>
    <w:p w14:paraId="31FC5731" w14:textId="6B882A66" w:rsidR="005D1451" w:rsidRDefault="007727A9" w:rsidP="005D1451">
      <w:pPr>
        <w:rPr>
          <w:lang w:eastAsia="x-none"/>
        </w:rPr>
      </w:pPr>
      <w:hyperlink r:id="rId116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7727A9" w:rsidP="005D1451">
      <w:pPr>
        <w:rPr>
          <w:lang w:eastAsia="x-none"/>
        </w:rPr>
      </w:pPr>
      <w:hyperlink r:id="rId116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7727A9" w:rsidP="005D1451">
      <w:pPr>
        <w:rPr>
          <w:lang w:eastAsia="x-none"/>
        </w:rPr>
      </w:pPr>
      <w:hyperlink r:id="rId116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7727A9" w:rsidP="005D1451">
      <w:pPr>
        <w:rPr>
          <w:lang w:eastAsia="x-none"/>
        </w:rPr>
      </w:pPr>
      <w:hyperlink r:id="rId116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7727A9" w:rsidP="005D1451">
      <w:pPr>
        <w:rPr>
          <w:lang w:eastAsia="x-none"/>
        </w:rPr>
      </w:pPr>
      <w:hyperlink r:id="rId1169" w:history="1">
        <w:r w:rsidR="007B0E84">
          <w:rPr>
            <w:rStyle w:val="a4"/>
            <w:lang w:eastAsia="x-none"/>
          </w:rPr>
          <w:t>R1-2404333</w:t>
        </w:r>
      </w:hyperlink>
      <w:r w:rsidR="005D1451">
        <w:rPr>
          <w:lang w:eastAsia="x-none"/>
        </w:rPr>
        <w:tab/>
        <w:t>Discussion on on-demand SIB1 for idle/inactive mode UEs</w:t>
      </w:r>
      <w:r w:rsidR="005D1451">
        <w:rPr>
          <w:lang w:eastAsia="x-none"/>
        </w:rPr>
        <w:tab/>
        <w:t>InterDigital, Inc.</w:t>
      </w:r>
    </w:p>
    <w:p w14:paraId="01DBFF70" w14:textId="2E3D96DD" w:rsidR="005D1451" w:rsidRDefault="007727A9" w:rsidP="005D1451">
      <w:pPr>
        <w:rPr>
          <w:lang w:eastAsia="x-none"/>
        </w:rPr>
      </w:pPr>
      <w:hyperlink r:id="rId117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7727A9" w:rsidP="005D1451">
      <w:pPr>
        <w:rPr>
          <w:lang w:eastAsia="x-none"/>
        </w:rPr>
      </w:pPr>
      <w:hyperlink r:id="rId117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7727A9" w:rsidP="005D1451">
      <w:pPr>
        <w:rPr>
          <w:lang w:eastAsia="x-none"/>
        </w:rPr>
      </w:pPr>
      <w:hyperlink r:id="rId117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7727A9" w:rsidP="005D1451">
      <w:pPr>
        <w:rPr>
          <w:lang w:eastAsia="x-none"/>
        </w:rPr>
      </w:pPr>
      <w:hyperlink r:id="rId117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7727A9" w:rsidP="005D1451">
      <w:pPr>
        <w:rPr>
          <w:lang w:eastAsia="x-none"/>
        </w:rPr>
      </w:pPr>
      <w:hyperlink r:id="rId117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7727A9" w:rsidP="005D1451">
      <w:pPr>
        <w:rPr>
          <w:lang w:eastAsia="x-none"/>
        </w:rPr>
      </w:pPr>
      <w:hyperlink r:id="rId117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7727A9" w:rsidP="005D1451">
      <w:pPr>
        <w:rPr>
          <w:lang w:eastAsia="x-none"/>
        </w:rPr>
      </w:pPr>
      <w:hyperlink r:id="rId117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7727A9" w:rsidP="005D1451">
      <w:pPr>
        <w:rPr>
          <w:lang w:eastAsia="x-none"/>
        </w:rPr>
      </w:pPr>
      <w:hyperlink r:id="rId117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7727A9" w:rsidP="005D1451">
      <w:pPr>
        <w:rPr>
          <w:lang w:eastAsia="x-none"/>
        </w:rPr>
      </w:pPr>
      <w:hyperlink r:id="rId117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7727A9" w:rsidP="005D1451">
      <w:pPr>
        <w:rPr>
          <w:lang w:eastAsia="x-none"/>
        </w:rPr>
      </w:pPr>
      <w:hyperlink r:id="rId117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7727A9" w:rsidP="005D1451">
      <w:pPr>
        <w:rPr>
          <w:lang w:eastAsia="x-none"/>
        </w:rPr>
      </w:pPr>
      <w:hyperlink r:id="rId118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7727A9" w:rsidP="005D1451">
      <w:pPr>
        <w:rPr>
          <w:lang w:eastAsia="x-none"/>
        </w:rPr>
      </w:pPr>
      <w:hyperlink r:id="rId118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7727A9" w:rsidP="005D1451">
      <w:pPr>
        <w:rPr>
          <w:lang w:eastAsia="x-none"/>
        </w:rPr>
      </w:pPr>
      <w:hyperlink r:id="rId118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7727A9" w:rsidP="005D1451">
      <w:pPr>
        <w:rPr>
          <w:lang w:eastAsia="x-none"/>
        </w:rPr>
      </w:pPr>
      <w:hyperlink r:id="rId118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t>Transsion Holdings</w:t>
      </w:r>
    </w:p>
    <w:p w14:paraId="226570B7" w14:textId="2A9C277A" w:rsidR="005D1451" w:rsidRDefault="007727A9" w:rsidP="005D1451">
      <w:pPr>
        <w:rPr>
          <w:lang w:eastAsia="x-none"/>
        </w:rPr>
      </w:pPr>
      <w:hyperlink r:id="rId118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7727A9" w:rsidP="005D1451">
      <w:pPr>
        <w:rPr>
          <w:lang w:eastAsia="x-none"/>
        </w:rPr>
      </w:pPr>
      <w:hyperlink r:id="rId118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7727A9" w:rsidP="005D1451">
      <w:pPr>
        <w:rPr>
          <w:lang w:eastAsia="x-none"/>
        </w:rPr>
      </w:pPr>
      <w:hyperlink r:id="rId118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7727A9" w:rsidP="005D1451">
      <w:pPr>
        <w:rPr>
          <w:lang w:eastAsia="x-none"/>
        </w:rPr>
      </w:pPr>
      <w:hyperlink r:id="rId118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7727A9" w:rsidP="005D1451">
      <w:pPr>
        <w:rPr>
          <w:lang w:eastAsia="x-none"/>
        </w:rPr>
      </w:pPr>
      <w:hyperlink r:id="rId118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7727A9" w:rsidP="005D1451">
      <w:pPr>
        <w:rPr>
          <w:lang w:eastAsia="x-none"/>
        </w:rPr>
      </w:pPr>
      <w:hyperlink r:id="rId118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7727A9" w:rsidP="005D1451">
      <w:pPr>
        <w:rPr>
          <w:lang w:eastAsia="x-none"/>
        </w:rPr>
      </w:pPr>
      <w:hyperlink r:id="rId119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7727A9" w:rsidP="005D1451">
      <w:pPr>
        <w:rPr>
          <w:lang w:eastAsia="x-none"/>
        </w:rPr>
      </w:pPr>
      <w:hyperlink r:id="rId119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7727A9" w:rsidP="005D1451">
      <w:pPr>
        <w:rPr>
          <w:lang w:eastAsia="x-none"/>
        </w:rPr>
      </w:pPr>
      <w:hyperlink r:id="rId119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7727A9" w:rsidP="005D1451">
      <w:pPr>
        <w:rPr>
          <w:lang w:eastAsia="x-none"/>
        </w:rPr>
      </w:pPr>
      <w:hyperlink r:id="rId1193" w:history="1">
        <w:r w:rsidR="007B0E84">
          <w:rPr>
            <w:rStyle w:val="a4"/>
            <w:lang w:eastAsia="x-none"/>
          </w:rPr>
          <w:t>R1-2405202</w:t>
        </w:r>
      </w:hyperlink>
      <w:r w:rsidR="005D1451">
        <w:rPr>
          <w:lang w:eastAsia="x-none"/>
        </w:rPr>
        <w:tab/>
        <w:t>Triggering of on-demand SIB1</w:t>
      </w:r>
      <w:r w:rsidR="005D1451">
        <w:rPr>
          <w:lang w:eastAsia="x-none"/>
        </w:rPr>
        <w:tab/>
        <w:t>ASUSTeK</w:t>
      </w:r>
    </w:p>
    <w:p w14:paraId="1D3E78FB" w14:textId="2D153284" w:rsidR="005D1451" w:rsidRDefault="007727A9" w:rsidP="005D1451">
      <w:pPr>
        <w:rPr>
          <w:lang w:eastAsia="x-none"/>
        </w:rPr>
      </w:pPr>
      <w:hyperlink r:id="rId119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7727A9" w:rsidP="005D1451">
      <w:pPr>
        <w:rPr>
          <w:lang w:eastAsia="x-none"/>
        </w:rPr>
      </w:pPr>
      <w:hyperlink r:id="rId119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7727A9" w:rsidP="005D1451">
      <w:pPr>
        <w:rPr>
          <w:lang w:eastAsia="x-none"/>
        </w:rPr>
      </w:pPr>
      <w:hyperlink r:id="rId1196" w:history="1">
        <w:r w:rsidR="007B0E84">
          <w:rPr>
            <w:rStyle w:val="a4"/>
            <w:lang w:eastAsia="x-none"/>
          </w:rPr>
          <w:t>R1-2405247</w:t>
        </w:r>
      </w:hyperlink>
      <w:r w:rsidR="005D1451">
        <w:rPr>
          <w:lang w:eastAsia="x-none"/>
        </w:rPr>
        <w:tab/>
        <w:t>Discussion on  on-demand SIB1</w:t>
      </w:r>
      <w:r w:rsidR="005D1451">
        <w:rPr>
          <w:lang w:eastAsia="x-none"/>
        </w:rPr>
        <w:tab/>
        <w:t>CEWiT</w:t>
      </w:r>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1E47C0">
      <w:pPr>
        <w:pStyle w:val="af8"/>
        <w:numPr>
          <w:ilvl w:val="0"/>
          <w:numId w:val="57"/>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1E47C0">
      <w:pPr>
        <w:pStyle w:val="af8"/>
        <w:numPr>
          <w:ilvl w:val="0"/>
          <w:numId w:val="58"/>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1E47C0">
      <w:pPr>
        <w:numPr>
          <w:ilvl w:val="1"/>
          <w:numId w:val="59"/>
        </w:numPr>
        <w:ind w:leftChars="640" w:left="1640"/>
        <w:rPr>
          <w:b/>
          <w:bCs/>
          <w:lang w:eastAsia="zh-CN"/>
        </w:rPr>
      </w:pPr>
      <w:r>
        <w:rPr>
          <w:b/>
          <w:bCs/>
          <w:lang w:eastAsia="zh-CN"/>
        </w:rPr>
        <w:t>Option 1: UE transmits UL WUS to NES Cell</w:t>
      </w:r>
    </w:p>
    <w:p w14:paraId="4C908FF7" w14:textId="77777777" w:rsidR="00BD385F" w:rsidRDefault="00BD385F" w:rsidP="001E47C0">
      <w:pPr>
        <w:pStyle w:val="af8"/>
        <w:numPr>
          <w:ilvl w:val="0"/>
          <w:numId w:val="58"/>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1E47C0">
      <w:pPr>
        <w:numPr>
          <w:ilvl w:val="1"/>
          <w:numId w:val="59"/>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1E47C0">
      <w:pPr>
        <w:numPr>
          <w:ilvl w:val="0"/>
          <w:numId w:val="58"/>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1E47C0">
      <w:pPr>
        <w:numPr>
          <w:ilvl w:val="1"/>
          <w:numId w:val="59"/>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1E47C0">
      <w:pPr>
        <w:pStyle w:val="af8"/>
        <w:numPr>
          <w:ilvl w:val="0"/>
          <w:numId w:val="59"/>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1E47C0">
      <w:pPr>
        <w:pStyle w:val="af8"/>
        <w:numPr>
          <w:ilvl w:val="0"/>
          <w:numId w:val="59"/>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208"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208"/>
    <w:p w14:paraId="0020F39A" w14:textId="10F4B132" w:rsidR="007B5864" w:rsidRPr="00C87B1C" w:rsidRDefault="007B5864" w:rsidP="001E47C0">
      <w:pPr>
        <w:pStyle w:val="af8"/>
        <w:numPr>
          <w:ilvl w:val="0"/>
          <w:numId w:val="60"/>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1E47C0">
      <w:pPr>
        <w:pStyle w:val="af8"/>
        <w:numPr>
          <w:ilvl w:val="1"/>
          <w:numId w:val="60"/>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from  </w:t>
      </w:r>
      <w:r w:rsidRPr="00C87B1C">
        <w:rPr>
          <w:rFonts w:eastAsia="PMingLiU"/>
          <w:bCs/>
          <w:i/>
          <w:iCs/>
          <w:lang w:eastAsia="zh-TW"/>
        </w:rPr>
        <w:t>searchSpaceZero</w:t>
      </w:r>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1E47C0">
      <w:pPr>
        <w:pStyle w:val="af8"/>
        <w:numPr>
          <w:ilvl w:val="1"/>
          <w:numId w:val="60"/>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1E47C0">
      <w:pPr>
        <w:pStyle w:val="af8"/>
        <w:numPr>
          <w:ilvl w:val="1"/>
          <w:numId w:val="60"/>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(i.e. a UL-WUS configuration applies to multiple NES cells) and Option 3 (i.e. a UL-WUS configuration applies to a single NES cell).</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lastRenderedPageBreak/>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1E47C0">
      <w:pPr>
        <w:pStyle w:val="14"/>
        <w:numPr>
          <w:ilvl w:val="0"/>
          <w:numId w:val="75"/>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1E47C0">
      <w:pPr>
        <w:pStyle w:val="14"/>
        <w:numPr>
          <w:ilvl w:val="1"/>
          <w:numId w:val="75"/>
        </w:numPr>
        <w:ind w:leftChars="0"/>
        <w:rPr>
          <w:rFonts w:eastAsia="PMingLiU"/>
          <w:b/>
          <w:lang w:eastAsia="zh-TW"/>
        </w:rPr>
      </w:pPr>
      <w:r>
        <w:rPr>
          <w:rFonts w:eastAsia="PMingLiU"/>
          <w:b/>
          <w:lang w:eastAsia="zh-TW"/>
        </w:rPr>
        <w:t xml:space="preserve">E.g. IEs like </w:t>
      </w:r>
      <w:r>
        <w:rPr>
          <w:rFonts w:eastAsia="PMingLiU"/>
          <w:b/>
          <w:i/>
          <w:iCs/>
          <w:lang w:eastAsia="zh-TW"/>
        </w:rPr>
        <w:t>ra-ssb-OccasionMaskIndex</w:t>
      </w:r>
      <w:r>
        <w:rPr>
          <w:rFonts w:eastAsia="PMingLiU"/>
          <w:b/>
          <w:lang w:eastAsia="zh-TW"/>
        </w:rPr>
        <w:t xml:space="preserve"> and </w:t>
      </w:r>
      <w:r>
        <w:rPr>
          <w:rFonts w:eastAsia="PMingLiU"/>
          <w:b/>
          <w:i/>
          <w:iCs/>
          <w:lang w:eastAsia="zh-TW"/>
        </w:rPr>
        <w:t xml:space="preserve">ra-PreambleIndex </w:t>
      </w:r>
      <w:r>
        <w:rPr>
          <w:rFonts w:eastAsia="PMingLiU"/>
          <w:b/>
          <w:lang w:eastAsia="zh-TW"/>
        </w:rPr>
        <w:t>can be reused to select the dedicated RO and/or preamble for WUS.</w:t>
      </w:r>
    </w:p>
    <w:p w14:paraId="53F66B27" w14:textId="77777777" w:rsidR="005B63ED" w:rsidRDefault="005B63ED" w:rsidP="001E47C0">
      <w:pPr>
        <w:pStyle w:val="14"/>
        <w:numPr>
          <w:ilvl w:val="0"/>
          <w:numId w:val="75"/>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r>
              <w:rPr>
                <w:rFonts w:asciiTheme="minorBidi" w:hAnsiTheme="minorBidi"/>
                <w:szCs w:val="20"/>
                <w:lang w:eastAsia="ja-JP"/>
              </w:rPr>
              <w:t xml:space="preserve">PhysCellId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 xml:space="preserve">ARFCN-ValueNR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ss-PBCH-BlockPower</w:t>
            </w:r>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r>
              <w:rPr>
                <w:rFonts w:asciiTheme="minorBidi" w:hAnsiTheme="minorBidi"/>
                <w:szCs w:val="20"/>
                <w:lang w:eastAsia="ja-JP"/>
              </w:rPr>
              <w:t>Prach-ConfigurationIndex</w:t>
            </w:r>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r>
              <w:rPr>
                <w:rFonts w:asciiTheme="minorBidi" w:hAnsiTheme="minorBidi"/>
                <w:szCs w:val="20"/>
                <w:lang w:eastAsia="ja-JP"/>
              </w:rPr>
              <w:t>zeroCorrelationZoneConfig</w:t>
            </w:r>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r>
              <w:rPr>
                <w:rFonts w:asciiTheme="minorBidi" w:hAnsiTheme="minorBidi"/>
                <w:szCs w:val="20"/>
                <w:lang w:eastAsia="ja-JP"/>
              </w:rPr>
              <w:t>preambleReceivedTargetPower</w:t>
            </w:r>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r>
              <w:rPr>
                <w:rFonts w:asciiTheme="minorBidi" w:hAnsiTheme="minorBidi"/>
                <w:szCs w:val="20"/>
                <w:lang w:eastAsia="ja-JP"/>
              </w:rPr>
              <w:t>preambleTransMax</w:t>
            </w:r>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r>
              <w:rPr>
                <w:rFonts w:asciiTheme="minorBidi" w:hAnsiTheme="minorBidi"/>
                <w:szCs w:val="20"/>
                <w:lang w:eastAsia="ja-JP"/>
              </w:rPr>
              <w:t>powerRampingStep</w:t>
            </w:r>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r>
              <w:rPr>
                <w:rFonts w:asciiTheme="minorBidi" w:hAnsiTheme="minorBidi"/>
                <w:szCs w:val="20"/>
                <w:lang w:eastAsia="ja-JP"/>
              </w:rPr>
              <w:t>ra-ResponseWindow</w:t>
            </w:r>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r>
              <w:rPr>
                <w:rFonts w:asciiTheme="minorBidi" w:hAnsiTheme="minorBidi"/>
                <w:szCs w:val="20"/>
                <w:lang w:eastAsia="ja-JP"/>
              </w:rPr>
              <w:t>ssb-perRACH-Occasion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r>
              <w:rPr>
                <w:rFonts w:asciiTheme="minorBidi" w:hAnsiTheme="minorBidi"/>
                <w:szCs w:val="20"/>
                <w:lang w:eastAsia="ja-JP"/>
              </w:rPr>
              <w:t>ra-PreambleStartIndex</w:t>
            </w:r>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r>
              <w:rPr>
                <w:rFonts w:asciiTheme="minorBidi" w:hAnsiTheme="minorBidi"/>
                <w:szCs w:val="20"/>
                <w:lang w:eastAsia="ja-JP"/>
              </w:rPr>
              <w:t>ra-AssociationPeriodIndex</w:t>
            </w:r>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r>
              <w:rPr>
                <w:rFonts w:asciiTheme="minorBidi" w:hAnsiTheme="minorBidi"/>
                <w:szCs w:val="20"/>
                <w:lang w:eastAsia="ja-JP"/>
              </w:rPr>
              <w:t>ra-ssb-OccasionMaskIndex</w:t>
            </w:r>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r>
              <w:rPr>
                <w:rFonts w:asciiTheme="minorBidi" w:hAnsiTheme="minorBidi"/>
                <w:szCs w:val="20"/>
                <w:lang w:eastAsia="ja-JP"/>
              </w:rPr>
              <w:t>rsrp-ThresholdSSB</w:t>
            </w:r>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r>
              <w:rPr>
                <w:rFonts w:asciiTheme="minorBidi" w:hAnsiTheme="minorBidi"/>
                <w:szCs w:val="20"/>
                <w:lang w:eastAsia="ja-JP"/>
              </w:rPr>
              <w:t>prach-RootSequenceIndex</w:t>
            </w:r>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r>
              <w:rPr>
                <w:rFonts w:asciiTheme="minorBidi" w:hAnsiTheme="minorBidi"/>
                <w:szCs w:val="20"/>
                <w:lang w:eastAsia="ja-JP"/>
              </w:rPr>
              <w:t>restrictedSetConfig</w:t>
            </w:r>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r>
              <w:rPr>
                <w:rFonts w:asciiTheme="minorBidi" w:hAnsiTheme="minorBidi"/>
                <w:szCs w:val="20"/>
                <w:lang w:eastAsia="ja-JP"/>
              </w:rPr>
              <w:t>tdd-UL-DL-ConfigurationCommon</w:t>
            </w:r>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frequencyBandList</w:t>
            </w:r>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r>
              <w:rPr>
                <w:rFonts w:asciiTheme="minorBidi" w:hAnsiTheme="minorBidi"/>
                <w:szCs w:val="20"/>
                <w:lang w:eastAsia="ja-JP"/>
              </w:rPr>
              <w:t>absoluteFrequencyPointA</w:t>
            </w:r>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r>
              <w:rPr>
                <w:rFonts w:asciiTheme="minorBidi" w:hAnsiTheme="minorBidi"/>
                <w:szCs w:val="20"/>
                <w:lang w:eastAsia="ja-JP"/>
              </w:rPr>
              <w:t>offsetToCarrier</w:t>
            </w:r>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r>
              <w:rPr>
                <w:rFonts w:asciiTheme="minorBidi" w:hAnsiTheme="minorBidi"/>
                <w:szCs w:val="20"/>
                <w:lang w:eastAsia="ja-JP"/>
              </w:rPr>
              <w:t>ssb-SubcarrierOffset</w:t>
            </w:r>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r>
              <w:rPr>
                <w:rFonts w:asciiTheme="minorBidi" w:hAnsiTheme="minorBidi"/>
                <w:szCs w:val="20"/>
                <w:lang w:eastAsia="ja-JP"/>
              </w:rPr>
              <w:t>controlResourceSetZero</w:t>
            </w:r>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r>
              <w:rPr>
                <w:rFonts w:asciiTheme="minorBidi" w:hAnsiTheme="minorBidi"/>
                <w:szCs w:val="20"/>
                <w:lang w:eastAsia="ja-JP"/>
              </w:rPr>
              <w:t>searchSpaceZero</w:t>
            </w:r>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r>
              <w:rPr>
                <w:rFonts w:asciiTheme="minorBidi" w:hAnsiTheme="minorBidi"/>
                <w:szCs w:val="20"/>
                <w:lang w:eastAsia="ja-JP"/>
              </w:rPr>
              <w:t>controlResourceSet</w:t>
            </w:r>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r>
              <w:rPr>
                <w:rFonts w:asciiTheme="minorBidi" w:hAnsiTheme="minorBidi"/>
                <w:szCs w:val="20"/>
                <w:lang w:eastAsia="ja-JP"/>
              </w:rPr>
              <w:t>monitoringSlotPeriodicityAndOffset</w:t>
            </w:r>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r>
              <w:rPr>
                <w:rFonts w:asciiTheme="minorBidi" w:hAnsiTheme="minorBidi"/>
                <w:szCs w:val="20"/>
                <w:lang w:eastAsia="ja-JP"/>
              </w:rPr>
              <w:t>monitoringSymbolsWithinSlot</w:t>
            </w:r>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r>
              <w:rPr>
                <w:rFonts w:asciiTheme="minorBidi" w:hAnsiTheme="minorBidi"/>
                <w:szCs w:val="20"/>
                <w:lang w:eastAsia="ja-JP"/>
              </w:rPr>
              <w:t>aggregationLevels</w:t>
            </w:r>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1E47C0">
      <w:pPr>
        <w:numPr>
          <w:ilvl w:val="0"/>
          <w:numId w:val="57"/>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1E47C0">
      <w:pPr>
        <w:numPr>
          <w:ilvl w:val="2"/>
          <w:numId w:val="57"/>
        </w:numPr>
        <w:rPr>
          <w:b/>
          <w:bCs/>
          <w:lang w:val="en-US" w:eastAsia="zh-CN"/>
        </w:rPr>
      </w:pPr>
      <w:r>
        <w:rPr>
          <w:b/>
          <w:bCs/>
          <w:lang w:val="en-US" w:eastAsia="zh-CN"/>
        </w:rPr>
        <w:t>Cell(s) that the UL WUS configuration(s) applies to are NES cell(s)</w:t>
      </w:r>
    </w:p>
    <w:p w14:paraId="716F9FE5" w14:textId="77777777" w:rsidR="008435AD" w:rsidRDefault="008435AD" w:rsidP="001E47C0">
      <w:pPr>
        <w:numPr>
          <w:ilvl w:val="0"/>
          <w:numId w:val="57"/>
        </w:numPr>
        <w:ind w:leftChars="180"/>
        <w:rPr>
          <w:b/>
          <w:bCs/>
          <w:lang w:val="en-US" w:eastAsia="zh-CN"/>
        </w:rPr>
      </w:pPr>
      <w:r>
        <w:rPr>
          <w:b/>
          <w:bCs/>
          <w:lang w:val="en-US" w:eastAsia="zh-CN"/>
        </w:rPr>
        <w:t xml:space="preserve">Option 2: By PBCH payload of NES cell </w:t>
      </w:r>
    </w:p>
    <w:p w14:paraId="6255FC44" w14:textId="77777777" w:rsidR="008435AD" w:rsidRDefault="008435AD" w:rsidP="001E47C0">
      <w:pPr>
        <w:numPr>
          <w:ilvl w:val="2"/>
          <w:numId w:val="57"/>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209" w:name="OLE_LINK341"/>
      <w:r>
        <w:rPr>
          <w:rFonts w:eastAsia="PMingLiU"/>
          <w:b/>
          <w:bCs/>
          <w:lang w:val="en-US" w:eastAsia="zh-TW"/>
        </w:rPr>
        <w:t>k_SSB</w:t>
      </w:r>
      <w:bookmarkEnd w:id="209"/>
      <w:r>
        <w:rPr>
          <w:rFonts w:eastAsia="PMingLiU"/>
          <w:b/>
          <w:bCs/>
          <w:lang w:val="en-US" w:eastAsia="zh-TW"/>
        </w:rPr>
        <w:t xml:space="preserve"> values to indicate a NES cell with on-demand SIB1</w:t>
      </w:r>
    </w:p>
    <w:p w14:paraId="17BBA215" w14:textId="339232BE" w:rsidR="008435AD" w:rsidRDefault="008435AD" w:rsidP="001E47C0">
      <w:pPr>
        <w:numPr>
          <w:ilvl w:val="3"/>
          <w:numId w:val="57"/>
        </w:numPr>
        <w:rPr>
          <w:b/>
          <w:bCs/>
          <w:lang w:val="en-US" w:eastAsia="zh-CN"/>
        </w:rPr>
      </w:pPr>
      <w:r>
        <w:rPr>
          <w:rFonts w:eastAsia="PMingLiU" w:hint="eastAsia"/>
          <w:b/>
          <w:bCs/>
          <w:lang w:val="en-US" w:eastAsia="zh-TW"/>
        </w:rPr>
        <w:t>E</w:t>
      </w:r>
      <w:r>
        <w:rPr>
          <w:rFonts w:eastAsia="PMingLiU"/>
          <w:b/>
          <w:bCs/>
          <w:lang w:val="en-US" w:eastAsia="zh-TW"/>
        </w:rPr>
        <w:t>.g. k_SSB=30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r>
        <w:rPr>
          <w:rFonts w:eastAsia="PMingLiU"/>
          <w:b/>
          <w:bCs/>
          <w:lang w:val="en-US" w:eastAsia="zh-TW"/>
        </w:rPr>
        <w:t>k_SSB</w:t>
      </w:r>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1E47C0">
      <w:pPr>
        <w:numPr>
          <w:ilvl w:val="2"/>
          <w:numId w:val="57"/>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179B10DA" w:rsidR="008D5EB6" w:rsidRDefault="008D5EB6" w:rsidP="005D1451">
      <w:pPr>
        <w:rPr>
          <w:lang w:val="en-US" w:eastAsia="x-none"/>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4C515884" w14:textId="67BD9811" w:rsidR="00662A90" w:rsidRDefault="00662A90" w:rsidP="005D1451">
      <w:pPr>
        <w:rPr>
          <w:lang w:eastAsia="x-none"/>
        </w:rPr>
      </w:pPr>
    </w:p>
    <w:p w14:paraId="023162A8" w14:textId="77777777" w:rsidR="00FD46B1" w:rsidRPr="00357EA3" w:rsidRDefault="00FD46B1" w:rsidP="00FD46B1">
      <w:pPr>
        <w:rPr>
          <w:b/>
          <w:bCs/>
          <w:highlight w:val="green"/>
          <w:lang w:eastAsia="x-none"/>
        </w:rPr>
      </w:pPr>
      <w:r>
        <w:rPr>
          <w:rFonts w:hint="eastAsia"/>
          <w:b/>
          <w:bCs/>
          <w:highlight w:val="green"/>
          <w:lang w:eastAsia="ko-KR"/>
        </w:rPr>
        <w:t>A</w:t>
      </w:r>
      <w:r>
        <w:rPr>
          <w:b/>
          <w:bCs/>
          <w:highlight w:val="green"/>
          <w:lang w:eastAsia="ko-KR"/>
        </w:rPr>
        <w:t>greement</w:t>
      </w:r>
    </w:p>
    <w:p w14:paraId="5AAAA4DB" w14:textId="77777777" w:rsidR="00662A90" w:rsidRPr="00662A90" w:rsidRDefault="00662A90" w:rsidP="00662A90">
      <w:pPr>
        <w:rPr>
          <w:rFonts w:cs="Times"/>
          <w:szCs w:val="20"/>
        </w:rPr>
      </w:pPr>
      <w:r w:rsidRPr="00662A90">
        <w:rPr>
          <w:rFonts w:cs="Times"/>
          <w:szCs w:val="20"/>
        </w:rPr>
        <w:t>For the evaluation of achievable NES gain on NES cell with on-demand SIB1 in idle/inactive mode, the following is observed with 20ms SSB period and 20ms SIB1 period (Case A), FR1, empty load</w:t>
      </w:r>
    </w:p>
    <w:p w14:paraId="5F833A60" w14:textId="77777777" w:rsidR="00662A90" w:rsidRPr="00FD46B1" w:rsidRDefault="00662A90" w:rsidP="001E47C0">
      <w:pPr>
        <w:numPr>
          <w:ilvl w:val="0"/>
          <w:numId w:val="84"/>
        </w:numPr>
        <w:rPr>
          <w:rFonts w:cs="Times"/>
          <w:szCs w:val="20"/>
          <w:lang w:eastAsia="zh-CN"/>
        </w:rPr>
      </w:pPr>
      <w:r w:rsidRPr="00FD46B1">
        <w:rPr>
          <w:rFonts w:eastAsia="PMingLiU" w:cs="Times"/>
          <w:lang w:eastAsia="zh-TW"/>
        </w:rPr>
        <w:t xml:space="preserve">For Cat 1 BS, 8 beams, 0% on-demand SIB1 transmission rate, </w:t>
      </w:r>
    </w:p>
    <w:p w14:paraId="48636664" w14:textId="77777777" w:rsidR="00662A90" w:rsidRPr="00FD46B1" w:rsidRDefault="00662A90" w:rsidP="001E47C0">
      <w:pPr>
        <w:numPr>
          <w:ilvl w:val="1"/>
          <w:numId w:val="84"/>
        </w:numPr>
        <w:rPr>
          <w:rFonts w:cs="Times"/>
          <w:szCs w:val="20"/>
          <w:lang w:eastAsia="zh-CN"/>
        </w:rPr>
      </w:pPr>
      <w:r w:rsidRPr="00FD46B1">
        <w:rPr>
          <w:rFonts w:eastAsia="PMingLiU" w:cs="Times"/>
          <w:lang w:eastAsia="zh-TW"/>
        </w:rPr>
        <w:t>the NES gain is 39.37% - 47.69% from the following sources</w:t>
      </w:r>
    </w:p>
    <w:p w14:paraId="285BEB49" w14:textId="77777777" w:rsidR="00662A90" w:rsidRPr="00FD46B1" w:rsidRDefault="00662A90" w:rsidP="001E47C0">
      <w:pPr>
        <w:numPr>
          <w:ilvl w:val="2"/>
          <w:numId w:val="84"/>
        </w:numPr>
        <w:rPr>
          <w:rFonts w:cs="Times"/>
          <w:szCs w:val="20"/>
          <w:lang w:eastAsia="zh-CN"/>
        </w:rPr>
      </w:pPr>
      <w:r w:rsidRPr="00FD46B1">
        <w:rPr>
          <w:rFonts w:eastAsia="PMingLiU" w:cs="Times"/>
          <w:szCs w:val="20"/>
          <w:lang w:eastAsia="zh-TW"/>
        </w:rPr>
        <w:t>CMCC, Fraunhofer, MTK, OPPO, Sony, vivo, Xiaomi</w:t>
      </w:r>
    </w:p>
    <w:p w14:paraId="695E2B01" w14:textId="77777777" w:rsidR="00662A90" w:rsidRPr="00FD46B1" w:rsidRDefault="00662A90" w:rsidP="001E47C0">
      <w:pPr>
        <w:numPr>
          <w:ilvl w:val="1"/>
          <w:numId w:val="84"/>
        </w:numPr>
        <w:rPr>
          <w:rFonts w:cs="Times"/>
          <w:szCs w:val="20"/>
          <w:lang w:eastAsia="zh-CN"/>
        </w:rPr>
      </w:pPr>
      <w:r w:rsidRPr="00FD46B1">
        <w:rPr>
          <w:rFonts w:eastAsia="PMingLiU" w:cs="Times"/>
          <w:szCs w:val="20"/>
          <w:lang w:eastAsia="zh-TW"/>
        </w:rPr>
        <w:t>One source (Qualcomm) reports 25% NES gain with PRACH configuration index = 152</w:t>
      </w:r>
    </w:p>
    <w:p w14:paraId="5CA4BD3F" w14:textId="77777777" w:rsidR="00662A90" w:rsidRPr="00FD46B1" w:rsidRDefault="00662A90"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36FD0BB4" w14:textId="77777777" w:rsidR="00662A90" w:rsidRPr="00FD46B1" w:rsidRDefault="00662A90" w:rsidP="001E47C0">
      <w:pPr>
        <w:numPr>
          <w:ilvl w:val="2"/>
          <w:numId w:val="84"/>
        </w:numPr>
        <w:rPr>
          <w:rFonts w:eastAsia="PMingLiU" w:cs="Times"/>
          <w:lang w:eastAsia="zh-TW"/>
        </w:rPr>
      </w:pPr>
      <w:r w:rsidRPr="00FD46B1">
        <w:rPr>
          <w:rFonts w:eastAsia="PMingLiU" w:cs="Times"/>
          <w:lang w:eastAsia="zh-TW"/>
        </w:rPr>
        <w:t>24.6% with one beam of SIB1 PDSCH transmitted in each slot</w:t>
      </w:r>
    </w:p>
    <w:p w14:paraId="24B6CEDC" w14:textId="77777777" w:rsidR="00662A90" w:rsidRPr="00FD46B1" w:rsidRDefault="00662A90" w:rsidP="001E47C0">
      <w:pPr>
        <w:numPr>
          <w:ilvl w:val="2"/>
          <w:numId w:val="84"/>
        </w:numPr>
        <w:rPr>
          <w:rFonts w:eastAsia="PMingLiU" w:cs="Times"/>
          <w:lang w:eastAsia="zh-TW"/>
        </w:rPr>
      </w:pPr>
      <w:r w:rsidRPr="00FD46B1">
        <w:rPr>
          <w:rFonts w:eastAsia="PMingLiU" w:cs="Times"/>
          <w:lang w:eastAsia="zh-TW"/>
        </w:rPr>
        <w:t>17.4% with two beams of SIB1 PDSCH transmitted in each slot</w:t>
      </w:r>
    </w:p>
    <w:p w14:paraId="142A98EE" w14:textId="77777777" w:rsidR="00662A90" w:rsidRPr="00FD46B1" w:rsidRDefault="00662A90" w:rsidP="001E47C0">
      <w:pPr>
        <w:numPr>
          <w:ilvl w:val="1"/>
          <w:numId w:val="84"/>
        </w:numPr>
        <w:rPr>
          <w:rFonts w:eastAsia="PMingLiU" w:cs="Times"/>
          <w:lang w:eastAsia="zh-TW"/>
        </w:rPr>
      </w:pPr>
      <w:r w:rsidRPr="00FD46B1">
        <w:rPr>
          <w:rFonts w:eastAsia="PMingLiU" w:cs="Times"/>
          <w:lang w:eastAsia="zh-TW"/>
        </w:rPr>
        <w:t>One source (Samsung) reports the following with FDMed SSB and PDSCH of SIB1</w:t>
      </w:r>
    </w:p>
    <w:p w14:paraId="41398F1E" w14:textId="77777777" w:rsidR="00662A90" w:rsidRPr="00FD46B1" w:rsidRDefault="00662A90" w:rsidP="001E47C0">
      <w:pPr>
        <w:numPr>
          <w:ilvl w:val="2"/>
          <w:numId w:val="84"/>
        </w:numPr>
        <w:tabs>
          <w:tab w:val="left" w:pos="1260"/>
        </w:tabs>
        <w:rPr>
          <w:rFonts w:eastAsia="PMingLiU" w:cs="Times"/>
          <w:lang w:eastAsia="zh-TW"/>
        </w:rPr>
      </w:pPr>
      <w:r w:rsidRPr="00FD46B1">
        <w:rPr>
          <w:rFonts w:eastAsia="PMingLiU" w:cs="Times"/>
          <w:lang w:eastAsia="zh-TW"/>
        </w:rPr>
        <w:t>9.27%~18.94% NES gain with UL WUS configuration transmitted in legacy SIB on Cell A</w:t>
      </w:r>
    </w:p>
    <w:p w14:paraId="583455A0" w14:textId="77777777" w:rsidR="00662A90" w:rsidRPr="00FD46B1" w:rsidRDefault="00662A90" w:rsidP="001E47C0">
      <w:pPr>
        <w:numPr>
          <w:ilvl w:val="2"/>
          <w:numId w:val="84"/>
        </w:numPr>
        <w:tabs>
          <w:tab w:val="left" w:pos="1260"/>
        </w:tabs>
        <w:rPr>
          <w:rFonts w:eastAsia="PMingLiU" w:cs="Times"/>
          <w:lang w:eastAsia="zh-TW"/>
        </w:rPr>
      </w:pPr>
      <w:r w:rsidRPr="00FD46B1">
        <w:rPr>
          <w:rFonts w:eastAsia="PMingLiU" w:cs="Times"/>
          <w:lang w:eastAsia="zh-TW"/>
        </w:rPr>
        <w:t xml:space="preserve">0%~9.66% NES gain with UL WUS configuration transmitted in separated SIB on Cell A. The separated SIB </w:t>
      </w:r>
      <w:r w:rsidRPr="00FD46B1">
        <w:rPr>
          <w:rFonts w:eastAsiaTheme="minorEastAsia" w:cs="Times"/>
          <w:lang w:eastAsia="zh-CN"/>
        </w:rPr>
        <w:t>is TDMed with legacy SIB and transmitted in a 20ms period using dedicated resource.</w:t>
      </w:r>
    </w:p>
    <w:p w14:paraId="6AC5D242" w14:textId="77777777" w:rsidR="00662A90" w:rsidRPr="00FD46B1" w:rsidRDefault="00662A90" w:rsidP="001E47C0">
      <w:pPr>
        <w:numPr>
          <w:ilvl w:val="2"/>
          <w:numId w:val="84"/>
        </w:numPr>
        <w:tabs>
          <w:tab w:val="left" w:pos="1260"/>
        </w:tabs>
        <w:rPr>
          <w:rFonts w:eastAsia="PMingLiU" w:cs="Times"/>
          <w:lang w:eastAsia="zh-TW"/>
        </w:rPr>
      </w:pPr>
      <w:r w:rsidRPr="00FD46B1">
        <w:rPr>
          <w:rFonts w:eastAsia="PMingLiU" w:cs="Times"/>
          <w:lang w:eastAsia="zh-TW"/>
        </w:rPr>
        <w:t>0% NES gain with Case 1 (Options 1+A+X) and WUS configuration transmitted in separate SIB on the NES cell</w:t>
      </w:r>
    </w:p>
    <w:p w14:paraId="422026D6" w14:textId="77777777" w:rsidR="00662A90" w:rsidRPr="00FD46B1" w:rsidRDefault="00662A90" w:rsidP="001E47C0">
      <w:pPr>
        <w:numPr>
          <w:ilvl w:val="2"/>
          <w:numId w:val="84"/>
        </w:numPr>
        <w:tabs>
          <w:tab w:val="left" w:pos="1260"/>
        </w:tabs>
        <w:rPr>
          <w:rFonts w:eastAsia="PMingLiU" w:cs="Times"/>
          <w:lang w:eastAsia="zh-TW"/>
        </w:rPr>
      </w:pPr>
      <w:r w:rsidRPr="00FD46B1">
        <w:rPr>
          <w:rFonts w:eastAsia="PMingLiU" w:cs="Times"/>
          <w:lang w:eastAsia="zh-TW"/>
        </w:rPr>
        <w:t>13.25% NES gain with Case 1 (Options 1+A+X) and pre-configured for fixed WUS configuration</w:t>
      </w:r>
    </w:p>
    <w:p w14:paraId="667EB921" w14:textId="77777777" w:rsidR="00662A90" w:rsidRPr="00FD46B1" w:rsidRDefault="00662A90" w:rsidP="001E47C0">
      <w:pPr>
        <w:numPr>
          <w:ilvl w:val="3"/>
          <w:numId w:val="84"/>
        </w:numPr>
        <w:tabs>
          <w:tab w:val="left" w:pos="1260"/>
        </w:tabs>
        <w:rPr>
          <w:rFonts w:eastAsia="PMingLiU" w:cs="Times"/>
          <w:lang w:eastAsia="zh-TW"/>
        </w:rPr>
      </w:pPr>
      <w:r w:rsidRPr="00FD46B1">
        <w:rPr>
          <w:rFonts w:eastAsia="PMingLiU" w:cs="Times"/>
          <w:lang w:eastAsia="zh-TW"/>
        </w:rPr>
        <w:t>NES cell does not transmit the WUS configuration</w:t>
      </w:r>
    </w:p>
    <w:p w14:paraId="26911B94" w14:textId="77777777" w:rsidR="00662A90" w:rsidRPr="00FD46B1" w:rsidRDefault="00662A90" w:rsidP="001E47C0">
      <w:pPr>
        <w:numPr>
          <w:ilvl w:val="0"/>
          <w:numId w:val="84"/>
        </w:numPr>
        <w:rPr>
          <w:rFonts w:cs="Times"/>
          <w:szCs w:val="20"/>
          <w:lang w:eastAsia="zh-CN"/>
        </w:rPr>
      </w:pPr>
      <w:r w:rsidRPr="00FD46B1">
        <w:rPr>
          <w:rFonts w:cs="Times"/>
          <w:szCs w:val="20"/>
          <w:lang w:eastAsia="zh-CN"/>
        </w:rPr>
        <w:t xml:space="preserve">For Cat 1 BS, 4 beams, 0% on-demand SIB1 transmission rate, </w:t>
      </w:r>
    </w:p>
    <w:p w14:paraId="27DBC885" w14:textId="77777777" w:rsidR="00662A90" w:rsidRPr="00FD46B1" w:rsidRDefault="00662A90" w:rsidP="001E47C0">
      <w:pPr>
        <w:numPr>
          <w:ilvl w:val="1"/>
          <w:numId w:val="84"/>
        </w:numPr>
        <w:rPr>
          <w:rFonts w:cs="Times"/>
          <w:szCs w:val="20"/>
          <w:lang w:eastAsia="zh-CN"/>
        </w:rPr>
      </w:pPr>
      <w:r w:rsidRPr="00FD46B1">
        <w:rPr>
          <w:rFonts w:cs="Times"/>
          <w:szCs w:val="20"/>
          <w:lang w:eastAsia="zh-CN"/>
        </w:rPr>
        <w:t>the NES gain is 22.1% - 42.6% from the following sources</w:t>
      </w:r>
    </w:p>
    <w:p w14:paraId="35A8624B" w14:textId="77777777" w:rsidR="00662A90" w:rsidRPr="00FD46B1" w:rsidRDefault="00662A90" w:rsidP="001E47C0">
      <w:pPr>
        <w:numPr>
          <w:ilvl w:val="2"/>
          <w:numId w:val="84"/>
        </w:numPr>
        <w:rPr>
          <w:rFonts w:cs="Times"/>
          <w:szCs w:val="20"/>
          <w:lang w:eastAsia="zh-CN"/>
        </w:rPr>
      </w:pPr>
      <w:r w:rsidRPr="00FD46B1">
        <w:rPr>
          <w:rFonts w:eastAsia="PMingLiU" w:cs="Times"/>
          <w:szCs w:val="20"/>
          <w:lang w:eastAsia="zh-TW"/>
        </w:rPr>
        <w:t>CATT, MTK, Panasonic, vivo, Xiaomi</w:t>
      </w:r>
    </w:p>
    <w:p w14:paraId="17CFB822" w14:textId="77777777" w:rsidR="00662A90" w:rsidRPr="00FD46B1" w:rsidRDefault="00662A90"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16D79E83" w14:textId="77777777" w:rsidR="00662A90" w:rsidRPr="00FD46B1" w:rsidRDefault="00662A90" w:rsidP="001E47C0">
      <w:pPr>
        <w:numPr>
          <w:ilvl w:val="2"/>
          <w:numId w:val="84"/>
        </w:numPr>
        <w:rPr>
          <w:rFonts w:eastAsia="PMingLiU" w:cs="Times"/>
          <w:lang w:eastAsia="zh-TW"/>
        </w:rPr>
      </w:pPr>
      <w:r w:rsidRPr="00FD46B1">
        <w:rPr>
          <w:rFonts w:eastAsia="PMingLiU" w:cs="Times"/>
          <w:lang w:eastAsia="zh-TW"/>
        </w:rPr>
        <w:t>16.8% with one beam of SIB1 PDSCH transmitted in each slot</w:t>
      </w:r>
    </w:p>
    <w:p w14:paraId="68E8B6DE" w14:textId="77777777" w:rsidR="00662A90" w:rsidRPr="00FD46B1" w:rsidRDefault="00662A90" w:rsidP="001E47C0">
      <w:pPr>
        <w:numPr>
          <w:ilvl w:val="2"/>
          <w:numId w:val="84"/>
        </w:numPr>
        <w:rPr>
          <w:rFonts w:eastAsia="PMingLiU" w:cs="Times"/>
          <w:lang w:eastAsia="zh-TW"/>
        </w:rPr>
      </w:pPr>
      <w:r w:rsidRPr="00FD46B1">
        <w:rPr>
          <w:rFonts w:eastAsia="PMingLiU" w:cs="Times"/>
          <w:lang w:eastAsia="zh-TW"/>
        </w:rPr>
        <w:t>10.9% with two beams of SIB1 PDSCH transmitted in each slot</w:t>
      </w:r>
    </w:p>
    <w:p w14:paraId="42BC5417" w14:textId="77777777" w:rsidR="00662A90" w:rsidRPr="00FD46B1" w:rsidRDefault="00662A90" w:rsidP="001E47C0">
      <w:pPr>
        <w:numPr>
          <w:ilvl w:val="0"/>
          <w:numId w:val="84"/>
        </w:numPr>
        <w:rPr>
          <w:rFonts w:cs="Times"/>
          <w:szCs w:val="20"/>
          <w:lang w:eastAsia="zh-CN"/>
        </w:rPr>
      </w:pPr>
      <w:r w:rsidRPr="00FD46B1">
        <w:rPr>
          <w:rFonts w:cs="Times"/>
          <w:szCs w:val="20"/>
          <w:lang w:eastAsia="zh-CN"/>
        </w:rPr>
        <w:t xml:space="preserve">For Cat 1 BS, 8 beams, 0% &lt; on-demand SIB1 transmission rate &lt;= 30%, </w:t>
      </w:r>
    </w:p>
    <w:p w14:paraId="4DF2D058" w14:textId="77777777" w:rsidR="00662A90" w:rsidRPr="00FD46B1" w:rsidRDefault="00662A90" w:rsidP="001E47C0">
      <w:pPr>
        <w:numPr>
          <w:ilvl w:val="1"/>
          <w:numId w:val="84"/>
        </w:numPr>
        <w:rPr>
          <w:rFonts w:cs="Times"/>
          <w:szCs w:val="20"/>
          <w:lang w:eastAsia="zh-CN"/>
        </w:rPr>
      </w:pPr>
      <w:r w:rsidRPr="00FD46B1">
        <w:rPr>
          <w:rFonts w:cs="Times"/>
          <w:szCs w:val="20"/>
          <w:lang w:eastAsia="zh-CN"/>
        </w:rPr>
        <w:t>the NES gain is 30.43% - 45.79% from the following sources</w:t>
      </w:r>
    </w:p>
    <w:p w14:paraId="772F9F93" w14:textId="77777777" w:rsidR="00662A90" w:rsidRPr="00FD46B1" w:rsidRDefault="00662A90" w:rsidP="001E47C0">
      <w:pPr>
        <w:numPr>
          <w:ilvl w:val="2"/>
          <w:numId w:val="84"/>
        </w:numPr>
        <w:rPr>
          <w:rFonts w:cs="Times"/>
          <w:szCs w:val="20"/>
          <w:lang w:eastAsia="zh-CN"/>
        </w:rPr>
      </w:pPr>
      <w:r w:rsidRPr="00FD46B1">
        <w:rPr>
          <w:rFonts w:eastAsia="PMingLiU" w:cs="Times"/>
          <w:szCs w:val="20"/>
          <w:lang w:eastAsia="zh-TW"/>
        </w:rPr>
        <w:t xml:space="preserve">CMCC, OPPO, vivo, Xiaomi </w:t>
      </w:r>
    </w:p>
    <w:p w14:paraId="7909C1E9" w14:textId="77777777" w:rsidR="00662A90" w:rsidRPr="00FD46B1" w:rsidRDefault="00662A90" w:rsidP="001E47C0">
      <w:pPr>
        <w:numPr>
          <w:ilvl w:val="1"/>
          <w:numId w:val="84"/>
        </w:numPr>
        <w:rPr>
          <w:rFonts w:eastAsia="PMingLiU"/>
          <w:lang w:eastAsia="zh-TW"/>
        </w:rPr>
      </w:pPr>
      <w:r w:rsidRPr="00FD46B1">
        <w:rPr>
          <w:rFonts w:eastAsia="PMingLiU" w:cs="Times"/>
          <w:lang w:eastAsia="zh-TW"/>
        </w:rPr>
        <w:t xml:space="preserve">One source (Qualcomm) reports the following NES gain with </w:t>
      </w:r>
      <w:r w:rsidRPr="00FD46B1">
        <w:rPr>
          <w:rFonts w:eastAsia="PMingLiU" w:cs="Times"/>
          <w:szCs w:val="20"/>
          <w:lang w:eastAsia="zh-TW"/>
        </w:rPr>
        <w:t>PRACH configuration index = 152</w:t>
      </w:r>
    </w:p>
    <w:p w14:paraId="0660FD10" w14:textId="77777777" w:rsidR="00662A90" w:rsidRPr="00FD46B1" w:rsidRDefault="00662A90" w:rsidP="001E47C0">
      <w:pPr>
        <w:numPr>
          <w:ilvl w:val="2"/>
          <w:numId w:val="84"/>
        </w:numPr>
        <w:rPr>
          <w:rFonts w:eastAsia="PMingLiU" w:cs="Times"/>
          <w:lang w:eastAsia="zh-TW"/>
        </w:rPr>
      </w:pPr>
      <w:r w:rsidRPr="00FD46B1">
        <w:rPr>
          <w:rFonts w:eastAsia="PMingLiU" w:cs="Times"/>
          <w:lang w:eastAsia="zh-TW"/>
        </w:rPr>
        <w:t>25% NES gain with Case 3 (Options 2+B+Y) assuming the UE can camp on the NES cell and the SIB1 is only transmitted in a single beam corresponding to the UL WUS beam</w:t>
      </w:r>
    </w:p>
    <w:p w14:paraId="51D8F433" w14:textId="77777777" w:rsidR="00662A90" w:rsidRPr="00FD46B1" w:rsidRDefault="00662A90" w:rsidP="001E47C0">
      <w:pPr>
        <w:numPr>
          <w:ilvl w:val="2"/>
          <w:numId w:val="84"/>
        </w:numPr>
        <w:rPr>
          <w:rFonts w:eastAsia="PMingLiU" w:cs="Times"/>
          <w:lang w:eastAsia="zh-TW"/>
        </w:rPr>
      </w:pPr>
      <w:r w:rsidRPr="00FD46B1">
        <w:rPr>
          <w:rFonts w:eastAsia="PMingLiU" w:cs="Times"/>
          <w:lang w:eastAsia="zh-TW"/>
        </w:rPr>
        <w:t>23% with Case 2 (Options 1+B+X)</w:t>
      </w:r>
    </w:p>
    <w:p w14:paraId="0B1D3ADF" w14:textId="77777777" w:rsidR="00662A90" w:rsidRPr="00FD46B1" w:rsidRDefault="00662A90" w:rsidP="001E47C0">
      <w:pPr>
        <w:numPr>
          <w:ilvl w:val="0"/>
          <w:numId w:val="84"/>
        </w:numPr>
        <w:rPr>
          <w:rFonts w:cs="Times"/>
          <w:szCs w:val="20"/>
          <w:lang w:eastAsia="zh-CN"/>
        </w:rPr>
      </w:pPr>
      <w:r w:rsidRPr="00FD46B1">
        <w:rPr>
          <w:rFonts w:cs="Times"/>
          <w:szCs w:val="20"/>
          <w:lang w:eastAsia="zh-CN"/>
        </w:rPr>
        <w:t xml:space="preserve">For Cat 1 BS, 4 beams, 0% &lt; on-demand SIB1 transmission rate &lt;= 30%, </w:t>
      </w:r>
    </w:p>
    <w:p w14:paraId="7B683787" w14:textId="77777777" w:rsidR="00662A90" w:rsidRPr="00FD46B1" w:rsidRDefault="00662A90" w:rsidP="001E47C0">
      <w:pPr>
        <w:numPr>
          <w:ilvl w:val="1"/>
          <w:numId w:val="84"/>
        </w:numPr>
        <w:rPr>
          <w:rFonts w:cs="Times"/>
          <w:szCs w:val="20"/>
          <w:lang w:eastAsia="zh-CN"/>
        </w:rPr>
      </w:pPr>
      <w:r w:rsidRPr="00FD46B1">
        <w:rPr>
          <w:rFonts w:cs="Times"/>
          <w:szCs w:val="20"/>
          <w:lang w:eastAsia="zh-CN"/>
        </w:rPr>
        <w:t xml:space="preserve">the NES gain is 21.79% - 33.11% </w:t>
      </w:r>
      <w:bookmarkStart w:id="210" w:name="OLE_LINK63"/>
      <w:r w:rsidRPr="00FD46B1">
        <w:rPr>
          <w:rFonts w:cs="Times"/>
          <w:szCs w:val="20"/>
          <w:lang w:eastAsia="zh-CN"/>
        </w:rPr>
        <w:t>from the following sources</w:t>
      </w:r>
      <w:bookmarkEnd w:id="210"/>
    </w:p>
    <w:p w14:paraId="682730EC" w14:textId="77777777" w:rsidR="00662A90" w:rsidRPr="00FD46B1" w:rsidRDefault="00662A90" w:rsidP="001E47C0">
      <w:pPr>
        <w:numPr>
          <w:ilvl w:val="2"/>
          <w:numId w:val="84"/>
        </w:numPr>
        <w:rPr>
          <w:rFonts w:cs="Times"/>
          <w:szCs w:val="20"/>
          <w:lang w:eastAsia="zh-CN"/>
        </w:rPr>
      </w:pPr>
      <w:r w:rsidRPr="00FD46B1">
        <w:rPr>
          <w:rFonts w:eastAsia="PMingLiU" w:cs="Times"/>
          <w:szCs w:val="20"/>
          <w:lang w:eastAsia="zh-TW"/>
        </w:rPr>
        <w:t xml:space="preserve">vivo, Xiaomi </w:t>
      </w:r>
    </w:p>
    <w:p w14:paraId="428CC9BE" w14:textId="77777777" w:rsidR="00662A90" w:rsidRPr="00FD46B1" w:rsidRDefault="00662A90" w:rsidP="001E47C0">
      <w:pPr>
        <w:numPr>
          <w:ilvl w:val="0"/>
          <w:numId w:val="84"/>
        </w:numPr>
        <w:rPr>
          <w:rFonts w:cs="Times"/>
          <w:szCs w:val="20"/>
          <w:lang w:eastAsia="zh-CN"/>
        </w:rPr>
      </w:pPr>
      <w:r w:rsidRPr="00FD46B1">
        <w:rPr>
          <w:rFonts w:eastAsia="PMingLiU" w:cs="Times"/>
          <w:lang w:eastAsia="zh-TW"/>
        </w:rPr>
        <w:t xml:space="preserve">For Cat 2 BS, 8 beams, 0% on-demand SIB1 transmission rate, </w:t>
      </w:r>
    </w:p>
    <w:p w14:paraId="2E24491A" w14:textId="77777777" w:rsidR="00662A90" w:rsidRPr="00FD46B1" w:rsidRDefault="00662A90" w:rsidP="001E47C0">
      <w:pPr>
        <w:numPr>
          <w:ilvl w:val="1"/>
          <w:numId w:val="84"/>
        </w:numPr>
        <w:rPr>
          <w:rFonts w:cs="Times"/>
          <w:szCs w:val="20"/>
          <w:lang w:eastAsia="zh-CN"/>
        </w:rPr>
      </w:pPr>
      <w:r w:rsidRPr="00FD46B1">
        <w:rPr>
          <w:rFonts w:eastAsia="PMingLiU" w:cs="Times"/>
          <w:lang w:eastAsia="zh-TW"/>
        </w:rPr>
        <w:t>the NES gain is 20.5% - 39.34% from the following sources</w:t>
      </w:r>
    </w:p>
    <w:p w14:paraId="4115446F" w14:textId="77777777" w:rsidR="00662A90" w:rsidRPr="00FD46B1" w:rsidRDefault="00662A90" w:rsidP="001E47C0">
      <w:pPr>
        <w:numPr>
          <w:ilvl w:val="2"/>
          <w:numId w:val="84"/>
        </w:numPr>
        <w:rPr>
          <w:rFonts w:cs="Times"/>
          <w:szCs w:val="20"/>
          <w:lang w:eastAsia="zh-CN"/>
        </w:rPr>
      </w:pPr>
      <w:r w:rsidRPr="00FD46B1">
        <w:rPr>
          <w:rFonts w:eastAsia="PMingLiU" w:cs="Times"/>
          <w:szCs w:val="20"/>
          <w:lang w:eastAsia="zh-TW"/>
        </w:rPr>
        <w:t>CMCC, Huawei, MTK, Nokia, OPPO, Sony, ZTE, Fraunhofer</w:t>
      </w:r>
    </w:p>
    <w:p w14:paraId="67EF35EE" w14:textId="77777777" w:rsidR="00662A90" w:rsidRPr="00FD46B1" w:rsidRDefault="00662A90" w:rsidP="001E47C0">
      <w:pPr>
        <w:numPr>
          <w:ilvl w:val="1"/>
          <w:numId w:val="84"/>
        </w:numPr>
        <w:rPr>
          <w:rFonts w:cs="Times"/>
          <w:szCs w:val="20"/>
          <w:lang w:eastAsia="zh-CN"/>
        </w:rPr>
      </w:pPr>
      <w:r w:rsidRPr="00FD46B1">
        <w:rPr>
          <w:rFonts w:eastAsia="PMingLiU" w:cs="Times"/>
          <w:szCs w:val="20"/>
          <w:lang w:eastAsia="zh-TW"/>
        </w:rPr>
        <w:t>One source (Nokia) reports 11.9% NES gain with medium cell load on Cell A</w:t>
      </w:r>
    </w:p>
    <w:p w14:paraId="5EF4E2F8" w14:textId="77777777" w:rsidR="00662A90" w:rsidRPr="00FD46B1" w:rsidRDefault="00662A90" w:rsidP="001E47C0">
      <w:pPr>
        <w:numPr>
          <w:ilvl w:val="0"/>
          <w:numId w:val="84"/>
        </w:numPr>
        <w:rPr>
          <w:rFonts w:cs="Times"/>
          <w:szCs w:val="20"/>
          <w:lang w:eastAsia="zh-CN"/>
        </w:rPr>
      </w:pPr>
      <w:r w:rsidRPr="00FD46B1">
        <w:rPr>
          <w:rFonts w:eastAsia="PMingLiU" w:cs="Times"/>
          <w:lang w:eastAsia="zh-TW"/>
        </w:rPr>
        <w:t>For Cat 2 BS, 4 beams, 0% on-demand SIB1 transmission rate, the NES gain is 19.31 – 19.39% from one source (MTK)</w:t>
      </w:r>
    </w:p>
    <w:p w14:paraId="73B4396E" w14:textId="77777777" w:rsidR="00662A90" w:rsidRPr="00FD46B1" w:rsidRDefault="00662A90" w:rsidP="001E47C0">
      <w:pPr>
        <w:numPr>
          <w:ilvl w:val="0"/>
          <w:numId w:val="84"/>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w:t>
      </w:r>
    </w:p>
    <w:p w14:paraId="640C1C08" w14:textId="77777777" w:rsidR="00662A90" w:rsidRPr="00FD46B1" w:rsidRDefault="00662A90" w:rsidP="001E47C0">
      <w:pPr>
        <w:numPr>
          <w:ilvl w:val="1"/>
          <w:numId w:val="84"/>
        </w:numPr>
        <w:rPr>
          <w:rFonts w:cs="Times"/>
          <w:szCs w:val="20"/>
          <w:lang w:eastAsia="zh-CN"/>
        </w:rPr>
      </w:pPr>
      <w:r w:rsidRPr="00FD46B1">
        <w:rPr>
          <w:rFonts w:eastAsia="PMingLiU" w:cs="Times"/>
          <w:lang w:eastAsia="zh-TW"/>
        </w:rPr>
        <w:t xml:space="preserve">the NES gain is 29.19% - 36.87% </w:t>
      </w:r>
      <w:r w:rsidRPr="00FD46B1">
        <w:rPr>
          <w:rFonts w:cs="Times"/>
          <w:szCs w:val="20"/>
          <w:lang w:eastAsia="zh-CN"/>
        </w:rPr>
        <w:t>from the following sources</w:t>
      </w:r>
    </w:p>
    <w:p w14:paraId="3F9C4E7A" w14:textId="77777777" w:rsidR="00662A90" w:rsidRPr="00FD46B1" w:rsidRDefault="00662A90" w:rsidP="001E47C0">
      <w:pPr>
        <w:numPr>
          <w:ilvl w:val="2"/>
          <w:numId w:val="84"/>
        </w:numPr>
        <w:rPr>
          <w:rFonts w:cs="Times"/>
          <w:szCs w:val="20"/>
          <w:lang w:eastAsia="zh-CN"/>
        </w:rPr>
      </w:pPr>
      <w:r w:rsidRPr="00FD46B1">
        <w:rPr>
          <w:rFonts w:eastAsia="PMingLiU" w:cs="Times"/>
          <w:szCs w:val="20"/>
          <w:lang w:eastAsia="zh-TW"/>
        </w:rPr>
        <w:t>CMCC, Huawei, OPPO</w:t>
      </w:r>
    </w:p>
    <w:p w14:paraId="6A7B638D" w14:textId="77777777" w:rsidR="00662A90" w:rsidRPr="00FD46B1" w:rsidRDefault="00662A90" w:rsidP="001E47C0">
      <w:pPr>
        <w:numPr>
          <w:ilvl w:val="1"/>
          <w:numId w:val="84"/>
        </w:numPr>
        <w:rPr>
          <w:rFonts w:cs="Times"/>
          <w:szCs w:val="20"/>
          <w:lang w:eastAsia="zh-CN"/>
        </w:rPr>
      </w:pPr>
      <w:r w:rsidRPr="00FD46B1">
        <w:rPr>
          <w:rFonts w:cs="Times"/>
          <w:szCs w:val="20"/>
          <w:lang w:eastAsia="zh-CN"/>
        </w:rPr>
        <w:t>One source (ZTE) reports 15.87%~20.18% NES gain with PRACH configuration index = 148</w:t>
      </w:r>
    </w:p>
    <w:p w14:paraId="1AA71222" w14:textId="77777777" w:rsidR="00662A90" w:rsidRPr="00FD46B1" w:rsidRDefault="00662A90" w:rsidP="001E47C0">
      <w:pPr>
        <w:pStyle w:val="14"/>
        <w:numPr>
          <w:ilvl w:val="0"/>
          <w:numId w:val="84"/>
        </w:numPr>
        <w:ind w:leftChars="0"/>
        <w:rPr>
          <w:szCs w:val="20"/>
        </w:rPr>
      </w:pPr>
      <w:r w:rsidRPr="00FD46B1">
        <w:rPr>
          <w:lang w:eastAsia="zh-TW"/>
        </w:rPr>
        <w:lastRenderedPageBreak/>
        <w:t xml:space="preserve">For Cat 1 BS, 4/8 beams, </w:t>
      </w:r>
      <w:r w:rsidRPr="00FD46B1">
        <w:t>4</w:t>
      </w:r>
      <w:r w:rsidRPr="00FD46B1">
        <w:rPr>
          <w:lang w:eastAsia="zh-TW"/>
        </w:rPr>
        <w:t>% &lt; on-demand SIB1 transmission rate &lt; 2</w:t>
      </w:r>
      <w:r w:rsidRPr="00FD46B1">
        <w:t>4</w:t>
      </w:r>
      <w:r w:rsidRPr="00FD46B1">
        <w:rPr>
          <w:lang w:eastAsia="zh-TW"/>
        </w:rPr>
        <w:t>%</w:t>
      </w:r>
      <w:r w:rsidRPr="00FD46B1">
        <w:t xml:space="preserve">, </w:t>
      </w:r>
      <w:r w:rsidRPr="00FD46B1">
        <w:rPr>
          <w:lang w:eastAsia="zh-TW"/>
        </w:rPr>
        <w:t>the NES gain is</w:t>
      </w:r>
      <w:r w:rsidRPr="00FD46B1">
        <w:t xml:space="preserve"> 17.98%~24.48% from one source (CATT).</w:t>
      </w:r>
    </w:p>
    <w:p w14:paraId="6F7FB564" w14:textId="2971F0AF" w:rsidR="00662A90" w:rsidRPr="00662A90" w:rsidRDefault="00662A90" w:rsidP="005D1451">
      <w:pPr>
        <w:rPr>
          <w:lang w:eastAsia="x-none"/>
        </w:rPr>
      </w:pPr>
    </w:p>
    <w:p w14:paraId="132B3B06" w14:textId="47C4A9A1" w:rsidR="00662A90" w:rsidRDefault="00662A90" w:rsidP="005D1451">
      <w:pPr>
        <w:rPr>
          <w:lang w:eastAsia="x-none"/>
        </w:rPr>
      </w:pPr>
    </w:p>
    <w:p w14:paraId="25517A87" w14:textId="6A5E1D24" w:rsidR="00D4504E" w:rsidRPr="00D4504E" w:rsidRDefault="00FD46B1" w:rsidP="00D4504E">
      <w:pPr>
        <w:rPr>
          <w:b/>
          <w:bCs/>
          <w:lang w:eastAsia="x-none"/>
        </w:rPr>
      </w:pPr>
      <w:r w:rsidRPr="00FD46B1">
        <w:rPr>
          <w:b/>
          <w:bCs/>
          <w:highlight w:val="green"/>
          <w:lang w:eastAsia="x-none"/>
        </w:rPr>
        <w:t>Agreement</w:t>
      </w:r>
    </w:p>
    <w:p w14:paraId="41D640D2" w14:textId="77777777" w:rsidR="00D4504E" w:rsidRPr="00D4504E" w:rsidRDefault="00D4504E" w:rsidP="00D4504E">
      <w:pPr>
        <w:rPr>
          <w:rFonts w:cs="Times"/>
          <w:szCs w:val="20"/>
        </w:rPr>
      </w:pPr>
      <w:r w:rsidRPr="00D4504E">
        <w:rPr>
          <w:rFonts w:cs="Times"/>
          <w:szCs w:val="20"/>
        </w:rPr>
        <w:t>For the evaluation of achievable NES gain on NES cell with on-demand SIB1 in idle/inactive mode, the following is observed with 20ms SSB period and 160ms SIB1 period (Case C), FR1, empty load</w:t>
      </w:r>
    </w:p>
    <w:p w14:paraId="53817F78" w14:textId="77777777" w:rsidR="00D4504E" w:rsidRPr="00D4504E" w:rsidRDefault="00D4504E" w:rsidP="001E47C0">
      <w:pPr>
        <w:numPr>
          <w:ilvl w:val="0"/>
          <w:numId w:val="84"/>
        </w:numPr>
        <w:rPr>
          <w:rFonts w:cs="Times"/>
          <w:szCs w:val="20"/>
          <w:lang w:eastAsia="zh-CN"/>
        </w:rPr>
      </w:pPr>
      <w:r w:rsidRPr="00D4504E">
        <w:rPr>
          <w:rFonts w:eastAsia="PMingLiU" w:cs="Times"/>
          <w:lang w:eastAsia="zh-TW"/>
        </w:rPr>
        <w:t>For Cat 1 BS, 8 beams, 0% on-demand SIB1 transmission rate, the NES gain is 2.21 – 10.6% from the following sources</w:t>
      </w:r>
    </w:p>
    <w:p w14:paraId="2A040DDD" w14:textId="77777777" w:rsidR="00D4504E" w:rsidRPr="00D4504E" w:rsidRDefault="00D4504E" w:rsidP="001E47C0">
      <w:pPr>
        <w:numPr>
          <w:ilvl w:val="1"/>
          <w:numId w:val="84"/>
        </w:numPr>
        <w:rPr>
          <w:rFonts w:cs="Times"/>
          <w:szCs w:val="20"/>
          <w:lang w:eastAsia="zh-CN"/>
        </w:rPr>
      </w:pPr>
      <w:r w:rsidRPr="00D4504E">
        <w:rPr>
          <w:rFonts w:eastAsia="PMingLiU" w:cs="Times"/>
          <w:szCs w:val="20"/>
          <w:lang w:eastAsia="zh-TW"/>
        </w:rPr>
        <w:t>Fraunhofer, Intel, MTK, OPPO, Qualcomm, Samsung, Sony, vivo, Xiaomi, ZTE</w:t>
      </w:r>
    </w:p>
    <w:p w14:paraId="7894A701" w14:textId="77777777" w:rsidR="00D4504E" w:rsidRPr="00D4504E" w:rsidRDefault="00D4504E" w:rsidP="001E47C0">
      <w:pPr>
        <w:numPr>
          <w:ilvl w:val="0"/>
          <w:numId w:val="84"/>
        </w:numPr>
        <w:rPr>
          <w:rFonts w:cs="Times"/>
          <w:szCs w:val="20"/>
          <w:lang w:eastAsia="zh-CN"/>
        </w:rPr>
      </w:pPr>
      <w:r w:rsidRPr="00D4504E">
        <w:rPr>
          <w:rFonts w:cs="Times"/>
          <w:szCs w:val="20"/>
          <w:lang w:eastAsia="zh-CN"/>
        </w:rPr>
        <w:t xml:space="preserve">For Cat 1 BS, 4 beams, 0% on-demand SIB1 transmission rate, </w:t>
      </w:r>
    </w:p>
    <w:p w14:paraId="79D7DBC1" w14:textId="77777777" w:rsidR="00D4504E" w:rsidRPr="00D4504E" w:rsidRDefault="00D4504E" w:rsidP="001E47C0">
      <w:pPr>
        <w:numPr>
          <w:ilvl w:val="1"/>
          <w:numId w:val="84"/>
        </w:numPr>
        <w:rPr>
          <w:rFonts w:cs="Times"/>
          <w:szCs w:val="20"/>
          <w:lang w:eastAsia="zh-CN"/>
        </w:rPr>
      </w:pPr>
      <w:r w:rsidRPr="00D4504E">
        <w:rPr>
          <w:rFonts w:cs="Times"/>
          <w:szCs w:val="20"/>
          <w:lang w:eastAsia="zh-CN"/>
        </w:rPr>
        <w:t>the NES gain is 1.7% - 6.23% from the following sources</w:t>
      </w:r>
    </w:p>
    <w:p w14:paraId="691667D5" w14:textId="77777777" w:rsidR="00D4504E" w:rsidRPr="00D4504E" w:rsidRDefault="00D4504E" w:rsidP="001E47C0">
      <w:pPr>
        <w:numPr>
          <w:ilvl w:val="2"/>
          <w:numId w:val="84"/>
        </w:numPr>
        <w:rPr>
          <w:rFonts w:cs="Times"/>
          <w:szCs w:val="20"/>
          <w:lang w:eastAsia="zh-CN"/>
        </w:rPr>
      </w:pPr>
      <w:r w:rsidRPr="00D4504E">
        <w:rPr>
          <w:rFonts w:eastAsia="PMingLiU" w:cs="Times"/>
          <w:szCs w:val="20"/>
          <w:lang w:eastAsia="zh-TW"/>
        </w:rPr>
        <w:t>Intel, MTK, vivo, Xiaomi, Panasonic</w:t>
      </w:r>
    </w:p>
    <w:p w14:paraId="1B9A45CD" w14:textId="64F79B5D" w:rsidR="00D4504E" w:rsidRPr="00D4504E" w:rsidRDefault="00D4504E" w:rsidP="001E47C0">
      <w:pPr>
        <w:numPr>
          <w:ilvl w:val="1"/>
          <w:numId w:val="84"/>
        </w:numPr>
        <w:rPr>
          <w:rFonts w:eastAsia="PMingLiU"/>
          <w:lang w:eastAsia="zh-TW"/>
        </w:rPr>
      </w:pPr>
      <w:r w:rsidRPr="00D4504E">
        <w:rPr>
          <w:rFonts w:eastAsia="PMingLiU" w:cs="Times"/>
          <w:lang w:eastAsia="zh-TW"/>
        </w:rPr>
        <w:t>One source (Panasonic) reports 28.9% NES gain with Case 3 where no PRACH and paging is activated</w:t>
      </w:r>
      <w:r w:rsidRPr="00D4504E">
        <w:rPr>
          <w:rFonts w:eastAsia="PMingLiU" w:hint="eastAsia"/>
          <w:lang w:eastAsia="zh-TW"/>
        </w:rPr>
        <w:t xml:space="preserve"> </w:t>
      </w:r>
      <w:r w:rsidRPr="00D4504E">
        <w:rPr>
          <w:rFonts w:eastAsia="PMingLiU"/>
          <w:lang w:eastAsia="zh-TW"/>
        </w:rPr>
        <w:t>for the NES</w:t>
      </w:r>
      <w:r w:rsidRPr="00D4504E">
        <w:rPr>
          <w:rFonts w:eastAsia="PMingLiU" w:hint="eastAsia"/>
          <w:lang w:eastAsia="zh-TW"/>
        </w:rPr>
        <w:t xml:space="preserve"> </w:t>
      </w:r>
      <w:r w:rsidRPr="00D4504E">
        <w:rPr>
          <w:rFonts w:eastAsia="PMingLiU"/>
          <w:lang w:eastAsia="zh-TW"/>
        </w:rPr>
        <w:t>cell</w:t>
      </w:r>
    </w:p>
    <w:p w14:paraId="087480C6" w14:textId="77777777" w:rsidR="00D4504E" w:rsidRPr="00D4504E" w:rsidRDefault="00D4504E" w:rsidP="001E47C0">
      <w:pPr>
        <w:numPr>
          <w:ilvl w:val="0"/>
          <w:numId w:val="84"/>
        </w:numPr>
        <w:rPr>
          <w:rFonts w:cs="Times"/>
          <w:szCs w:val="20"/>
          <w:lang w:eastAsia="zh-CN"/>
        </w:rPr>
      </w:pPr>
      <w:r w:rsidRPr="00D4504E">
        <w:rPr>
          <w:rFonts w:cs="Times"/>
          <w:szCs w:val="20"/>
          <w:lang w:eastAsia="zh-CN"/>
        </w:rPr>
        <w:t>For Cat 1 BS, 8 beams, 0% &lt; on-demand SIB1 transmission rate &lt;= 30%, the NES gain is 1.75% - 8.48% from the following sources</w:t>
      </w:r>
    </w:p>
    <w:p w14:paraId="787CE15A" w14:textId="77777777" w:rsidR="00D4504E" w:rsidRPr="00D4504E" w:rsidRDefault="00D4504E" w:rsidP="001E47C0">
      <w:pPr>
        <w:numPr>
          <w:ilvl w:val="1"/>
          <w:numId w:val="84"/>
        </w:numPr>
        <w:rPr>
          <w:rFonts w:cs="Times"/>
          <w:szCs w:val="20"/>
          <w:lang w:eastAsia="zh-CN"/>
        </w:rPr>
      </w:pPr>
      <w:r w:rsidRPr="00D4504E">
        <w:rPr>
          <w:rFonts w:eastAsia="PMingLiU" w:cs="Times"/>
          <w:szCs w:val="20"/>
          <w:lang w:eastAsia="zh-TW"/>
        </w:rPr>
        <w:t>Ericsson, Qualcomm, OPPO, vivo, Xiaomi, ZTE</w:t>
      </w:r>
    </w:p>
    <w:p w14:paraId="69DE2717" w14:textId="77777777" w:rsidR="00D4504E" w:rsidRPr="00D4504E" w:rsidRDefault="00D4504E" w:rsidP="001E47C0">
      <w:pPr>
        <w:numPr>
          <w:ilvl w:val="0"/>
          <w:numId w:val="84"/>
        </w:numPr>
        <w:rPr>
          <w:rFonts w:cs="Times"/>
          <w:szCs w:val="20"/>
          <w:lang w:eastAsia="zh-CN"/>
        </w:rPr>
      </w:pPr>
      <w:r w:rsidRPr="00D4504E">
        <w:rPr>
          <w:rFonts w:cs="Times"/>
          <w:szCs w:val="20"/>
          <w:lang w:eastAsia="zh-CN"/>
        </w:rPr>
        <w:t>For Cat 1 BS, 4 beams, 0% &lt; on-demand SIB1 transmission rate &lt;= 30%, the NES gain is 1.01% - 5.8% from the following sources</w:t>
      </w:r>
    </w:p>
    <w:p w14:paraId="0A8E7EB1" w14:textId="77777777" w:rsidR="00D4504E" w:rsidRPr="00D4504E" w:rsidRDefault="00D4504E" w:rsidP="001E47C0">
      <w:pPr>
        <w:numPr>
          <w:ilvl w:val="1"/>
          <w:numId w:val="84"/>
        </w:numPr>
        <w:rPr>
          <w:rFonts w:cs="Times"/>
          <w:szCs w:val="20"/>
          <w:lang w:eastAsia="zh-CN"/>
        </w:rPr>
      </w:pPr>
      <w:r w:rsidRPr="00D4504E">
        <w:rPr>
          <w:rFonts w:eastAsia="PMingLiU" w:cs="Times"/>
          <w:szCs w:val="20"/>
          <w:lang w:eastAsia="zh-TW"/>
        </w:rPr>
        <w:t>Ericsson, vivo, Xiaomi</w:t>
      </w:r>
    </w:p>
    <w:p w14:paraId="179EFDE8" w14:textId="77777777" w:rsidR="00D4504E" w:rsidRPr="00D4504E" w:rsidRDefault="00D4504E" w:rsidP="001E47C0">
      <w:pPr>
        <w:numPr>
          <w:ilvl w:val="0"/>
          <w:numId w:val="84"/>
        </w:numPr>
        <w:rPr>
          <w:rFonts w:cs="Times"/>
          <w:szCs w:val="20"/>
          <w:lang w:eastAsia="zh-CN"/>
        </w:rPr>
      </w:pPr>
      <w:r w:rsidRPr="00D4504E">
        <w:rPr>
          <w:rFonts w:eastAsia="PMingLiU" w:cs="Times"/>
          <w:lang w:eastAsia="zh-TW"/>
        </w:rPr>
        <w:t>For Cat 2 BS, 8 beams, 0% on-demand SIB1 transmission rate, the NES gain is 3.24% - 7.76% from the following sources</w:t>
      </w:r>
    </w:p>
    <w:p w14:paraId="497F6A33" w14:textId="77777777" w:rsidR="00D4504E" w:rsidRPr="00D4504E" w:rsidRDefault="00D4504E" w:rsidP="001E47C0">
      <w:pPr>
        <w:numPr>
          <w:ilvl w:val="1"/>
          <w:numId w:val="84"/>
        </w:numPr>
        <w:rPr>
          <w:rFonts w:cs="Times"/>
          <w:szCs w:val="20"/>
          <w:lang w:eastAsia="zh-CN"/>
        </w:rPr>
      </w:pPr>
      <w:r w:rsidRPr="00D4504E">
        <w:rPr>
          <w:rFonts w:eastAsia="PMingLiU" w:cs="Times"/>
          <w:szCs w:val="20"/>
          <w:lang w:eastAsia="zh-TW"/>
        </w:rPr>
        <w:t>Huawei, MTK, OPPO, Sony, ZTE</w:t>
      </w:r>
    </w:p>
    <w:p w14:paraId="3819F3DB" w14:textId="77777777" w:rsidR="00D4504E" w:rsidRPr="00D4504E" w:rsidRDefault="00D4504E" w:rsidP="001E47C0">
      <w:pPr>
        <w:numPr>
          <w:ilvl w:val="0"/>
          <w:numId w:val="84"/>
        </w:numPr>
        <w:rPr>
          <w:rFonts w:cs="Times"/>
          <w:szCs w:val="20"/>
          <w:lang w:eastAsia="zh-CN"/>
        </w:rPr>
      </w:pPr>
      <w:r w:rsidRPr="00D4504E">
        <w:rPr>
          <w:rFonts w:eastAsia="PMingLiU" w:cs="Times"/>
          <w:lang w:eastAsia="zh-TW"/>
        </w:rPr>
        <w:t>For Cat 2 BS, 4 beams, 0% on-demand SIB1 transmission rate, the NES gain is 2.96% from one source (MTK)</w:t>
      </w:r>
    </w:p>
    <w:p w14:paraId="56ACDD6B" w14:textId="77777777" w:rsidR="00D4504E" w:rsidRPr="00D4504E" w:rsidRDefault="00D4504E" w:rsidP="001E47C0">
      <w:pPr>
        <w:numPr>
          <w:ilvl w:val="0"/>
          <w:numId w:val="84"/>
        </w:numPr>
        <w:rPr>
          <w:rFonts w:cs="Times"/>
          <w:szCs w:val="20"/>
          <w:lang w:eastAsia="zh-CN"/>
        </w:rPr>
      </w:pPr>
      <w:r w:rsidRPr="00D4504E">
        <w:rPr>
          <w:rFonts w:eastAsia="PMingLiU" w:cs="Times"/>
          <w:lang w:eastAsia="zh-TW"/>
        </w:rPr>
        <w:t xml:space="preserve">For Cat 2 BS, 8 beams, </w:t>
      </w:r>
      <w:r w:rsidRPr="00D4504E">
        <w:rPr>
          <w:rFonts w:cs="Times"/>
          <w:szCs w:val="20"/>
          <w:lang w:eastAsia="zh-CN"/>
        </w:rPr>
        <w:t>0% &lt; on-demand SIB1 transmission rate &lt;= 30%</w:t>
      </w:r>
      <w:r w:rsidRPr="00D4504E">
        <w:rPr>
          <w:rFonts w:eastAsia="PMingLiU" w:cs="Times"/>
          <w:lang w:eastAsia="zh-TW"/>
        </w:rPr>
        <w:t xml:space="preserve">, the NES gain is 2.5% - 7.44% </w:t>
      </w:r>
      <w:r w:rsidRPr="00D4504E">
        <w:rPr>
          <w:rFonts w:cs="Times"/>
          <w:szCs w:val="20"/>
          <w:lang w:eastAsia="zh-CN"/>
        </w:rPr>
        <w:t>from the following sources</w:t>
      </w:r>
    </w:p>
    <w:p w14:paraId="40B728F0" w14:textId="77777777" w:rsidR="00D4504E" w:rsidRPr="00D4504E" w:rsidRDefault="00D4504E" w:rsidP="001E47C0">
      <w:pPr>
        <w:numPr>
          <w:ilvl w:val="1"/>
          <w:numId w:val="84"/>
        </w:numPr>
        <w:rPr>
          <w:rFonts w:cs="Times"/>
          <w:szCs w:val="20"/>
          <w:lang w:eastAsia="zh-CN"/>
        </w:rPr>
      </w:pPr>
      <w:r w:rsidRPr="00D4504E">
        <w:rPr>
          <w:rFonts w:eastAsia="PMingLiU" w:cs="Times"/>
          <w:szCs w:val="20"/>
          <w:lang w:eastAsia="zh-TW"/>
        </w:rPr>
        <w:t>ZTE, Huawei, OPPO</w:t>
      </w:r>
    </w:p>
    <w:p w14:paraId="5EAC5450" w14:textId="142B5E34" w:rsidR="00D4504E" w:rsidRDefault="00D4504E" w:rsidP="005D1451">
      <w:pPr>
        <w:rPr>
          <w:lang w:eastAsia="x-none"/>
        </w:rPr>
      </w:pPr>
    </w:p>
    <w:p w14:paraId="0AB26ED5" w14:textId="77777777" w:rsidR="00FD46B1" w:rsidRPr="00D4504E" w:rsidRDefault="00FD46B1" w:rsidP="00FD46B1">
      <w:pPr>
        <w:rPr>
          <w:b/>
          <w:bCs/>
          <w:lang w:eastAsia="x-none"/>
        </w:rPr>
      </w:pPr>
      <w:r w:rsidRPr="00FD46B1">
        <w:rPr>
          <w:b/>
          <w:bCs/>
          <w:highlight w:val="green"/>
          <w:lang w:eastAsia="x-none"/>
        </w:rPr>
        <w:t>Agreement</w:t>
      </w:r>
    </w:p>
    <w:p w14:paraId="42FC64A9" w14:textId="77777777" w:rsidR="003D4619" w:rsidRPr="003D4619" w:rsidRDefault="003D4619" w:rsidP="003D4619">
      <w:pPr>
        <w:rPr>
          <w:rFonts w:cs="Times"/>
          <w:szCs w:val="20"/>
        </w:rPr>
      </w:pPr>
      <w:r w:rsidRPr="003D4619">
        <w:rPr>
          <w:rFonts w:cs="Times"/>
          <w:szCs w:val="20"/>
        </w:rPr>
        <w:t>For the evaluation of achievable NES gain on NES cell with on-demand SIB1 in idle/inactive mode, the following is observed with 20ms SSB period and 20ms SIB1 period (Case A), FR1, low load</w:t>
      </w:r>
    </w:p>
    <w:p w14:paraId="67AE74B8" w14:textId="77777777" w:rsidR="003D4619" w:rsidRPr="003D4619" w:rsidRDefault="003D4619" w:rsidP="001E47C0">
      <w:pPr>
        <w:numPr>
          <w:ilvl w:val="0"/>
          <w:numId w:val="84"/>
        </w:numPr>
        <w:rPr>
          <w:rFonts w:cs="Times"/>
          <w:szCs w:val="20"/>
          <w:lang w:eastAsia="zh-CN"/>
        </w:rPr>
      </w:pPr>
      <w:r w:rsidRPr="003D4619">
        <w:rPr>
          <w:rFonts w:eastAsia="PMingLiU" w:cs="Times"/>
          <w:lang w:eastAsia="zh-TW"/>
        </w:rPr>
        <w:t xml:space="preserve">For Cat 1 BS, 8 beams, 0% on-demand SIB1 transmission rate, </w:t>
      </w:r>
    </w:p>
    <w:p w14:paraId="2AC0A211" w14:textId="77777777" w:rsidR="003D4619" w:rsidRPr="003D4619" w:rsidRDefault="003D4619" w:rsidP="001E47C0">
      <w:pPr>
        <w:numPr>
          <w:ilvl w:val="1"/>
          <w:numId w:val="84"/>
        </w:numPr>
        <w:rPr>
          <w:rFonts w:cs="Times"/>
          <w:szCs w:val="20"/>
          <w:lang w:eastAsia="zh-CN"/>
        </w:rPr>
      </w:pPr>
      <w:r w:rsidRPr="003D4619">
        <w:rPr>
          <w:rFonts w:eastAsia="PMingLiU" w:cs="Times"/>
          <w:lang w:eastAsia="zh-TW"/>
        </w:rPr>
        <w:t>the NES gain is 30.56% - 41.8% from the following sources</w:t>
      </w:r>
    </w:p>
    <w:p w14:paraId="3B163D3E" w14:textId="7B234B29" w:rsidR="003D4619" w:rsidRPr="003D4619" w:rsidRDefault="003D4619" w:rsidP="001E47C0">
      <w:pPr>
        <w:numPr>
          <w:ilvl w:val="2"/>
          <w:numId w:val="84"/>
        </w:numPr>
        <w:rPr>
          <w:rFonts w:cs="Times"/>
          <w:szCs w:val="20"/>
          <w:lang w:eastAsia="zh-CN"/>
        </w:rPr>
      </w:pPr>
      <w:bookmarkStart w:id="211" w:name="OLE_LINK102"/>
      <w:r w:rsidRPr="003D4619">
        <w:rPr>
          <w:rFonts w:eastAsia="PMingLiU" w:cs="Times"/>
          <w:szCs w:val="20"/>
          <w:lang w:eastAsia="zh-TW"/>
        </w:rPr>
        <w:t>Fraunhofer</w:t>
      </w:r>
      <w:bookmarkEnd w:id="211"/>
      <w:r w:rsidRPr="003D4619">
        <w:rPr>
          <w:rFonts w:eastAsia="PMingLiU" w:cs="Times"/>
          <w:szCs w:val="20"/>
          <w:lang w:eastAsia="zh-TW"/>
        </w:rPr>
        <w:t>, MTK, OPPO, vivo, Xiaomi</w:t>
      </w:r>
    </w:p>
    <w:p w14:paraId="5F384FE9" w14:textId="77777777" w:rsidR="003D4619" w:rsidRPr="003D4619" w:rsidRDefault="003D4619" w:rsidP="001E47C0">
      <w:pPr>
        <w:numPr>
          <w:ilvl w:val="1"/>
          <w:numId w:val="84"/>
        </w:numPr>
        <w:rPr>
          <w:rFonts w:eastAsia="PMingLiU"/>
          <w:lang w:eastAsia="zh-TW"/>
        </w:rPr>
      </w:pPr>
      <w:r w:rsidRPr="003D4619">
        <w:rPr>
          <w:rFonts w:eastAsia="PMingLiU" w:cs="Times"/>
          <w:lang w:eastAsia="zh-TW"/>
        </w:rPr>
        <w:t xml:space="preserve">One source (Intel) reports the following NES gain with </w:t>
      </w:r>
      <w:r w:rsidRPr="003D4619">
        <w:rPr>
          <w:rFonts w:eastAsia="PMingLiU" w:cs="Times"/>
          <w:szCs w:val="20"/>
          <w:lang w:eastAsia="zh-TW"/>
        </w:rPr>
        <w:t>PRACH configuration index = 98</w:t>
      </w:r>
    </w:p>
    <w:p w14:paraId="0E5E7610" w14:textId="77777777" w:rsidR="003D4619" w:rsidRPr="003D4619" w:rsidRDefault="003D4619" w:rsidP="001E47C0">
      <w:pPr>
        <w:numPr>
          <w:ilvl w:val="2"/>
          <w:numId w:val="84"/>
        </w:numPr>
        <w:rPr>
          <w:rFonts w:eastAsia="PMingLiU" w:cs="Times"/>
          <w:lang w:eastAsia="zh-TW"/>
        </w:rPr>
      </w:pPr>
      <w:r w:rsidRPr="003D4619">
        <w:rPr>
          <w:rFonts w:eastAsia="PMingLiU" w:cs="Times"/>
          <w:lang w:eastAsia="zh-TW"/>
        </w:rPr>
        <w:t>13.9% with one beam of SIB1 PDSCH transmitted in each slot</w:t>
      </w:r>
    </w:p>
    <w:p w14:paraId="58E4042D" w14:textId="77777777" w:rsidR="003D4619" w:rsidRPr="003D4619" w:rsidRDefault="003D4619" w:rsidP="001E47C0">
      <w:pPr>
        <w:numPr>
          <w:ilvl w:val="2"/>
          <w:numId w:val="84"/>
        </w:numPr>
        <w:rPr>
          <w:rFonts w:eastAsia="PMingLiU" w:cs="Times"/>
          <w:lang w:eastAsia="zh-TW"/>
        </w:rPr>
      </w:pPr>
      <w:r w:rsidRPr="003D4619">
        <w:rPr>
          <w:rFonts w:eastAsia="PMingLiU" w:cs="Times"/>
          <w:lang w:eastAsia="zh-TW"/>
        </w:rPr>
        <w:t>7.9% with two beams of SIB1 PDSCH transmitted in each slot</w:t>
      </w:r>
    </w:p>
    <w:p w14:paraId="3E810D50" w14:textId="77777777" w:rsidR="003D4619" w:rsidRPr="003D4619" w:rsidRDefault="003D4619" w:rsidP="001E47C0">
      <w:pPr>
        <w:numPr>
          <w:ilvl w:val="0"/>
          <w:numId w:val="84"/>
        </w:numPr>
        <w:rPr>
          <w:rFonts w:cs="Times"/>
          <w:szCs w:val="20"/>
          <w:lang w:eastAsia="zh-CN"/>
        </w:rPr>
      </w:pPr>
      <w:r w:rsidRPr="003D4619">
        <w:rPr>
          <w:rFonts w:cs="Times"/>
          <w:szCs w:val="20"/>
          <w:lang w:eastAsia="zh-CN"/>
        </w:rPr>
        <w:t xml:space="preserve">For Cat 1 BS, 4 beams, 0% on-demand SIB1 transmission rate, </w:t>
      </w:r>
    </w:p>
    <w:p w14:paraId="77E87D2B" w14:textId="77777777" w:rsidR="003D4619" w:rsidRPr="003D4619" w:rsidRDefault="003D4619" w:rsidP="001E47C0">
      <w:pPr>
        <w:numPr>
          <w:ilvl w:val="1"/>
          <w:numId w:val="84"/>
        </w:numPr>
        <w:rPr>
          <w:rFonts w:cs="Times"/>
          <w:szCs w:val="20"/>
          <w:lang w:eastAsia="zh-CN"/>
        </w:rPr>
      </w:pPr>
      <w:r w:rsidRPr="003D4619">
        <w:rPr>
          <w:rFonts w:cs="Times"/>
          <w:szCs w:val="20"/>
          <w:lang w:eastAsia="zh-CN"/>
        </w:rPr>
        <w:t>the NES gain is 16% - 36.2% from the following sources</w:t>
      </w:r>
    </w:p>
    <w:p w14:paraId="2D16C2EC" w14:textId="4B236D54" w:rsidR="003D4619" w:rsidRPr="003D4619" w:rsidRDefault="003D4619" w:rsidP="001E47C0">
      <w:pPr>
        <w:numPr>
          <w:ilvl w:val="2"/>
          <w:numId w:val="84"/>
        </w:numPr>
        <w:rPr>
          <w:rFonts w:cs="Times"/>
          <w:szCs w:val="20"/>
          <w:lang w:eastAsia="zh-CN"/>
        </w:rPr>
      </w:pPr>
      <w:r w:rsidRPr="003D4619">
        <w:rPr>
          <w:rFonts w:eastAsia="PMingLiU" w:cs="Times"/>
          <w:szCs w:val="20"/>
          <w:lang w:eastAsia="zh-TW"/>
        </w:rPr>
        <w:t>CEWiT,</w:t>
      </w:r>
      <w:r w:rsidRPr="003D4619">
        <w:rPr>
          <w:rFonts w:eastAsia="PMingLiU" w:cs="Times"/>
          <w:color w:val="FF0000"/>
          <w:szCs w:val="20"/>
          <w:lang w:eastAsia="zh-TW"/>
        </w:rPr>
        <w:t xml:space="preserve"> </w:t>
      </w:r>
      <w:r w:rsidRPr="003D4619">
        <w:rPr>
          <w:rFonts w:eastAsia="PMingLiU" w:cs="Times"/>
          <w:szCs w:val="20"/>
          <w:lang w:eastAsia="zh-TW"/>
        </w:rPr>
        <w:t>MTK, Spreadtrum, vivo, Xiaomi</w:t>
      </w:r>
    </w:p>
    <w:p w14:paraId="5D40AB94" w14:textId="77777777" w:rsidR="003D4619" w:rsidRPr="003D4619" w:rsidRDefault="003D4619" w:rsidP="001E47C0">
      <w:pPr>
        <w:numPr>
          <w:ilvl w:val="1"/>
          <w:numId w:val="84"/>
        </w:numPr>
        <w:rPr>
          <w:rFonts w:eastAsia="PMingLiU"/>
          <w:lang w:eastAsia="zh-TW"/>
        </w:rPr>
      </w:pPr>
      <w:r w:rsidRPr="003D4619">
        <w:rPr>
          <w:rFonts w:eastAsia="PMingLiU" w:cs="Times"/>
          <w:lang w:eastAsia="zh-TW"/>
        </w:rPr>
        <w:t xml:space="preserve">One source (Spreadtrum) reports 10% NES gain with FDMed SSB and </w:t>
      </w:r>
      <w:r w:rsidRPr="003D4619">
        <w:rPr>
          <w:rFonts w:eastAsia="PMingLiU" w:cs="Times"/>
          <w:color w:val="FF0000"/>
          <w:lang w:eastAsia="zh-TW"/>
        </w:rPr>
        <w:t xml:space="preserve">PDSCH of </w:t>
      </w:r>
      <w:r w:rsidRPr="003D4619">
        <w:rPr>
          <w:rFonts w:eastAsia="PMingLiU" w:cs="Times"/>
          <w:lang w:eastAsia="zh-TW"/>
        </w:rPr>
        <w:t>SIB1</w:t>
      </w:r>
    </w:p>
    <w:p w14:paraId="1503306C" w14:textId="77777777" w:rsidR="003D4619" w:rsidRPr="003D4619" w:rsidRDefault="003D4619" w:rsidP="001E47C0">
      <w:pPr>
        <w:numPr>
          <w:ilvl w:val="1"/>
          <w:numId w:val="84"/>
        </w:numPr>
        <w:rPr>
          <w:rFonts w:eastAsia="PMingLiU" w:cs="Times"/>
          <w:lang w:eastAsia="zh-TW"/>
        </w:rPr>
      </w:pPr>
      <w:bookmarkStart w:id="212" w:name="OLE_LINK86"/>
      <w:r w:rsidRPr="003D4619">
        <w:rPr>
          <w:rFonts w:eastAsia="PMingLiU" w:cs="Times"/>
          <w:lang w:eastAsia="zh-TW"/>
        </w:rPr>
        <w:t xml:space="preserve">One source (Intel) reports the following NES gain with </w:t>
      </w:r>
      <w:r w:rsidRPr="003D4619">
        <w:rPr>
          <w:rFonts w:eastAsia="PMingLiU" w:cs="Times"/>
          <w:szCs w:val="20"/>
          <w:lang w:eastAsia="zh-TW"/>
        </w:rPr>
        <w:t>PRACH configuration index = 98</w:t>
      </w:r>
      <w:bookmarkEnd w:id="212"/>
    </w:p>
    <w:p w14:paraId="3665690A" w14:textId="77777777" w:rsidR="003D4619" w:rsidRPr="003D4619" w:rsidRDefault="003D4619" w:rsidP="001E47C0">
      <w:pPr>
        <w:numPr>
          <w:ilvl w:val="2"/>
          <w:numId w:val="84"/>
        </w:numPr>
        <w:rPr>
          <w:rFonts w:eastAsia="PMingLiU" w:cs="Times"/>
          <w:lang w:eastAsia="zh-TW"/>
        </w:rPr>
      </w:pPr>
      <w:r w:rsidRPr="003D4619">
        <w:rPr>
          <w:rFonts w:eastAsia="PMingLiU" w:cs="Times"/>
          <w:lang w:eastAsia="zh-TW"/>
        </w:rPr>
        <w:t>5.2% with one beam of SIB1 PDSCH transmitted in each slot</w:t>
      </w:r>
    </w:p>
    <w:p w14:paraId="6B7B7B3F" w14:textId="77777777" w:rsidR="003D4619" w:rsidRPr="003D4619" w:rsidRDefault="003D4619" w:rsidP="001E47C0">
      <w:pPr>
        <w:numPr>
          <w:ilvl w:val="2"/>
          <w:numId w:val="84"/>
        </w:numPr>
        <w:rPr>
          <w:rFonts w:eastAsia="PMingLiU" w:cs="Times"/>
          <w:lang w:eastAsia="zh-TW"/>
        </w:rPr>
      </w:pPr>
      <w:r w:rsidRPr="003D4619">
        <w:rPr>
          <w:rFonts w:eastAsia="PMingLiU" w:cs="Times"/>
          <w:lang w:eastAsia="zh-TW"/>
        </w:rPr>
        <w:t>1.9% with two beams of SIB1 PDSCH transmitted in each slot</w:t>
      </w:r>
    </w:p>
    <w:p w14:paraId="7B341F30" w14:textId="77777777" w:rsidR="003D4619" w:rsidRPr="003D4619" w:rsidRDefault="003D4619" w:rsidP="001E47C0">
      <w:pPr>
        <w:numPr>
          <w:ilvl w:val="0"/>
          <w:numId w:val="84"/>
        </w:numPr>
        <w:rPr>
          <w:rFonts w:cs="Times"/>
          <w:szCs w:val="20"/>
          <w:lang w:eastAsia="zh-CN"/>
        </w:rPr>
      </w:pPr>
      <w:r w:rsidRPr="003D4619">
        <w:rPr>
          <w:rFonts w:cs="Times"/>
          <w:szCs w:val="20"/>
          <w:lang w:eastAsia="zh-CN"/>
        </w:rPr>
        <w:t xml:space="preserve">For Cat 1 BS, 8 beams, 0% &lt; on-demand SIB1 transmission rate &lt;= 30%, </w:t>
      </w:r>
    </w:p>
    <w:p w14:paraId="199D65A8" w14:textId="77777777" w:rsidR="003D4619" w:rsidRPr="003D4619" w:rsidRDefault="003D4619" w:rsidP="001E47C0">
      <w:pPr>
        <w:numPr>
          <w:ilvl w:val="1"/>
          <w:numId w:val="84"/>
        </w:numPr>
        <w:rPr>
          <w:rFonts w:cs="Times"/>
          <w:szCs w:val="20"/>
          <w:lang w:eastAsia="zh-CN"/>
        </w:rPr>
      </w:pPr>
      <w:r w:rsidRPr="003D4619">
        <w:rPr>
          <w:rFonts w:cs="Times"/>
          <w:szCs w:val="20"/>
          <w:lang w:eastAsia="zh-CN"/>
        </w:rPr>
        <w:t>the NES gain is 22.44% - 37.64% from the following sources</w:t>
      </w:r>
    </w:p>
    <w:p w14:paraId="4651A331" w14:textId="77777777" w:rsidR="003D4619" w:rsidRPr="003D4619" w:rsidRDefault="003D4619" w:rsidP="001E47C0">
      <w:pPr>
        <w:numPr>
          <w:ilvl w:val="2"/>
          <w:numId w:val="84"/>
        </w:numPr>
        <w:rPr>
          <w:rFonts w:cs="Times"/>
          <w:szCs w:val="20"/>
          <w:lang w:eastAsia="zh-CN"/>
        </w:rPr>
      </w:pPr>
      <w:r w:rsidRPr="003D4619">
        <w:rPr>
          <w:rFonts w:eastAsia="PMingLiU" w:cs="Times"/>
          <w:szCs w:val="20"/>
          <w:lang w:eastAsia="zh-TW"/>
        </w:rPr>
        <w:t xml:space="preserve">OPPO, vivo, Xiaomi </w:t>
      </w:r>
    </w:p>
    <w:p w14:paraId="44EE5B61" w14:textId="77777777" w:rsidR="003D4619" w:rsidRPr="003D4619" w:rsidRDefault="003D4619" w:rsidP="001E47C0">
      <w:pPr>
        <w:numPr>
          <w:ilvl w:val="1"/>
          <w:numId w:val="84"/>
        </w:numPr>
        <w:rPr>
          <w:rFonts w:eastAsia="PMingLiU"/>
          <w:lang w:eastAsia="zh-TW"/>
        </w:rPr>
      </w:pPr>
      <w:r w:rsidRPr="003D4619">
        <w:rPr>
          <w:rFonts w:eastAsia="PMingLiU" w:cs="Times"/>
          <w:lang w:eastAsia="zh-TW"/>
        </w:rPr>
        <w:t xml:space="preserve">One source (Samsung) reports the following with FDMed SSB and </w:t>
      </w:r>
      <w:r w:rsidRPr="003D4619">
        <w:rPr>
          <w:rFonts w:eastAsia="PMingLiU" w:cs="Times" w:hint="eastAsia"/>
          <w:color w:val="FF0000"/>
          <w:lang w:eastAsia="zh-TW"/>
        </w:rPr>
        <w:t xml:space="preserve">PDSCH </w:t>
      </w:r>
      <w:r w:rsidRPr="003D4619">
        <w:rPr>
          <w:rFonts w:eastAsia="PMingLiU" w:cs="Times"/>
          <w:color w:val="FF0000"/>
          <w:lang w:eastAsia="zh-TW"/>
        </w:rPr>
        <w:t>of</w:t>
      </w:r>
      <w:r w:rsidRPr="003D4619">
        <w:rPr>
          <w:rFonts w:eastAsia="PMingLiU" w:cs="Times"/>
          <w:lang w:eastAsia="zh-TW"/>
        </w:rPr>
        <w:t xml:space="preserve"> SIB1</w:t>
      </w:r>
    </w:p>
    <w:p w14:paraId="07346425" w14:textId="77777777" w:rsidR="003D4619" w:rsidRPr="003D4619" w:rsidRDefault="003D4619" w:rsidP="001E47C0">
      <w:pPr>
        <w:numPr>
          <w:ilvl w:val="2"/>
          <w:numId w:val="84"/>
        </w:numPr>
        <w:tabs>
          <w:tab w:val="left" w:pos="1260"/>
        </w:tabs>
        <w:rPr>
          <w:rFonts w:eastAsia="PMingLiU" w:cs="Times"/>
          <w:lang w:eastAsia="zh-TW"/>
        </w:rPr>
      </w:pPr>
      <w:r w:rsidRPr="003D4619">
        <w:rPr>
          <w:rFonts w:eastAsia="PMingLiU" w:cs="Times"/>
          <w:lang w:eastAsia="zh-TW"/>
        </w:rPr>
        <w:t>4.73%~9.64% NES gain with UL WUS configuration transmitted in legacy SIB on Cell A</w:t>
      </w:r>
    </w:p>
    <w:p w14:paraId="7FF292FD" w14:textId="77777777" w:rsidR="003D4619" w:rsidRPr="003D4619" w:rsidRDefault="003D4619" w:rsidP="001E47C0">
      <w:pPr>
        <w:numPr>
          <w:ilvl w:val="2"/>
          <w:numId w:val="84"/>
        </w:numPr>
        <w:tabs>
          <w:tab w:val="left" w:pos="1260"/>
        </w:tabs>
        <w:rPr>
          <w:rFonts w:eastAsia="PMingLiU" w:cs="Times"/>
          <w:lang w:eastAsia="zh-TW"/>
        </w:rPr>
      </w:pPr>
      <w:r w:rsidRPr="003D4619">
        <w:rPr>
          <w:rFonts w:eastAsia="PMingLiU" w:cs="Times"/>
          <w:lang w:eastAsia="zh-TW"/>
        </w:rPr>
        <w:t xml:space="preserve">0%~4.8% NES gain with UL WUS configuration transmitted in </w:t>
      </w:r>
      <w:bookmarkStart w:id="213" w:name="OLE_LINK111"/>
      <w:r w:rsidRPr="003D4619">
        <w:rPr>
          <w:rFonts w:eastAsia="PMingLiU" w:cs="Times"/>
          <w:lang w:eastAsia="zh-TW"/>
        </w:rPr>
        <w:t>separated SIB</w:t>
      </w:r>
      <w:bookmarkEnd w:id="213"/>
      <w:r w:rsidRPr="003D4619">
        <w:rPr>
          <w:rFonts w:eastAsia="PMingLiU" w:cs="Times"/>
          <w:lang w:eastAsia="zh-TW"/>
        </w:rPr>
        <w:t xml:space="preserve"> on Cell A. </w:t>
      </w:r>
      <w:r w:rsidRPr="003D4619">
        <w:rPr>
          <w:rFonts w:eastAsia="PMingLiU" w:cs="Times"/>
          <w:color w:val="FF0000"/>
          <w:lang w:eastAsia="zh-TW"/>
        </w:rPr>
        <w:t xml:space="preserve">The separated SIB </w:t>
      </w:r>
      <w:r w:rsidRPr="003D4619">
        <w:rPr>
          <w:rFonts w:eastAsiaTheme="minorEastAsia" w:cs="Times"/>
          <w:color w:val="FF0000"/>
          <w:lang w:eastAsia="zh-CN"/>
        </w:rPr>
        <w:t>is TDMed with legacy SIB and transmitted in a 20ms period using dedicated resource.</w:t>
      </w:r>
    </w:p>
    <w:p w14:paraId="17FDF2EB" w14:textId="77777777" w:rsidR="003D4619" w:rsidRPr="003D4619" w:rsidRDefault="003D4619" w:rsidP="001E47C0">
      <w:pPr>
        <w:numPr>
          <w:ilvl w:val="2"/>
          <w:numId w:val="84"/>
        </w:numPr>
        <w:tabs>
          <w:tab w:val="left" w:pos="1260"/>
        </w:tabs>
        <w:rPr>
          <w:rFonts w:eastAsia="PMingLiU" w:cs="Times"/>
          <w:lang w:eastAsia="zh-TW"/>
        </w:rPr>
      </w:pPr>
      <w:r w:rsidRPr="003D4619">
        <w:rPr>
          <w:rFonts w:eastAsia="PMingLiU" w:cs="Times"/>
          <w:lang w:eastAsia="zh-TW"/>
        </w:rPr>
        <w:t>0% NES gain with Case 1 (Options 1+A+X) and WUS configuration transmitted in separate SIB on the NES cell</w:t>
      </w:r>
    </w:p>
    <w:p w14:paraId="045CD05B" w14:textId="77777777" w:rsidR="003D4619" w:rsidRPr="003D4619" w:rsidRDefault="003D4619" w:rsidP="001E47C0">
      <w:pPr>
        <w:numPr>
          <w:ilvl w:val="2"/>
          <w:numId w:val="84"/>
        </w:numPr>
        <w:tabs>
          <w:tab w:val="left" w:pos="1260"/>
        </w:tabs>
        <w:rPr>
          <w:rFonts w:eastAsia="PMingLiU" w:cs="Times"/>
          <w:lang w:eastAsia="zh-TW"/>
        </w:rPr>
      </w:pPr>
      <w:r w:rsidRPr="003D4619">
        <w:rPr>
          <w:rFonts w:eastAsia="PMingLiU" w:cs="Times"/>
          <w:lang w:eastAsia="zh-TW"/>
        </w:rPr>
        <w:t>7% NES gain with Case 1 (Options 1+A+X) and pre-configured for fixed WUS configuration</w:t>
      </w:r>
    </w:p>
    <w:p w14:paraId="77B1E243" w14:textId="77777777" w:rsidR="003D4619" w:rsidRPr="003D4619" w:rsidRDefault="003D4619" w:rsidP="001E47C0">
      <w:pPr>
        <w:numPr>
          <w:ilvl w:val="3"/>
          <w:numId w:val="84"/>
        </w:numPr>
        <w:tabs>
          <w:tab w:val="left" w:pos="1260"/>
        </w:tabs>
        <w:rPr>
          <w:rFonts w:eastAsia="PMingLiU" w:cs="Times"/>
          <w:lang w:eastAsia="zh-TW"/>
        </w:rPr>
      </w:pPr>
      <w:r w:rsidRPr="003D4619">
        <w:rPr>
          <w:rFonts w:eastAsia="PMingLiU" w:cs="Times"/>
          <w:lang w:eastAsia="zh-TW"/>
        </w:rPr>
        <w:t>NES cell does not transmit the WUS configuration</w:t>
      </w:r>
    </w:p>
    <w:p w14:paraId="7E420ECF" w14:textId="77777777" w:rsidR="003D4619" w:rsidRPr="003D4619" w:rsidRDefault="003D4619" w:rsidP="001E47C0">
      <w:pPr>
        <w:numPr>
          <w:ilvl w:val="0"/>
          <w:numId w:val="84"/>
        </w:numPr>
        <w:rPr>
          <w:rFonts w:cs="Times"/>
          <w:szCs w:val="20"/>
          <w:lang w:eastAsia="zh-CN"/>
        </w:rPr>
      </w:pPr>
      <w:r w:rsidRPr="003D4619">
        <w:rPr>
          <w:rFonts w:cs="Times"/>
          <w:szCs w:val="20"/>
          <w:lang w:eastAsia="zh-CN"/>
        </w:rPr>
        <w:t xml:space="preserve">For Cat 1 BS, 4 beams, 0% &lt; on-demand SIB1 transmission rate &lt;= 30%, </w:t>
      </w:r>
    </w:p>
    <w:p w14:paraId="473F1FBF" w14:textId="77777777" w:rsidR="003D4619" w:rsidRPr="003D4619" w:rsidRDefault="003D4619" w:rsidP="001E47C0">
      <w:pPr>
        <w:numPr>
          <w:ilvl w:val="1"/>
          <w:numId w:val="84"/>
        </w:numPr>
        <w:rPr>
          <w:rFonts w:cs="Times"/>
          <w:szCs w:val="20"/>
          <w:lang w:eastAsia="zh-CN"/>
        </w:rPr>
      </w:pPr>
      <w:r w:rsidRPr="003D4619">
        <w:rPr>
          <w:rFonts w:cs="Times"/>
          <w:szCs w:val="20"/>
          <w:lang w:eastAsia="zh-CN"/>
        </w:rPr>
        <w:t>the NES gain is 13.17% - 36.2% from the following sources</w:t>
      </w:r>
    </w:p>
    <w:p w14:paraId="5BB1C8AA" w14:textId="77777777" w:rsidR="003D4619" w:rsidRPr="003D4619" w:rsidRDefault="003D4619" w:rsidP="001E47C0">
      <w:pPr>
        <w:numPr>
          <w:ilvl w:val="2"/>
          <w:numId w:val="84"/>
        </w:numPr>
        <w:rPr>
          <w:rFonts w:cs="Times"/>
          <w:szCs w:val="20"/>
          <w:lang w:eastAsia="zh-CN"/>
        </w:rPr>
      </w:pPr>
      <w:r w:rsidRPr="003D4619">
        <w:rPr>
          <w:rFonts w:cs="Times"/>
          <w:szCs w:val="20"/>
          <w:lang w:eastAsia="zh-CN"/>
        </w:rPr>
        <w:t>Xiaomi, CEWiT, vivo</w:t>
      </w:r>
    </w:p>
    <w:p w14:paraId="4E6BF946" w14:textId="77777777" w:rsidR="003D4619" w:rsidRPr="003D4619" w:rsidRDefault="003D4619" w:rsidP="001E47C0">
      <w:pPr>
        <w:numPr>
          <w:ilvl w:val="0"/>
          <w:numId w:val="84"/>
        </w:numPr>
        <w:rPr>
          <w:rFonts w:cs="Times"/>
          <w:szCs w:val="20"/>
          <w:lang w:eastAsia="zh-CN"/>
        </w:rPr>
      </w:pPr>
      <w:r w:rsidRPr="003D4619">
        <w:rPr>
          <w:rFonts w:eastAsia="PMingLiU" w:cs="Times"/>
          <w:lang w:eastAsia="zh-TW"/>
        </w:rPr>
        <w:t xml:space="preserve">For Cat 2 BS, 8 beams, 0% on-demand SIB1 transmission rate, </w:t>
      </w:r>
    </w:p>
    <w:p w14:paraId="1F46D244" w14:textId="77777777" w:rsidR="003D4619" w:rsidRPr="003D4619" w:rsidRDefault="003D4619" w:rsidP="001E47C0">
      <w:pPr>
        <w:numPr>
          <w:ilvl w:val="1"/>
          <w:numId w:val="84"/>
        </w:numPr>
        <w:rPr>
          <w:rFonts w:cs="Times"/>
          <w:szCs w:val="20"/>
          <w:lang w:eastAsia="zh-CN"/>
        </w:rPr>
      </w:pPr>
      <w:r w:rsidRPr="003D4619">
        <w:rPr>
          <w:rFonts w:eastAsia="PMingLiU" w:cs="Times"/>
          <w:lang w:eastAsia="zh-TW"/>
        </w:rPr>
        <w:t>the NES gain is 16.8% - 28.77% from the following sources</w:t>
      </w:r>
    </w:p>
    <w:p w14:paraId="7AFD3A64" w14:textId="77777777" w:rsidR="003D4619" w:rsidRPr="003D4619" w:rsidRDefault="003D4619" w:rsidP="001E47C0">
      <w:pPr>
        <w:numPr>
          <w:ilvl w:val="2"/>
          <w:numId w:val="84"/>
        </w:numPr>
        <w:rPr>
          <w:rFonts w:cs="Times"/>
          <w:szCs w:val="20"/>
          <w:lang w:eastAsia="zh-CN"/>
        </w:rPr>
      </w:pPr>
      <w:r w:rsidRPr="003D4619">
        <w:rPr>
          <w:rFonts w:eastAsia="PMingLiU" w:cs="Times"/>
          <w:szCs w:val="20"/>
          <w:lang w:eastAsia="zh-TW"/>
        </w:rPr>
        <w:t>Huawei, MTK, Nokia, OPPO, ZTE, Fraunhofer</w:t>
      </w:r>
    </w:p>
    <w:p w14:paraId="5FB5F74D" w14:textId="77777777" w:rsidR="003D4619" w:rsidRPr="003D4619" w:rsidRDefault="003D4619" w:rsidP="001E47C0">
      <w:pPr>
        <w:numPr>
          <w:ilvl w:val="1"/>
          <w:numId w:val="84"/>
        </w:numPr>
        <w:rPr>
          <w:rFonts w:cs="Times"/>
          <w:szCs w:val="20"/>
          <w:lang w:eastAsia="zh-CN"/>
        </w:rPr>
      </w:pPr>
      <w:r w:rsidRPr="003D4619">
        <w:rPr>
          <w:rFonts w:eastAsia="PMingLiU" w:cs="Times"/>
          <w:szCs w:val="20"/>
          <w:lang w:eastAsia="zh-TW"/>
        </w:rPr>
        <w:t>One source (Nokia) reports 10.5% NES gain with medium cell load on Cell A</w:t>
      </w:r>
    </w:p>
    <w:p w14:paraId="62DD313E" w14:textId="77777777" w:rsidR="003D4619" w:rsidRPr="003D4619" w:rsidRDefault="003D4619" w:rsidP="001E47C0">
      <w:pPr>
        <w:numPr>
          <w:ilvl w:val="0"/>
          <w:numId w:val="84"/>
        </w:numPr>
        <w:rPr>
          <w:rFonts w:cs="Times"/>
          <w:szCs w:val="20"/>
          <w:lang w:eastAsia="zh-CN"/>
        </w:rPr>
      </w:pPr>
      <w:r w:rsidRPr="003D4619">
        <w:rPr>
          <w:rFonts w:eastAsia="PMingLiU" w:cs="Times"/>
          <w:lang w:eastAsia="zh-TW"/>
        </w:rPr>
        <w:lastRenderedPageBreak/>
        <w:t>For Cat 2 BS, 4 beams, 0% on-demand SIB1 transmission rate, the NES gain is 12.71% – 12.88% from one source (MTK)</w:t>
      </w:r>
    </w:p>
    <w:p w14:paraId="5AB7036B" w14:textId="77777777" w:rsidR="003D4619" w:rsidRPr="003D4619" w:rsidRDefault="003D4619" w:rsidP="001E47C0">
      <w:pPr>
        <w:numPr>
          <w:ilvl w:val="0"/>
          <w:numId w:val="84"/>
        </w:numPr>
        <w:rPr>
          <w:rFonts w:cs="Times"/>
          <w:szCs w:val="20"/>
          <w:lang w:eastAsia="zh-CN"/>
        </w:rPr>
      </w:pPr>
      <w:r w:rsidRPr="003D4619">
        <w:rPr>
          <w:rFonts w:eastAsia="PMingLiU" w:cs="Times"/>
          <w:lang w:eastAsia="zh-TW"/>
        </w:rPr>
        <w:t xml:space="preserve">For Cat 2 BS, 8 beams, </w:t>
      </w:r>
      <w:r w:rsidRPr="003D4619">
        <w:rPr>
          <w:rFonts w:cs="Times"/>
          <w:szCs w:val="20"/>
          <w:lang w:eastAsia="zh-CN"/>
        </w:rPr>
        <w:t>0% &lt; on-demand SIB1 transmission rate &lt;= 30%</w:t>
      </w:r>
      <w:r w:rsidRPr="003D4619">
        <w:rPr>
          <w:rFonts w:eastAsia="PMingLiU" w:cs="Times"/>
          <w:lang w:eastAsia="zh-TW"/>
        </w:rPr>
        <w:t xml:space="preserve">, the NES gain is 14.43% - 27.47% </w:t>
      </w:r>
      <w:r w:rsidRPr="003D4619">
        <w:rPr>
          <w:rFonts w:cs="Times"/>
          <w:szCs w:val="20"/>
          <w:lang w:eastAsia="zh-CN"/>
        </w:rPr>
        <w:t>from the following sources</w:t>
      </w:r>
    </w:p>
    <w:p w14:paraId="3A0B0F4A" w14:textId="77777777" w:rsidR="003D4619" w:rsidRPr="003D4619" w:rsidRDefault="003D4619" w:rsidP="001E47C0">
      <w:pPr>
        <w:numPr>
          <w:ilvl w:val="1"/>
          <w:numId w:val="84"/>
        </w:numPr>
        <w:rPr>
          <w:rFonts w:cs="Times"/>
          <w:szCs w:val="20"/>
          <w:lang w:eastAsia="zh-CN"/>
        </w:rPr>
      </w:pPr>
      <w:r w:rsidRPr="003D4619">
        <w:rPr>
          <w:rFonts w:eastAsia="PMingLiU" w:cs="Times"/>
          <w:szCs w:val="20"/>
          <w:lang w:eastAsia="zh-TW"/>
        </w:rPr>
        <w:t>ZTE, Huawei, OPPO</w:t>
      </w:r>
    </w:p>
    <w:p w14:paraId="5EC99BE6" w14:textId="4288804D" w:rsidR="00D4504E" w:rsidRDefault="00D4504E" w:rsidP="005D1451">
      <w:pPr>
        <w:rPr>
          <w:lang w:eastAsia="x-none"/>
        </w:rPr>
      </w:pPr>
    </w:p>
    <w:p w14:paraId="09AEEAB3" w14:textId="166E8C54" w:rsidR="003D4619" w:rsidRDefault="003D4619" w:rsidP="005D1451">
      <w:pPr>
        <w:rPr>
          <w:lang w:eastAsia="x-none"/>
        </w:rPr>
      </w:pPr>
    </w:p>
    <w:p w14:paraId="7A528950" w14:textId="77777777" w:rsidR="00FD46B1" w:rsidRPr="00D4504E" w:rsidRDefault="00FD46B1" w:rsidP="00FD46B1">
      <w:pPr>
        <w:rPr>
          <w:b/>
          <w:bCs/>
          <w:lang w:eastAsia="x-none"/>
        </w:rPr>
      </w:pPr>
      <w:r w:rsidRPr="00FD46B1">
        <w:rPr>
          <w:b/>
          <w:bCs/>
          <w:highlight w:val="green"/>
          <w:lang w:eastAsia="x-none"/>
        </w:rPr>
        <w:t>Agreement</w:t>
      </w:r>
    </w:p>
    <w:p w14:paraId="0DFB3E3D" w14:textId="77777777" w:rsidR="00151EDE" w:rsidRPr="00151EDE" w:rsidRDefault="00151EDE" w:rsidP="00151EDE">
      <w:pPr>
        <w:rPr>
          <w:rFonts w:cs="Times"/>
          <w:szCs w:val="20"/>
        </w:rPr>
      </w:pPr>
      <w:r w:rsidRPr="00151EDE">
        <w:rPr>
          <w:rFonts w:cs="Times"/>
          <w:szCs w:val="20"/>
        </w:rPr>
        <w:t>For the evaluation of achievable NES gain on NES cell with on-demand SIB1 in idle/inactive mode, the following is observed with 20ms SSB period and 160ms SIB1 period (Case C), FR1, low load</w:t>
      </w:r>
    </w:p>
    <w:p w14:paraId="7A8F6726" w14:textId="77777777" w:rsidR="00151EDE" w:rsidRPr="00151EDE" w:rsidRDefault="00151EDE" w:rsidP="001E47C0">
      <w:pPr>
        <w:numPr>
          <w:ilvl w:val="0"/>
          <w:numId w:val="84"/>
        </w:numPr>
        <w:rPr>
          <w:rFonts w:cs="Times"/>
          <w:szCs w:val="20"/>
          <w:lang w:eastAsia="zh-CN"/>
        </w:rPr>
      </w:pPr>
      <w:r w:rsidRPr="00151EDE">
        <w:rPr>
          <w:rFonts w:eastAsia="PMingLiU" w:cs="Times"/>
          <w:lang w:eastAsia="zh-TW"/>
        </w:rPr>
        <w:t xml:space="preserve">For Cat 1 BS, 8 beams, 0% on-demand SIB1 transmission rate, </w:t>
      </w:r>
    </w:p>
    <w:p w14:paraId="6A751776" w14:textId="77777777" w:rsidR="00151EDE" w:rsidRPr="00151EDE" w:rsidRDefault="00151EDE" w:rsidP="001E47C0">
      <w:pPr>
        <w:numPr>
          <w:ilvl w:val="1"/>
          <w:numId w:val="84"/>
        </w:numPr>
        <w:rPr>
          <w:rFonts w:cs="Times"/>
          <w:szCs w:val="20"/>
          <w:lang w:eastAsia="zh-CN"/>
        </w:rPr>
      </w:pPr>
      <w:r w:rsidRPr="00151EDE">
        <w:rPr>
          <w:rFonts w:eastAsia="PMingLiU" w:cs="Times"/>
          <w:lang w:eastAsia="zh-TW"/>
        </w:rPr>
        <w:t>the NES gain is 1.2 – 8.3% from the following sources</w:t>
      </w:r>
    </w:p>
    <w:p w14:paraId="2911F10C" w14:textId="77777777" w:rsidR="00151EDE" w:rsidRPr="00151EDE" w:rsidRDefault="00151EDE" w:rsidP="001E47C0">
      <w:pPr>
        <w:numPr>
          <w:ilvl w:val="2"/>
          <w:numId w:val="84"/>
        </w:numPr>
        <w:rPr>
          <w:rFonts w:cs="Times"/>
          <w:szCs w:val="20"/>
          <w:lang w:eastAsia="zh-CN"/>
        </w:rPr>
      </w:pPr>
      <w:r w:rsidRPr="00151EDE">
        <w:rPr>
          <w:rFonts w:eastAsia="PMingLiU" w:cs="Times"/>
          <w:szCs w:val="20"/>
          <w:lang w:eastAsia="zh-TW"/>
        </w:rPr>
        <w:t>Fraunhofer, Intel, MTK, OPPO, vivo, Xiaomi, ZTE</w:t>
      </w:r>
    </w:p>
    <w:p w14:paraId="30591168" w14:textId="77777777" w:rsidR="00151EDE" w:rsidRPr="00151EDE" w:rsidRDefault="00151EDE" w:rsidP="001E47C0">
      <w:pPr>
        <w:numPr>
          <w:ilvl w:val="0"/>
          <w:numId w:val="84"/>
        </w:numPr>
        <w:rPr>
          <w:rFonts w:cs="Times"/>
          <w:szCs w:val="20"/>
          <w:lang w:eastAsia="zh-CN"/>
        </w:rPr>
      </w:pPr>
      <w:r w:rsidRPr="00151EDE">
        <w:rPr>
          <w:rFonts w:cs="Times"/>
          <w:szCs w:val="20"/>
          <w:lang w:eastAsia="zh-CN"/>
        </w:rPr>
        <w:t>For Cat 1 BS, 4 beams, 0% on-demand SIB1 transmission rate, the NES gain is 0.2% - 5.46% from the following sources</w:t>
      </w:r>
    </w:p>
    <w:p w14:paraId="63FD9786" w14:textId="77777777" w:rsidR="00151EDE" w:rsidRPr="00151EDE" w:rsidRDefault="00151EDE" w:rsidP="001E47C0">
      <w:pPr>
        <w:numPr>
          <w:ilvl w:val="1"/>
          <w:numId w:val="84"/>
        </w:numPr>
        <w:rPr>
          <w:rFonts w:cs="Times"/>
          <w:szCs w:val="20"/>
          <w:lang w:eastAsia="zh-CN"/>
        </w:rPr>
      </w:pPr>
      <w:r w:rsidRPr="00151EDE">
        <w:rPr>
          <w:rFonts w:eastAsia="PMingLiU" w:cs="Times"/>
          <w:szCs w:val="20"/>
          <w:lang w:eastAsia="zh-TW"/>
        </w:rPr>
        <w:t>Intel, MTK, vivo, Xiaomi</w:t>
      </w:r>
    </w:p>
    <w:p w14:paraId="12AADA3B" w14:textId="77777777" w:rsidR="00151EDE" w:rsidRPr="00151EDE" w:rsidRDefault="00151EDE" w:rsidP="001E47C0">
      <w:pPr>
        <w:numPr>
          <w:ilvl w:val="0"/>
          <w:numId w:val="84"/>
        </w:numPr>
        <w:rPr>
          <w:rFonts w:cs="Times"/>
          <w:szCs w:val="20"/>
          <w:lang w:eastAsia="zh-CN"/>
        </w:rPr>
      </w:pPr>
      <w:r w:rsidRPr="00151EDE">
        <w:rPr>
          <w:rFonts w:cs="Times"/>
          <w:szCs w:val="20"/>
          <w:lang w:eastAsia="zh-CN"/>
        </w:rPr>
        <w:t>For Cat 1 BS, 8 beams, 0% &lt; on-demand SIB1 transmission rate &lt;= 30%, the NES gain is 2.87% - 7.38% from the following sources</w:t>
      </w:r>
    </w:p>
    <w:p w14:paraId="3F82C826" w14:textId="77777777" w:rsidR="00151EDE" w:rsidRPr="00151EDE" w:rsidRDefault="00151EDE" w:rsidP="001E47C0">
      <w:pPr>
        <w:numPr>
          <w:ilvl w:val="1"/>
          <w:numId w:val="84"/>
        </w:numPr>
        <w:rPr>
          <w:rFonts w:cs="Times"/>
          <w:szCs w:val="20"/>
          <w:lang w:eastAsia="zh-CN"/>
        </w:rPr>
      </w:pPr>
      <w:r w:rsidRPr="00151EDE">
        <w:rPr>
          <w:rFonts w:eastAsia="PMingLiU" w:cs="Times"/>
          <w:szCs w:val="20"/>
          <w:lang w:eastAsia="zh-TW"/>
        </w:rPr>
        <w:t>OPPO, vivo, Xiaomi, ZTE</w:t>
      </w:r>
    </w:p>
    <w:p w14:paraId="174534EC" w14:textId="77777777" w:rsidR="00151EDE" w:rsidRPr="00151EDE" w:rsidRDefault="00151EDE" w:rsidP="001E47C0">
      <w:pPr>
        <w:numPr>
          <w:ilvl w:val="0"/>
          <w:numId w:val="84"/>
        </w:numPr>
        <w:rPr>
          <w:rFonts w:cs="Times"/>
          <w:szCs w:val="20"/>
          <w:lang w:eastAsia="zh-CN"/>
        </w:rPr>
      </w:pPr>
      <w:r w:rsidRPr="00151EDE">
        <w:rPr>
          <w:rFonts w:cs="Times"/>
          <w:szCs w:val="20"/>
          <w:lang w:eastAsia="zh-CN"/>
        </w:rPr>
        <w:t>For Cat 1 BS, 4 beams, 0% &lt; on-demand SIB1 transmission rate &lt;= 30%, the NES gain is 1.97% - 4.48% from the following sources</w:t>
      </w:r>
    </w:p>
    <w:p w14:paraId="550BF06A" w14:textId="77777777" w:rsidR="00151EDE" w:rsidRPr="00151EDE" w:rsidRDefault="00151EDE" w:rsidP="001E47C0">
      <w:pPr>
        <w:numPr>
          <w:ilvl w:val="1"/>
          <w:numId w:val="84"/>
        </w:numPr>
        <w:rPr>
          <w:rFonts w:cs="Times"/>
          <w:szCs w:val="20"/>
          <w:lang w:eastAsia="zh-CN"/>
        </w:rPr>
      </w:pPr>
      <w:r w:rsidRPr="00151EDE">
        <w:rPr>
          <w:rFonts w:eastAsia="PMingLiU" w:cs="Times"/>
          <w:szCs w:val="20"/>
          <w:lang w:eastAsia="zh-TW"/>
        </w:rPr>
        <w:t>vivo, Xiaomi</w:t>
      </w:r>
    </w:p>
    <w:p w14:paraId="4612F291" w14:textId="77777777" w:rsidR="00151EDE" w:rsidRPr="00151EDE" w:rsidRDefault="00151EDE" w:rsidP="001E47C0">
      <w:pPr>
        <w:numPr>
          <w:ilvl w:val="0"/>
          <w:numId w:val="84"/>
        </w:numPr>
        <w:rPr>
          <w:rFonts w:cs="Times"/>
          <w:szCs w:val="20"/>
          <w:lang w:eastAsia="zh-CN"/>
        </w:rPr>
      </w:pPr>
      <w:r w:rsidRPr="00151EDE">
        <w:rPr>
          <w:rFonts w:eastAsia="PMingLiU" w:cs="Times"/>
          <w:lang w:eastAsia="zh-TW"/>
        </w:rPr>
        <w:t>For Cat 2 BS, 8 beams, 0% on-demand SIB1 transmission rate, the NES gain is 3.04% - 5.57% from the following sources</w:t>
      </w:r>
    </w:p>
    <w:p w14:paraId="5FF07945" w14:textId="77777777" w:rsidR="00151EDE" w:rsidRPr="00151EDE" w:rsidRDefault="00151EDE" w:rsidP="001E47C0">
      <w:pPr>
        <w:numPr>
          <w:ilvl w:val="1"/>
          <w:numId w:val="84"/>
        </w:numPr>
        <w:rPr>
          <w:rFonts w:cs="Times"/>
          <w:szCs w:val="20"/>
          <w:lang w:eastAsia="zh-CN"/>
        </w:rPr>
      </w:pPr>
      <w:r w:rsidRPr="00151EDE">
        <w:rPr>
          <w:rFonts w:eastAsia="PMingLiU" w:cs="Times"/>
          <w:szCs w:val="20"/>
          <w:lang w:eastAsia="zh-TW"/>
        </w:rPr>
        <w:t>Huawei, MTK, OPPO, ZTE</w:t>
      </w:r>
    </w:p>
    <w:p w14:paraId="276928AE" w14:textId="77777777" w:rsidR="00151EDE" w:rsidRPr="00151EDE" w:rsidRDefault="00151EDE" w:rsidP="001E47C0">
      <w:pPr>
        <w:numPr>
          <w:ilvl w:val="0"/>
          <w:numId w:val="84"/>
        </w:numPr>
        <w:rPr>
          <w:rFonts w:cs="Times"/>
          <w:szCs w:val="20"/>
          <w:lang w:eastAsia="zh-CN"/>
        </w:rPr>
      </w:pPr>
      <w:r w:rsidRPr="00151EDE">
        <w:rPr>
          <w:rFonts w:eastAsia="PMingLiU" w:cs="Times"/>
          <w:lang w:eastAsia="zh-TW"/>
        </w:rPr>
        <w:t>For Cat 2 BS, 4 beams, 0% on-demand SIB1 transmission rate, the NES gain is 1.79% from one source (MTK)</w:t>
      </w:r>
    </w:p>
    <w:p w14:paraId="084A622C" w14:textId="77777777" w:rsidR="00151EDE" w:rsidRPr="00151EDE" w:rsidRDefault="00151EDE" w:rsidP="001E47C0">
      <w:pPr>
        <w:numPr>
          <w:ilvl w:val="0"/>
          <w:numId w:val="84"/>
        </w:numPr>
        <w:rPr>
          <w:rFonts w:cs="Times"/>
          <w:szCs w:val="20"/>
          <w:lang w:eastAsia="zh-CN"/>
        </w:rPr>
      </w:pPr>
      <w:r w:rsidRPr="00151EDE">
        <w:rPr>
          <w:rFonts w:eastAsia="PMingLiU" w:cs="Times"/>
          <w:lang w:eastAsia="zh-TW"/>
        </w:rPr>
        <w:t xml:space="preserve">For Cat 2 BS, 8 beams, </w:t>
      </w:r>
      <w:r w:rsidRPr="00151EDE">
        <w:rPr>
          <w:rFonts w:cs="Times"/>
          <w:szCs w:val="20"/>
          <w:lang w:eastAsia="zh-CN"/>
        </w:rPr>
        <w:t>0% &lt; on-demand SIB1 transmission rate &lt;= 30%</w:t>
      </w:r>
      <w:r w:rsidRPr="00151EDE">
        <w:rPr>
          <w:rFonts w:eastAsia="PMingLiU" w:cs="Times"/>
          <w:lang w:eastAsia="zh-TW"/>
        </w:rPr>
        <w:t xml:space="preserve">, the NES gain is 2.12% - 5.26% </w:t>
      </w:r>
      <w:r w:rsidRPr="00151EDE">
        <w:rPr>
          <w:rFonts w:cs="Times"/>
          <w:szCs w:val="20"/>
          <w:lang w:eastAsia="zh-CN"/>
        </w:rPr>
        <w:t>from the following sources</w:t>
      </w:r>
    </w:p>
    <w:p w14:paraId="28A4E5FD" w14:textId="77777777" w:rsidR="00151EDE" w:rsidRPr="00151EDE" w:rsidRDefault="00151EDE" w:rsidP="001E47C0">
      <w:pPr>
        <w:numPr>
          <w:ilvl w:val="1"/>
          <w:numId w:val="84"/>
        </w:numPr>
        <w:rPr>
          <w:rFonts w:cs="Times"/>
          <w:szCs w:val="20"/>
          <w:lang w:eastAsia="zh-CN"/>
        </w:rPr>
      </w:pPr>
      <w:r w:rsidRPr="00151EDE">
        <w:rPr>
          <w:rFonts w:eastAsia="PMingLiU" w:cs="Times"/>
          <w:szCs w:val="20"/>
          <w:lang w:eastAsia="zh-TW"/>
        </w:rPr>
        <w:t>ZTE, Huawei, OPPO</w:t>
      </w:r>
    </w:p>
    <w:p w14:paraId="2A0A27F1" w14:textId="33371714" w:rsidR="003D4619" w:rsidRDefault="003D4619" w:rsidP="005D1451">
      <w:pPr>
        <w:rPr>
          <w:lang w:eastAsia="x-none"/>
        </w:rPr>
      </w:pPr>
    </w:p>
    <w:p w14:paraId="4B6ABB25" w14:textId="77777777" w:rsidR="00FD46B1" w:rsidRPr="00D4504E" w:rsidRDefault="00FD46B1" w:rsidP="00FD46B1">
      <w:pPr>
        <w:rPr>
          <w:b/>
          <w:bCs/>
          <w:lang w:eastAsia="x-none"/>
        </w:rPr>
      </w:pPr>
      <w:r w:rsidRPr="00FD46B1">
        <w:rPr>
          <w:b/>
          <w:bCs/>
          <w:highlight w:val="green"/>
          <w:lang w:eastAsia="x-none"/>
        </w:rPr>
        <w:t>Agreement</w:t>
      </w:r>
    </w:p>
    <w:p w14:paraId="5357F042" w14:textId="77777777" w:rsidR="00B43681" w:rsidRPr="00B43681" w:rsidRDefault="00B43681" w:rsidP="00B43681">
      <w:pPr>
        <w:rPr>
          <w:rFonts w:cs="Times"/>
          <w:szCs w:val="20"/>
        </w:rPr>
      </w:pPr>
      <w:r w:rsidRPr="00B43681">
        <w:rPr>
          <w:rFonts w:cs="Times"/>
          <w:szCs w:val="20"/>
        </w:rPr>
        <w:t>For the evaluation of achievable NES gain on NES cell with on-demand SIB1 in idle/inactive mode, the following is observed with 20ms SSB period and 20ms SIB1 period (Case A), FR1, medium load</w:t>
      </w:r>
    </w:p>
    <w:p w14:paraId="6FA8E4D2" w14:textId="77777777" w:rsidR="00B43681" w:rsidRPr="00B43681" w:rsidRDefault="00B43681" w:rsidP="001E47C0">
      <w:pPr>
        <w:numPr>
          <w:ilvl w:val="0"/>
          <w:numId w:val="84"/>
        </w:numPr>
        <w:rPr>
          <w:rFonts w:cs="Times"/>
          <w:szCs w:val="20"/>
          <w:lang w:eastAsia="zh-CN"/>
        </w:rPr>
      </w:pPr>
      <w:r w:rsidRPr="00B43681">
        <w:rPr>
          <w:rFonts w:eastAsia="PMingLiU" w:cs="Times"/>
          <w:lang w:eastAsia="zh-TW"/>
        </w:rPr>
        <w:t xml:space="preserve">For Cat 1 BS, 8 beams, 0% on-demand SIB1 transmission rate, </w:t>
      </w:r>
    </w:p>
    <w:p w14:paraId="3D5F4C1E" w14:textId="77777777" w:rsidR="00B43681" w:rsidRPr="00B43681" w:rsidRDefault="00B43681" w:rsidP="001E47C0">
      <w:pPr>
        <w:numPr>
          <w:ilvl w:val="1"/>
          <w:numId w:val="84"/>
        </w:numPr>
        <w:rPr>
          <w:rFonts w:cs="Times"/>
          <w:szCs w:val="20"/>
          <w:lang w:eastAsia="zh-CN"/>
        </w:rPr>
      </w:pPr>
      <w:r w:rsidRPr="00B43681">
        <w:rPr>
          <w:rFonts w:eastAsia="PMingLiU" w:cs="Times"/>
          <w:lang w:eastAsia="zh-TW"/>
        </w:rPr>
        <w:t>the NES gain is 9.88% - 14.4% from the following sources</w:t>
      </w:r>
    </w:p>
    <w:p w14:paraId="0BF7F03F" w14:textId="77777777" w:rsidR="00B43681" w:rsidRPr="00B43681" w:rsidRDefault="00B43681" w:rsidP="001E47C0">
      <w:pPr>
        <w:numPr>
          <w:ilvl w:val="2"/>
          <w:numId w:val="84"/>
        </w:numPr>
        <w:rPr>
          <w:rFonts w:cs="Times"/>
          <w:szCs w:val="20"/>
          <w:lang w:eastAsia="zh-CN"/>
        </w:rPr>
      </w:pPr>
      <w:r w:rsidRPr="00B43681">
        <w:rPr>
          <w:rFonts w:eastAsia="PMingLiU" w:cs="Times"/>
          <w:szCs w:val="20"/>
          <w:lang w:eastAsia="zh-TW"/>
        </w:rPr>
        <w:t>MTK, vivo</w:t>
      </w:r>
    </w:p>
    <w:p w14:paraId="41C85017" w14:textId="77777777" w:rsidR="00B43681" w:rsidRPr="00B43681" w:rsidRDefault="00B43681" w:rsidP="001E47C0">
      <w:pPr>
        <w:numPr>
          <w:ilvl w:val="1"/>
          <w:numId w:val="84"/>
        </w:numPr>
        <w:rPr>
          <w:rFonts w:eastAsia="PMingLiU"/>
          <w:lang w:eastAsia="zh-TW"/>
        </w:rPr>
      </w:pPr>
      <w:r w:rsidRPr="00B43681">
        <w:rPr>
          <w:rFonts w:eastAsia="PMingLiU" w:cs="Times"/>
          <w:lang w:eastAsia="zh-TW"/>
        </w:rPr>
        <w:t xml:space="preserve">One source (Intel) reports the following NES gain with </w:t>
      </w:r>
      <w:r w:rsidRPr="00B43681">
        <w:rPr>
          <w:rFonts w:eastAsia="PMingLiU" w:cs="Times"/>
          <w:szCs w:val="20"/>
          <w:lang w:eastAsia="zh-TW"/>
        </w:rPr>
        <w:t>PRACH configuration index = 98</w:t>
      </w:r>
    </w:p>
    <w:p w14:paraId="3CB56CD4" w14:textId="77777777" w:rsidR="00B43681" w:rsidRPr="00B43681" w:rsidRDefault="00B43681" w:rsidP="001E47C0">
      <w:pPr>
        <w:numPr>
          <w:ilvl w:val="2"/>
          <w:numId w:val="84"/>
        </w:numPr>
        <w:rPr>
          <w:rFonts w:eastAsia="PMingLiU" w:cs="Times"/>
          <w:lang w:eastAsia="zh-TW"/>
        </w:rPr>
      </w:pPr>
      <w:r w:rsidRPr="00B43681">
        <w:rPr>
          <w:rFonts w:eastAsia="PMingLiU" w:cs="Times"/>
          <w:lang w:eastAsia="zh-TW"/>
        </w:rPr>
        <w:t>4.5% with one beam of SIB1 PDSCH transmitted in each slot</w:t>
      </w:r>
    </w:p>
    <w:p w14:paraId="171CDF21" w14:textId="77777777" w:rsidR="00B43681" w:rsidRPr="00B43681" w:rsidRDefault="00B43681" w:rsidP="001E47C0">
      <w:pPr>
        <w:numPr>
          <w:ilvl w:val="2"/>
          <w:numId w:val="84"/>
        </w:numPr>
        <w:rPr>
          <w:rFonts w:eastAsia="PMingLiU" w:cs="Times"/>
          <w:lang w:eastAsia="zh-TW"/>
        </w:rPr>
      </w:pPr>
      <w:r w:rsidRPr="00B43681">
        <w:rPr>
          <w:rFonts w:eastAsia="PMingLiU" w:cs="Times"/>
          <w:lang w:eastAsia="zh-TW"/>
        </w:rPr>
        <w:t>2.3% with two beams of SIB1 PDSCH transmitted in each slot</w:t>
      </w:r>
    </w:p>
    <w:p w14:paraId="49A8ADDC" w14:textId="77777777" w:rsidR="00B43681" w:rsidRPr="00B43681" w:rsidRDefault="00B43681" w:rsidP="001E47C0">
      <w:pPr>
        <w:numPr>
          <w:ilvl w:val="0"/>
          <w:numId w:val="84"/>
        </w:numPr>
        <w:rPr>
          <w:rFonts w:cs="Times"/>
          <w:szCs w:val="20"/>
          <w:lang w:eastAsia="zh-CN"/>
        </w:rPr>
      </w:pPr>
      <w:r w:rsidRPr="00B43681">
        <w:rPr>
          <w:rFonts w:cs="Times"/>
          <w:szCs w:val="20"/>
          <w:lang w:eastAsia="zh-CN"/>
        </w:rPr>
        <w:t>For Cat 1 BS, 4 beams, 0% on-demand SIB1 transmission rate,</w:t>
      </w:r>
    </w:p>
    <w:p w14:paraId="6722A597" w14:textId="77777777" w:rsidR="00B43681" w:rsidRPr="00B43681" w:rsidRDefault="00B43681" w:rsidP="001E47C0">
      <w:pPr>
        <w:numPr>
          <w:ilvl w:val="1"/>
          <w:numId w:val="84"/>
        </w:numPr>
        <w:rPr>
          <w:rFonts w:cs="Times"/>
          <w:szCs w:val="20"/>
          <w:lang w:eastAsia="zh-CN"/>
        </w:rPr>
      </w:pPr>
      <w:r w:rsidRPr="00B43681">
        <w:rPr>
          <w:rFonts w:cs="Times"/>
          <w:szCs w:val="20"/>
          <w:lang w:eastAsia="zh-CN"/>
        </w:rPr>
        <w:t>the NES gain is 4.92% - 8.4% from the following sources</w:t>
      </w:r>
    </w:p>
    <w:p w14:paraId="37377570" w14:textId="77777777" w:rsidR="00B43681" w:rsidRPr="00B43681" w:rsidRDefault="00B43681" w:rsidP="001E47C0">
      <w:pPr>
        <w:numPr>
          <w:ilvl w:val="2"/>
          <w:numId w:val="84"/>
        </w:numPr>
        <w:rPr>
          <w:rFonts w:cs="Times"/>
          <w:szCs w:val="20"/>
          <w:lang w:eastAsia="zh-CN"/>
        </w:rPr>
      </w:pPr>
      <w:r w:rsidRPr="00B43681">
        <w:rPr>
          <w:rFonts w:eastAsia="PMingLiU" w:cs="Times"/>
          <w:szCs w:val="20"/>
          <w:lang w:eastAsia="zh-TW"/>
        </w:rPr>
        <w:t>MTK, vivo</w:t>
      </w:r>
    </w:p>
    <w:p w14:paraId="65A10C86" w14:textId="77777777" w:rsidR="00B43681" w:rsidRPr="00B43681" w:rsidRDefault="00B43681" w:rsidP="001E47C0">
      <w:pPr>
        <w:numPr>
          <w:ilvl w:val="1"/>
          <w:numId w:val="84"/>
        </w:numPr>
        <w:rPr>
          <w:rFonts w:eastAsia="PMingLiU"/>
          <w:lang w:eastAsia="zh-TW"/>
        </w:rPr>
      </w:pPr>
      <w:bookmarkStart w:id="214" w:name="OLE_LINK103"/>
      <w:r w:rsidRPr="00B43681">
        <w:rPr>
          <w:rFonts w:eastAsia="PMingLiU" w:cs="Times"/>
          <w:lang w:eastAsia="zh-TW"/>
        </w:rPr>
        <w:t>One source (Intel) reports the following NES gain</w:t>
      </w:r>
      <w:bookmarkEnd w:id="214"/>
      <w:r w:rsidRPr="00B43681">
        <w:rPr>
          <w:rFonts w:eastAsia="PMingLiU" w:cs="Times"/>
          <w:lang w:eastAsia="zh-TW"/>
        </w:rPr>
        <w:t xml:space="preserve"> with </w:t>
      </w:r>
      <w:r w:rsidRPr="00B43681">
        <w:rPr>
          <w:rFonts w:eastAsia="PMingLiU" w:cs="Times"/>
          <w:szCs w:val="20"/>
          <w:lang w:eastAsia="zh-TW"/>
        </w:rPr>
        <w:t>PRACH configuration index = 98</w:t>
      </w:r>
    </w:p>
    <w:p w14:paraId="6E6A4B6A" w14:textId="77777777" w:rsidR="00B43681" w:rsidRPr="00B43681" w:rsidRDefault="00B43681" w:rsidP="001E47C0">
      <w:pPr>
        <w:numPr>
          <w:ilvl w:val="2"/>
          <w:numId w:val="84"/>
        </w:numPr>
        <w:rPr>
          <w:rFonts w:eastAsia="PMingLiU" w:cs="Times"/>
          <w:lang w:eastAsia="zh-TW"/>
        </w:rPr>
      </w:pPr>
      <w:r w:rsidRPr="00B43681">
        <w:rPr>
          <w:rFonts w:eastAsia="PMingLiU" w:cs="Times"/>
          <w:lang w:eastAsia="zh-TW"/>
        </w:rPr>
        <w:t>1.5% with one beam of SIB1 PDSCH transmitted in each slot</w:t>
      </w:r>
    </w:p>
    <w:p w14:paraId="7EDC206F" w14:textId="77777777" w:rsidR="00B43681" w:rsidRPr="00B43681" w:rsidRDefault="00B43681" w:rsidP="001E47C0">
      <w:pPr>
        <w:numPr>
          <w:ilvl w:val="2"/>
          <w:numId w:val="84"/>
        </w:numPr>
        <w:rPr>
          <w:rFonts w:eastAsia="PMingLiU" w:cs="Times"/>
          <w:lang w:eastAsia="zh-TW"/>
        </w:rPr>
      </w:pPr>
      <w:r w:rsidRPr="00B43681">
        <w:rPr>
          <w:rFonts w:eastAsia="PMingLiU" w:cs="Times"/>
          <w:lang w:eastAsia="zh-TW"/>
        </w:rPr>
        <w:t>0.5% with two beams of SIB1 PDSCH transmitted in each slot</w:t>
      </w:r>
    </w:p>
    <w:p w14:paraId="5DD53723" w14:textId="77777777" w:rsidR="00B43681" w:rsidRPr="00B43681" w:rsidRDefault="00B43681" w:rsidP="001E47C0">
      <w:pPr>
        <w:numPr>
          <w:ilvl w:val="0"/>
          <w:numId w:val="84"/>
        </w:numPr>
        <w:rPr>
          <w:rFonts w:cs="Times"/>
          <w:szCs w:val="20"/>
          <w:lang w:eastAsia="zh-CN"/>
        </w:rPr>
      </w:pPr>
      <w:r w:rsidRPr="00B43681">
        <w:rPr>
          <w:rFonts w:cs="Times"/>
          <w:szCs w:val="20"/>
          <w:lang w:eastAsia="zh-CN"/>
        </w:rPr>
        <w:t xml:space="preserve">For Cat 1 BS, 8 beams, 0% &lt; on-demand SIB1 transmission rate &lt;= 30%, </w:t>
      </w:r>
    </w:p>
    <w:p w14:paraId="57B11A72" w14:textId="77777777" w:rsidR="00B43681" w:rsidRPr="00B43681" w:rsidRDefault="00B43681" w:rsidP="001E47C0">
      <w:pPr>
        <w:numPr>
          <w:ilvl w:val="1"/>
          <w:numId w:val="84"/>
        </w:numPr>
        <w:rPr>
          <w:rFonts w:cs="Times"/>
          <w:szCs w:val="20"/>
          <w:lang w:eastAsia="zh-CN"/>
        </w:rPr>
      </w:pPr>
      <w:r w:rsidRPr="00B43681">
        <w:rPr>
          <w:rFonts w:cs="Times"/>
          <w:szCs w:val="20"/>
          <w:lang w:eastAsia="zh-CN"/>
        </w:rPr>
        <w:t>the NES gain is 11.5% - 12.88% from one source (vivo)</w:t>
      </w:r>
    </w:p>
    <w:p w14:paraId="4050745C" w14:textId="77777777" w:rsidR="00B43681" w:rsidRPr="00B43681" w:rsidRDefault="00B43681" w:rsidP="001E47C0">
      <w:pPr>
        <w:numPr>
          <w:ilvl w:val="1"/>
          <w:numId w:val="84"/>
        </w:numPr>
        <w:rPr>
          <w:rFonts w:eastAsia="PMingLiU"/>
          <w:lang w:eastAsia="zh-TW"/>
        </w:rPr>
      </w:pPr>
      <w:r w:rsidRPr="00B43681">
        <w:rPr>
          <w:rFonts w:eastAsia="PMingLiU" w:cs="Times"/>
          <w:lang w:eastAsia="zh-TW"/>
        </w:rPr>
        <w:t xml:space="preserve">One source (Samsung) reports the following with FDMed SSB and </w:t>
      </w:r>
      <w:r w:rsidRPr="00B43681">
        <w:rPr>
          <w:rFonts w:eastAsia="PMingLiU" w:cs="Times"/>
          <w:color w:val="FF0000"/>
          <w:lang w:eastAsia="zh-TW"/>
        </w:rPr>
        <w:t>PDSCH of</w:t>
      </w:r>
      <w:r w:rsidRPr="00B43681">
        <w:rPr>
          <w:rFonts w:eastAsia="PMingLiU" w:cs="Times"/>
          <w:lang w:eastAsia="zh-TW"/>
        </w:rPr>
        <w:t xml:space="preserve"> SIB1</w:t>
      </w:r>
    </w:p>
    <w:p w14:paraId="698CCB4E" w14:textId="77777777" w:rsidR="00B43681" w:rsidRPr="00B43681" w:rsidRDefault="00B43681" w:rsidP="001E47C0">
      <w:pPr>
        <w:numPr>
          <w:ilvl w:val="2"/>
          <w:numId w:val="84"/>
        </w:numPr>
        <w:tabs>
          <w:tab w:val="left" w:pos="1260"/>
        </w:tabs>
        <w:rPr>
          <w:rFonts w:eastAsia="PMingLiU" w:cs="Times"/>
          <w:lang w:eastAsia="zh-TW"/>
        </w:rPr>
      </w:pPr>
      <w:r w:rsidRPr="00B43681">
        <w:rPr>
          <w:rFonts w:eastAsia="PMingLiU" w:cs="Times"/>
          <w:lang w:eastAsia="zh-TW"/>
        </w:rPr>
        <w:t>1.94%~4% NES gain with UL WUS configuration transmitted in legacy SIB on Cell A</w:t>
      </w:r>
    </w:p>
    <w:p w14:paraId="59606007" w14:textId="77777777" w:rsidR="00B43681" w:rsidRPr="00B43681" w:rsidRDefault="00B43681" w:rsidP="001E47C0">
      <w:pPr>
        <w:numPr>
          <w:ilvl w:val="2"/>
          <w:numId w:val="84"/>
        </w:numPr>
        <w:tabs>
          <w:tab w:val="left" w:pos="1260"/>
        </w:tabs>
        <w:rPr>
          <w:rFonts w:eastAsia="PMingLiU" w:cs="Times"/>
          <w:lang w:eastAsia="zh-TW"/>
        </w:rPr>
      </w:pPr>
      <w:r w:rsidRPr="00B43681">
        <w:rPr>
          <w:rFonts w:eastAsia="PMingLiU" w:cs="Times"/>
          <w:lang w:eastAsia="zh-TW"/>
        </w:rPr>
        <w:t xml:space="preserve">0%~1.94% NES gain with </w:t>
      </w:r>
      <w:bookmarkStart w:id="215" w:name="OLE_LINK100"/>
      <w:r w:rsidRPr="00B43681">
        <w:rPr>
          <w:rFonts w:eastAsia="PMingLiU" w:cs="Times"/>
          <w:lang w:eastAsia="zh-TW"/>
        </w:rPr>
        <w:t>UL WUS configuration transmitted in separated SIB on Cell A</w:t>
      </w:r>
      <w:bookmarkEnd w:id="215"/>
      <w:r w:rsidRPr="00B43681">
        <w:rPr>
          <w:rFonts w:eastAsia="PMingLiU" w:cs="Times"/>
          <w:lang w:eastAsia="zh-TW"/>
        </w:rPr>
        <w:t xml:space="preserve">. </w:t>
      </w:r>
      <w:r w:rsidRPr="00B43681">
        <w:rPr>
          <w:rFonts w:eastAsia="PMingLiU" w:cs="Times"/>
          <w:color w:val="FF0000"/>
          <w:lang w:eastAsia="zh-TW"/>
        </w:rPr>
        <w:t xml:space="preserve">The separated SIB </w:t>
      </w:r>
      <w:r w:rsidRPr="00B43681">
        <w:rPr>
          <w:rFonts w:eastAsiaTheme="minorEastAsia" w:cs="Times"/>
          <w:color w:val="FF0000"/>
          <w:lang w:eastAsia="zh-CN"/>
        </w:rPr>
        <w:t>is TDMed with legacy SIB and transmitted in a 20ms period using dedicated resource.</w:t>
      </w:r>
    </w:p>
    <w:p w14:paraId="6150CD93" w14:textId="77777777" w:rsidR="00B43681" w:rsidRPr="00B43681" w:rsidRDefault="00B43681" w:rsidP="001E47C0">
      <w:pPr>
        <w:numPr>
          <w:ilvl w:val="2"/>
          <w:numId w:val="84"/>
        </w:numPr>
        <w:tabs>
          <w:tab w:val="left" w:pos="1260"/>
        </w:tabs>
        <w:rPr>
          <w:rFonts w:eastAsia="PMingLiU" w:cs="Times"/>
          <w:lang w:eastAsia="zh-TW"/>
        </w:rPr>
      </w:pPr>
      <w:r w:rsidRPr="00B43681">
        <w:rPr>
          <w:rFonts w:eastAsia="PMingLiU" w:cs="Times"/>
          <w:lang w:eastAsia="zh-TW"/>
        </w:rPr>
        <w:t>0% NES gain with Case 1 (Options 1+A+X) and WUS configuration transmitted in separate SIB on the NES cell</w:t>
      </w:r>
    </w:p>
    <w:p w14:paraId="73EB62DB" w14:textId="77777777" w:rsidR="00B43681" w:rsidRPr="00B43681" w:rsidRDefault="00B43681" w:rsidP="001E47C0">
      <w:pPr>
        <w:numPr>
          <w:ilvl w:val="2"/>
          <w:numId w:val="84"/>
        </w:numPr>
        <w:tabs>
          <w:tab w:val="left" w:pos="1260"/>
        </w:tabs>
        <w:rPr>
          <w:rFonts w:eastAsia="PMingLiU" w:cs="Times"/>
          <w:lang w:eastAsia="zh-TW"/>
        </w:rPr>
      </w:pPr>
      <w:r w:rsidRPr="00B43681">
        <w:rPr>
          <w:rFonts w:eastAsia="PMingLiU" w:cs="Times"/>
          <w:lang w:eastAsia="zh-TW"/>
        </w:rPr>
        <w:t>2.64% NES gain with Case 1 (Options 1+A+X) and pre-configured for fixed WUS configuration</w:t>
      </w:r>
    </w:p>
    <w:p w14:paraId="283C5F53" w14:textId="77777777" w:rsidR="00B43681" w:rsidRPr="00B43681" w:rsidRDefault="00B43681" w:rsidP="001E47C0">
      <w:pPr>
        <w:numPr>
          <w:ilvl w:val="3"/>
          <w:numId w:val="84"/>
        </w:numPr>
        <w:tabs>
          <w:tab w:val="left" w:pos="1260"/>
        </w:tabs>
        <w:rPr>
          <w:rFonts w:eastAsia="PMingLiU" w:cs="Times"/>
          <w:lang w:eastAsia="zh-TW"/>
        </w:rPr>
      </w:pPr>
      <w:r w:rsidRPr="00B43681">
        <w:rPr>
          <w:rFonts w:eastAsia="PMingLiU" w:cs="Times"/>
          <w:lang w:eastAsia="zh-TW"/>
        </w:rPr>
        <w:t>NES cell does not transmit the WUS configuration</w:t>
      </w:r>
    </w:p>
    <w:p w14:paraId="2F21BF0E" w14:textId="77777777" w:rsidR="00B43681" w:rsidRPr="00B43681" w:rsidRDefault="00B43681" w:rsidP="001E47C0">
      <w:pPr>
        <w:numPr>
          <w:ilvl w:val="0"/>
          <w:numId w:val="84"/>
        </w:numPr>
        <w:rPr>
          <w:rFonts w:cs="Times"/>
          <w:szCs w:val="20"/>
          <w:lang w:eastAsia="zh-CN"/>
        </w:rPr>
      </w:pPr>
      <w:r w:rsidRPr="00B43681">
        <w:rPr>
          <w:rFonts w:cs="Times"/>
          <w:szCs w:val="20"/>
          <w:lang w:eastAsia="zh-CN"/>
        </w:rPr>
        <w:t xml:space="preserve">For Cat 1 BS, 4 beams, 0% &lt; on-demand SIB1 transmission rate &lt;= 30%, the NES gain is 6%~7.53% from one source (vivo) </w:t>
      </w:r>
    </w:p>
    <w:p w14:paraId="3CAB5600" w14:textId="77777777" w:rsidR="00B43681" w:rsidRPr="00B43681" w:rsidRDefault="00B43681" w:rsidP="001E47C0">
      <w:pPr>
        <w:numPr>
          <w:ilvl w:val="0"/>
          <w:numId w:val="84"/>
        </w:numPr>
        <w:rPr>
          <w:rFonts w:cs="Times"/>
          <w:szCs w:val="20"/>
          <w:lang w:eastAsia="zh-CN"/>
        </w:rPr>
      </w:pPr>
      <w:r w:rsidRPr="00B43681">
        <w:rPr>
          <w:rFonts w:eastAsia="PMingLiU" w:cs="Times"/>
          <w:lang w:eastAsia="zh-TW"/>
        </w:rPr>
        <w:t>For Cat 2 BS, 8 beams, 0% on-demand SIB1 transmission rate, the NES gain is 8.08% - 15.47% from the following sources</w:t>
      </w:r>
    </w:p>
    <w:p w14:paraId="140F16A5" w14:textId="77777777" w:rsidR="00B43681" w:rsidRPr="00B43681" w:rsidRDefault="00B43681" w:rsidP="001E47C0">
      <w:pPr>
        <w:numPr>
          <w:ilvl w:val="1"/>
          <w:numId w:val="84"/>
        </w:numPr>
        <w:rPr>
          <w:rFonts w:cs="Times"/>
          <w:szCs w:val="20"/>
          <w:lang w:eastAsia="zh-CN"/>
        </w:rPr>
      </w:pPr>
      <w:r w:rsidRPr="00B43681">
        <w:rPr>
          <w:rFonts w:eastAsia="PMingLiU" w:cs="Times"/>
          <w:szCs w:val="20"/>
          <w:lang w:eastAsia="zh-TW"/>
        </w:rPr>
        <w:t>MTK, Nokia, ZTE, Huawei</w:t>
      </w:r>
    </w:p>
    <w:p w14:paraId="21E466D9" w14:textId="77777777" w:rsidR="00B43681" w:rsidRPr="00B43681" w:rsidRDefault="00B43681" w:rsidP="001E47C0">
      <w:pPr>
        <w:numPr>
          <w:ilvl w:val="0"/>
          <w:numId w:val="84"/>
        </w:numPr>
        <w:rPr>
          <w:rFonts w:cs="Times"/>
          <w:szCs w:val="20"/>
          <w:lang w:eastAsia="zh-CN"/>
        </w:rPr>
      </w:pPr>
      <w:r w:rsidRPr="00B43681">
        <w:rPr>
          <w:rFonts w:eastAsia="PMingLiU" w:cs="Times"/>
          <w:lang w:eastAsia="zh-TW"/>
        </w:rPr>
        <w:t>For Cat 2 BS, 4 beams, 0% on-demand SIB1 transmission rate, the NES gain is 4.09% – 4.19% from one source (MTK)</w:t>
      </w:r>
    </w:p>
    <w:p w14:paraId="524A616E" w14:textId="77777777" w:rsidR="00B43681" w:rsidRPr="00B43681" w:rsidRDefault="00B43681" w:rsidP="001E47C0">
      <w:pPr>
        <w:numPr>
          <w:ilvl w:val="0"/>
          <w:numId w:val="84"/>
        </w:numPr>
        <w:rPr>
          <w:rFonts w:cs="Times"/>
          <w:szCs w:val="20"/>
          <w:lang w:eastAsia="zh-CN"/>
        </w:rPr>
      </w:pPr>
      <w:r w:rsidRPr="00B43681">
        <w:rPr>
          <w:rFonts w:eastAsia="PMingLiU" w:cs="Times"/>
          <w:lang w:eastAsia="zh-TW"/>
        </w:rPr>
        <w:lastRenderedPageBreak/>
        <w:t xml:space="preserve">For Cat 2 BS, 8 beams, </w:t>
      </w:r>
      <w:r w:rsidRPr="00B43681">
        <w:rPr>
          <w:rFonts w:cs="Times"/>
          <w:szCs w:val="20"/>
          <w:lang w:eastAsia="zh-CN"/>
        </w:rPr>
        <w:t>0% &lt; on-demand SIB1 transmission rate &lt;= 30%</w:t>
      </w:r>
      <w:r w:rsidRPr="00B43681">
        <w:rPr>
          <w:rFonts w:eastAsia="PMingLiU" w:cs="Times"/>
          <w:lang w:eastAsia="zh-TW"/>
        </w:rPr>
        <w:t xml:space="preserve">, the NES gain is 10.78% - 15.3% </w:t>
      </w:r>
      <w:r w:rsidRPr="00B43681">
        <w:rPr>
          <w:rFonts w:cs="Times"/>
          <w:szCs w:val="20"/>
          <w:lang w:eastAsia="zh-CN"/>
        </w:rPr>
        <w:t>from the following sources</w:t>
      </w:r>
    </w:p>
    <w:p w14:paraId="0A88A78F" w14:textId="77777777" w:rsidR="00B43681" w:rsidRPr="00B43681" w:rsidRDefault="00B43681" w:rsidP="001E47C0">
      <w:pPr>
        <w:numPr>
          <w:ilvl w:val="1"/>
          <w:numId w:val="84"/>
        </w:numPr>
        <w:rPr>
          <w:rFonts w:cs="Times"/>
          <w:szCs w:val="20"/>
          <w:lang w:eastAsia="zh-CN"/>
        </w:rPr>
      </w:pPr>
      <w:r w:rsidRPr="00B43681">
        <w:rPr>
          <w:rFonts w:eastAsia="PMingLiU" w:cs="Times"/>
          <w:szCs w:val="20"/>
          <w:lang w:eastAsia="zh-TW"/>
        </w:rPr>
        <w:t>ZTE, Huawei</w:t>
      </w:r>
    </w:p>
    <w:p w14:paraId="637D2D96" w14:textId="544AACBB" w:rsidR="00B43681" w:rsidRDefault="00B43681" w:rsidP="005D1451">
      <w:pPr>
        <w:rPr>
          <w:lang w:eastAsia="x-none"/>
        </w:rPr>
      </w:pPr>
    </w:p>
    <w:p w14:paraId="589A68A9" w14:textId="77777777" w:rsidR="00FD46B1" w:rsidRPr="00D4504E" w:rsidRDefault="00FD46B1" w:rsidP="00FD46B1">
      <w:pPr>
        <w:rPr>
          <w:b/>
          <w:bCs/>
          <w:lang w:eastAsia="x-none"/>
        </w:rPr>
      </w:pPr>
      <w:r w:rsidRPr="00FD46B1">
        <w:rPr>
          <w:b/>
          <w:bCs/>
          <w:highlight w:val="green"/>
          <w:lang w:eastAsia="x-none"/>
        </w:rPr>
        <w:t>Agreement</w:t>
      </w:r>
    </w:p>
    <w:p w14:paraId="4BB34CD8" w14:textId="77777777" w:rsidR="00DE6E12" w:rsidRPr="00DE6E12" w:rsidRDefault="00DE6E12" w:rsidP="00DE6E12">
      <w:pPr>
        <w:rPr>
          <w:rFonts w:cs="Times"/>
          <w:szCs w:val="20"/>
        </w:rPr>
      </w:pPr>
      <w:r w:rsidRPr="00DE6E12">
        <w:rPr>
          <w:rFonts w:cs="Times"/>
          <w:szCs w:val="20"/>
        </w:rPr>
        <w:t>For the evaluation of achievable NES gain on NES cell with on-demand SIB1 in idle/inactive mode, the following is observed with 20ms SSB period and 160ms SIB1 period (Case C), FR1, medium load</w:t>
      </w:r>
    </w:p>
    <w:p w14:paraId="3897DE33" w14:textId="77777777" w:rsidR="00DE6E12" w:rsidRPr="00DE6E12" w:rsidRDefault="00DE6E12" w:rsidP="001E47C0">
      <w:pPr>
        <w:numPr>
          <w:ilvl w:val="0"/>
          <w:numId w:val="84"/>
        </w:numPr>
        <w:rPr>
          <w:rFonts w:cs="Times"/>
          <w:szCs w:val="20"/>
          <w:lang w:eastAsia="zh-CN"/>
        </w:rPr>
      </w:pPr>
      <w:r w:rsidRPr="00DE6E12">
        <w:rPr>
          <w:rFonts w:eastAsia="PMingLiU" w:cs="Times"/>
          <w:lang w:eastAsia="zh-TW"/>
        </w:rPr>
        <w:t>For Cat 1 BS, 8 beams, 0% on-demand SIB1 transmission rate, the NES gain is 0.3 – 2.44% from the following sources</w:t>
      </w:r>
    </w:p>
    <w:p w14:paraId="35341B4D" w14:textId="77777777" w:rsidR="00DE6E12" w:rsidRPr="00DE6E12" w:rsidRDefault="00DE6E12" w:rsidP="001E47C0">
      <w:pPr>
        <w:numPr>
          <w:ilvl w:val="1"/>
          <w:numId w:val="84"/>
        </w:numPr>
        <w:rPr>
          <w:rFonts w:cs="Times"/>
          <w:szCs w:val="20"/>
          <w:lang w:eastAsia="zh-CN"/>
        </w:rPr>
      </w:pPr>
      <w:r w:rsidRPr="00DE6E12">
        <w:rPr>
          <w:rFonts w:eastAsia="PMingLiU" w:cs="Times"/>
          <w:szCs w:val="20"/>
          <w:lang w:eastAsia="zh-TW"/>
        </w:rPr>
        <w:t>Intel, MTK, vivo, ZTE</w:t>
      </w:r>
    </w:p>
    <w:p w14:paraId="2B082B78" w14:textId="77777777" w:rsidR="00DE6E12" w:rsidRPr="00DE6E12" w:rsidRDefault="00DE6E12" w:rsidP="001E47C0">
      <w:pPr>
        <w:numPr>
          <w:ilvl w:val="0"/>
          <w:numId w:val="84"/>
        </w:numPr>
        <w:rPr>
          <w:rFonts w:cs="Times"/>
          <w:szCs w:val="20"/>
          <w:lang w:eastAsia="zh-CN"/>
        </w:rPr>
      </w:pPr>
      <w:r w:rsidRPr="00DE6E12">
        <w:rPr>
          <w:rFonts w:cs="Times"/>
          <w:szCs w:val="20"/>
          <w:lang w:eastAsia="zh-CN"/>
        </w:rPr>
        <w:t>For Cat 1 BS, 4 beams, 0% on-demand SIB1 transmission rate, the NES gain is 0.1% - 1.3% from the following sources</w:t>
      </w:r>
    </w:p>
    <w:p w14:paraId="737873E8" w14:textId="77777777" w:rsidR="00DE6E12" w:rsidRPr="00DE6E12" w:rsidRDefault="00DE6E12" w:rsidP="001E47C0">
      <w:pPr>
        <w:numPr>
          <w:ilvl w:val="1"/>
          <w:numId w:val="84"/>
        </w:numPr>
        <w:rPr>
          <w:rFonts w:cs="Times"/>
          <w:szCs w:val="20"/>
          <w:lang w:eastAsia="zh-CN"/>
        </w:rPr>
      </w:pPr>
      <w:r w:rsidRPr="00DE6E12">
        <w:rPr>
          <w:rFonts w:eastAsia="PMingLiU" w:cs="Times"/>
          <w:szCs w:val="20"/>
          <w:lang w:eastAsia="zh-TW"/>
        </w:rPr>
        <w:t>Intel, MTK, vivo</w:t>
      </w:r>
    </w:p>
    <w:p w14:paraId="6F0378E6" w14:textId="77777777" w:rsidR="00DE6E12" w:rsidRPr="00DE6E12" w:rsidRDefault="00DE6E12" w:rsidP="001E47C0">
      <w:pPr>
        <w:numPr>
          <w:ilvl w:val="0"/>
          <w:numId w:val="84"/>
        </w:numPr>
        <w:rPr>
          <w:rFonts w:cs="Times"/>
          <w:szCs w:val="20"/>
          <w:lang w:eastAsia="zh-CN"/>
        </w:rPr>
      </w:pPr>
      <w:r w:rsidRPr="00DE6E12">
        <w:rPr>
          <w:rFonts w:cs="Times"/>
          <w:szCs w:val="20"/>
          <w:lang w:eastAsia="zh-CN"/>
        </w:rPr>
        <w:t>For Cat 1 BS, 8 beams, 0% &lt; on-demand SIB1 transmission rate &lt;= 30%, the NES gain is 1.24% - 2.26% from the following sources</w:t>
      </w:r>
    </w:p>
    <w:p w14:paraId="734205DD" w14:textId="77777777" w:rsidR="00DE6E12" w:rsidRPr="00DE6E12" w:rsidRDefault="00DE6E12" w:rsidP="001E47C0">
      <w:pPr>
        <w:numPr>
          <w:ilvl w:val="1"/>
          <w:numId w:val="84"/>
        </w:numPr>
        <w:rPr>
          <w:rFonts w:cs="Times"/>
          <w:szCs w:val="20"/>
          <w:lang w:eastAsia="zh-CN"/>
        </w:rPr>
      </w:pPr>
      <w:r w:rsidRPr="00DE6E12">
        <w:rPr>
          <w:rFonts w:eastAsia="PMingLiU" w:cs="Times"/>
          <w:szCs w:val="20"/>
          <w:lang w:eastAsia="zh-TW"/>
        </w:rPr>
        <w:t>vivo, ZTE</w:t>
      </w:r>
    </w:p>
    <w:p w14:paraId="46E7E84B" w14:textId="77777777" w:rsidR="00DE6E12" w:rsidRPr="00DE6E12" w:rsidRDefault="00DE6E12" w:rsidP="001E47C0">
      <w:pPr>
        <w:numPr>
          <w:ilvl w:val="0"/>
          <w:numId w:val="84"/>
        </w:numPr>
        <w:rPr>
          <w:rFonts w:cs="Times"/>
          <w:szCs w:val="20"/>
          <w:lang w:eastAsia="zh-CN"/>
        </w:rPr>
      </w:pPr>
      <w:r w:rsidRPr="00DE6E12">
        <w:rPr>
          <w:rFonts w:cs="Times"/>
          <w:szCs w:val="20"/>
          <w:lang w:eastAsia="zh-CN"/>
        </w:rPr>
        <w:t>For Cat 1 BS, 4 beams, 0% &lt; on-demand SIB1 transmission rate &lt;= 30%, the NES gain is 0.67% - 1.6% from one source (vivo)</w:t>
      </w:r>
    </w:p>
    <w:p w14:paraId="49C76C92" w14:textId="77777777" w:rsidR="00DE6E12" w:rsidRPr="00DE6E12" w:rsidRDefault="00DE6E12" w:rsidP="001E47C0">
      <w:pPr>
        <w:numPr>
          <w:ilvl w:val="0"/>
          <w:numId w:val="84"/>
        </w:numPr>
        <w:rPr>
          <w:rFonts w:cs="Times"/>
          <w:szCs w:val="20"/>
          <w:lang w:eastAsia="zh-CN"/>
        </w:rPr>
      </w:pPr>
      <w:r w:rsidRPr="00DE6E12">
        <w:rPr>
          <w:rFonts w:eastAsia="PMingLiU" w:cs="Times"/>
          <w:lang w:eastAsia="zh-TW"/>
        </w:rPr>
        <w:t>For Cat 2 BS, 8 beams, 0% on-demand SIB1 transmission rate, the NES gain is 0.95% - 4.13% from the following sources</w:t>
      </w:r>
    </w:p>
    <w:p w14:paraId="029D0964" w14:textId="77777777" w:rsidR="00DE6E12" w:rsidRPr="00DE6E12" w:rsidRDefault="00DE6E12" w:rsidP="001E47C0">
      <w:pPr>
        <w:numPr>
          <w:ilvl w:val="1"/>
          <w:numId w:val="84"/>
        </w:numPr>
        <w:rPr>
          <w:rFonts w:cs="Times"/>
          <w:szCs w:val="20"/>
          <w:lang w:eastAsia="zh-CN"/>
        </w:rPr>
      </w:pPr>
      <w:r w:rsidRPr="00DE6E12">
        <w:rPr>
          <w:rFonts w:eastAsia="PMingLiU" w:cs="Times"/>
          <w:szCs w:val="20"/>
          <w:lang w:eastAsia="zh-TW"/>
        </w:rPr>
        <w:t>Huawei, MTK, ZTE</w:t>
      </w:r>
    </w:p>
    <w:p w14:paraId="5D7DE777" w14:textId="77777777" w:rsidR="00DE6E12" w:rsidRPr="00DE6E12" w:rsidRDefault="00DE6E12" w:rsidP="001E47C0">
      <w:pPr>
        <w:numPr>
          <w:ilvl w:val="0"/>
          <w:numId w:val="84"/>
        </w:numPr>
        <w:rPr>
          <w:rFonts w:cs="Times"/>
          <w:szCs w:val="20"/>
          <w:lang w:eastAsia="zh-CN"/>
        </w:rPr>
      </w:pPr>
      <w:r w:rsidRPr="00DE6E12">
        <w:rPr>
          <w:rFonts w:eastAsia="PMingLiU" w:cs="Times"/>
          <w:lang w:eastAsia="zh-TW"/>
        </w:rPr>
        <w:t>For Cat 2 BS, 4 beams, 0% on-demand SIB1 transmission rate, the NES gain is 0.48% from one source (MTK)</w:t>
      </w:r>
    </w:p>
    <w:p w14:paraId="4225AB88" w14:textId="77777777" w:rsidR="00DE6E12" w:rsidRPr="00DE6E12" w:rsidRDefault="00DE6E12" w:rsidP="001E47C0">
      <w:pPr>
        <w:numPr>
          <w:ilvl w:val="0"/>
          <w:numId w:val="84"/>
        </w:numPr>
        <w:rPr>
          <w:rFonts w:cs="Times"/>
          <w:szCs w:val="20"/>
          <w:lang w:eastAsia="zh-CN"/>
        </w:rPr>
      </w:pPr>
      <w:r w:rsidRPr="00DE6E12">
        <w:rPr>
          <w:rFonts w:eastAsia="PMingLiU" w:cs="Times"/>
          <w:lang w:eastAsia="zh-TW"/>
        </w:rPr>
        <w:t xml:space="preserve">For Cat 2 BS, 8 beams, </w:t>
      </w:r>
      <w:r w:rsidRPr="00DE6E12">
        <w:rPr>
          <w:rFonts w:cs="Times"/>
          <w:szCs w:val="20"/>
          <w:lang w:eastAsia="zh-CN"/>
        </w:rPr>
        <w:t>0% &lt; on-demand SIB1 transmission rate &lt;= 30%</w:t>
      </w:r>
      <w:r w:rsidRPr="00DE6E12">
        <w:rPr>
          <w:rFonts w:eastAsia="PMingLiU" w:cs="Times"/>
          <w:lang w:eastAsia="zh-TW"/>
        </w:rPr>
        <w:t xml:space="preserve">, the NES gain is 1.44% - 4.02% </w:t>
      </w:r>
      <w:r w:rsidRPr="00DE6E12">
        <w:rPr>
          <w:rFonts w:cs="Times"/>
          <w:szCs w:val="20"/>
          <w:lang w:eastAsia="zh-CN"/>
        </w:rPr>
        <w:t>from the following sources</w:t>
      </w:r>
    </w:p>
    <w:p w14:paraId="3A324F15" w14:textId="77777777" w:rsidR="00DE6E12" w:rsidRPr="00DE6E12" w:rsidRDefault="00DE6E12" w:rsidP="001E47C0">
      <w:pPr>
        <w:numPr>
          <w:ilvl w:val="1"/>
          <w:numId w:val="84"/>
        </w:numPr>
        <w:rPr>
          <w:rFonts w:cs="Times"/>
          <w:szCs w:val="20"/>
          <w:lang w:eastAsia="zh-CN"/>
        </w:rPr>
      </w:pPr>
      <w:r w:rsidRPr="00DE6E12">
        <w:rPr>
          <w:rFonts w:eastAsia="PMingLiU" w:cs="Times"/>
          <w:szCs w:val="20"/>
          <w:lang w:eastAsia="zh-TW"/>
        </w:rPr>
        <w:t>ZTE, Huawei</w:t>
      </w:r>
    </w:p>
    <w:p w14:paraId="4FD16896" w14:textId="2C246BB7" w:rsidR="00B43681" w:rsidRDefault="00B43681" w:rsidP="005D1451">
      <w:pPr>
        <w:rPr>
          <w:lang w:eastAsia="x-none"/>
        </w:rPr>
      </w:pPr>
    </w:p>
    <w:p w14:paraId="36ADFCA7" w14:textId="77777777" w:rsidR="00FD46B1" w:rsidRPr="00D4504E" w:rsidRDefault="00FD46B1" w:rsidP="00FD46B1">
      <w:pPr>
        <w:rPr>
          <w:b/>
          <w:bCs/>
          <w:lang w:eastAsia="x-none"/>
        </w:rPr>
      </w:pPr>
      <w:r w:rsidRPr="00FD46B1">
        <w:rPr>
          <w:b/>
          <w:bCs/>
          <w:highlight w:val="green"/>
          <w:lang w:eastAsia="x-none"/>
        </w:rPr>
        <w:t>Agreement</w:t>
      </w:r>
    </w:p>
    <w:p w14:paraId="29AAA17D" w14:textId="77777777" w:rsidR="00BB31ED" w:rsidRPr="00FD46B1" w:rsidRDefault="00BB31ED" w:rsidP="00BB31ED">
      <w:pPr>
        <w:rPr>
          <w:rFonts w:cs="Times"/>
          <w:szCs w:val="20"/>
        </w:rPr>
      </w:pPr>
      <w:r w:rsidRPr="00FD46B1">
        <w:rPr>
          <w:rFonts w:cs="Times"/>
          <w:szCs w:val="20"/>
        </w:rPr>
        <w:t>For the evaluation of achievable NES gain on NES cell with on-demand SIB1 in idle/inactive mode, the following is observed with 20ms SSB period and 40ms SIB1 period (Case D), FR1, empty load</w:t>
      </w:r>
    </w:p>
    <w:p w14:paraId="1201FB40" w14:textId="77777777" w:rsidR="00BB31ED" w:rsidRPr="00FD46B1" w:rsidRDefault="00BB31ED" w:rsidP="001E47C0">
      <w:pPr>
        <w:numPr>
          <w:ilvl w:val="0"/>
          <w:numId w:val="84"/>
        </w:numPr>
        <w:rPr>
          <w:rFonts w:cs="Times"/>
          <w:szCs w:val="20"/>
          <w:lang w:eastAsia="zh-CN"/>
        </w:rPr>
      </w:pPr>
      <w:r w:rsidRPr="00FD46B1">
        <w:rPr>
          <w:rFonts w:eastAsia="PMingLiU" w:cs="Times"/>
          <w:lang w:eastAsia="zh-TW"/>
        </w:rPr>
        <w:t xml:space="preserve">For Cat 1 BS, 8 beams, 0% on-demand SIB1 transmission rate, </w:t>
      </w:r>
    </w:p>
    <w:p w14:paraId="71107A9F" w14:textId="77777777" w:rsidR="00BB31ED" w:rsidRPr="00FD46B1" w:rsidRDefault="00BB31ED" w:rsidP="001E47C0">
      <w:pPr>
        <w:numPr>
          <w:ilvl w:val="1"/>
          <w:numId w:val="84"/>
        </w:numPr>
        <w:rPr>
          <w:rFonts w:cs="Times"/>
          <w:szCs w:val="20"/>
          <w:lang w:eastAsia="zh-CN"/>
        </w:rPr>
      </w:pPr>
      <w:r w:rsidRPr="00FD46B1">
        <w:rPr>
          <w:rFonts w:eastAsia="PMingLiU" w:cs="Times"/>
          <w:lang w:eastAsia="zh-TW"/>
        </w:rPr>
        <w:t>the NES gain is 24.51% - 31.3% from the following sources</w:t>
      </w:r>
    </w:p>
    <w:p w14:paraId="203D24B1" w14:textId="77777777" w:rsidR="00BB31ED" w:rsidRPr="00FD46B1" w:rsidRDefault="00BB31ED" w:rsidP="001E47C0">
      <w:pPr>
        <w:numPr>
          <w:ilvl w:val="2"/>
          <w:numId w:val="84"/>
        </w:numPr>
        <w:rPr>
          <w:rFonts w:cs="Times"/>
          <w:szCs w:val="20"/>
          <w:lang w:eastAsia="zh-CN"/>
        </w:rPr>
      </w:pPr>
      <w:r w:rsidRPr="00FD46B1">
        <w:rPr>
          <w:rFonts w:eastAsia="PMingLiU" w:cs="Times"/>
          <w:szCs w:val="20"/>
          <w:lang w:eastAsia="zh-TW"/>
        </w:rPr>
        <w:t>Fraunhofer, MTK, OPPO, Sony, vivo, Xiaomi</w:t>
      </w:r>
    </w:p>
    <w:p w14:paraId="64B568C0" w14:textId="77777777" w:rsidR="00BB31ED" w:rsidRPr="00FD46B1" w:rsidRDefault="00BB31ED"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1E806E69" w14:textId="77777777" w:rsidR="00BB31ED" w:rsidRPr="00FD46B1" w:rsidRDefault="00BB31ED" w:rsidP="001E47C0">
      <w:pPr>
        <w:numPr>
          <w:ilvl w:val="2"/>
          <w:numId w:val="84"/>
        </w:numPr>
        <w:rPr>
          <w:rFonts w:eastAsia="PMingLiU" w:cs="Times"/>
          <w:lang w:eastAsia="zh-TW"/>
        </w:rPr>
      </w:pPr>
      <w:r w:rsidRPr="00FD46B1">
        <w:rPr>
          <w:rFonts w:eastAsia="PMingLiU" w:cs="Times"/>
          <w:lang w:eastAsia="zh-TW"/>
        </w:rPr>
        <w:t>16.3% with one beam of SIB1 PDSCH transmitted in each slot</w:t>
      </w:r>
    </w:p>
    <w:p w14:paraId="401871C2" w14:textId="77777777" w:rsidR="00BB31ED" w:rsidRPr="00FD46B1" w:rsidRDefault="00BB31ED" w:rsidP="001E47C0">
      <w:pPr>
        <w:numPr>
          <w:ilvl w:val="2"/>
          <w:numId w:val="84"/>
        </w:numPr>
        <w:rPr>
          <w:rFonts w:eastAsia="PMingLiU" w:cs="Times"/>
          <w:lang w:eastAsia="zh-TW"/>
        </w:rPr>
      </w:pPr>
      <w:r w:rsidRPr="00FD46B1">
        <w:rPr>
          <w:rFonts w:eastAsia="PMingLiU" w:cs="Times"/>
          <w:lang w:eastAsia="zh-TW"/>
        </w:rPr>
        <w:t>10.6% with two beams of SIB1 PDSCH transmitted in each slot</w:t>
      </w:r>
    </w:p>
    <w:p w14:paraId="04D1017D" w14:textId="77777777" w:rsidR="00BB31ED" w:rsidRPr="00FD46B1" w:rsidRDefault="00BB31ED" w:rsidP="001E47C0">
      <w:pPr>
        <w:numPr>
          <w:ilvl w:val="0"/>
          <w:numId w:val="84"/>
        </w:numPr>
        <w:rPr>
          <w:rFonts w:cs="Times"/>
          <w:szCs w:val="20"/>
          <w:lang w:eastAsia="zh-CN"/>
        </w:rPr>
      </w:pPr>
      <w:r w:rsidRPr="00FD46B1">
        <w:rPr>
          <w:rFonts w:cs="Times"/>
          <w:szCs w:val="20"/>
          <w:lang w:eastAsia="zh-CN"/>
        </w:rPr>
        <w:t xml:space="preserve">For Cat 1 BS, 4 beams, 0% on-demand SIB1 transmission rate, </w:t>
      </w:r>
    </w:p>
    <w:p w14:paraId="6132BC00" w14:textId="77777777" w:rsidR="00BB31ED" w:rsidRPr="00FD46B1" w:rsidRDefault="00BB31ED" w:rsidP="001E47C0">
      <w:pPr>
        <w:numPr>
          <w:ilvl w:val="1"/>
          <w:numId w:val="84"/>
        </w:numPr>
        <w:rPr>
          <w:rFonts w:cs="Times"/>
          <w:szCs w:val="20"/>
          <w:lang w:eastAsia="zh-CN"/>
        </w:rPr>
      </w:pPr>
      <w:r w:rsidRPr="00FD46B1">
        <w:rPr>
          <w:rFonts w:cs="Times"/>
          <w:szCs w:val="20"/>
          <w:lang w:eastAsia="zh-CN"/>
        </w:rPr>
        <w:t>the NES gain is 12.4% - 35.5% from the following sources</w:t>
      </w:r>
    </w:p>
    <w:p w14:paraId="7263308D" w14:textId="77777777" w:rsidR="00BB31ED" w:rsidRPr="00FD46B1" w:rsidRDefault="00BB31ED" w:rsidP="001E47C0">
      <w:pPr>
        <w:numPr>
          <w:ilvl w:val="2"/>
          <w:numId w:val="84"/>
        </w:numPr>
        <w:rPr>
          <w:rFonts w:cs="Times"/>
          <w:szCs w:val="20"/>
          <w:lang w:eastAsia="zh-CN"/>
        </w:rPr>
      </w:pPr>
      <w:r w:rsidRPr="00FD46B1">
        <w:rPr>
          <w:rFonts w:eastAsia="PMingLiU" w:cs="Times"/>
          <w:szCs w:val="20"/>
          <w:lang w:eastAsia="zh-TW"/>
        </w:rPr>
        <w:t>CATT, MTK, Panasonic, vivo, Xiaomi</w:t>
      </w:r>
    </w:p>
    <w:p w14:paraId="624A8848" w14:textId="77777777" w:rsidR="00BB31ED" w:rsidRPr="00FD46B1" w:rsidRDefault="00BB31ED"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605B241F" w14:textId="77777777" w:rsidR="00BB31ED" w:rsidRPr="00FD46B1" w:rsidRDefault="00BB31ED" w:rsidP="001E47C0">
      <w:pPr>
        <w:numPr>
          <w:ilvl w:val="2"/>
          <w:numId w:val="84"/>
        </w:numPr>
        <w:rPr>
          <w:rFonts w:eastAsia="PMingLiU" w:cs="Times"/>
          <w:lang w:eastAsia="zh-TW"/>
        </w:rPr>
      </w:pPr>
      <w:r w:rsidRPr="00FD46B1">
        <w:rPr>
          <w:rFonts w:eastAsia="PMingLiU" w:cs="Times"/>
          <w:lang w:eastAsia="zh-TW"/>
        </w:rPr>
        <w:t>10.1% with one beam of SIB1 PDSCH transmitted in each slot</w:t>
      </w:r>
    </w:p>
    <w:p w14:paraId="23859DAB" w14:textId="77777777" w:rsidR="00BB31ED" w:rsidRPr="00FD46B1" w:rsidRDefault="00BB31ED" w:rsidP="001E47C0">
      <w:pPr>
        <w:numPr>
          <w:ilvl w:val="2"/>
          <w:numId w:val="84"/>
        </w:numPr>
        <w:rPr>
          <w:rFonts w:eastAsia="PMingLiU" w:cs="Times"/>
          <w:lang w:eastAsia="zh-TW"/>
        </w:rPr>
      </w:pPr>
      <w:r w:rsidRPr="00FD46B1">
        <w:rPr>
          <w:rFonts w:eastAsia="PMingLiU" w:cs="Times"/>
          <w:lang w:eastAsia="zh-TW"/>
        </w:rPr>
        <w:t>6.1% with two beams of SIB1 PDSCH transmitted in each slot</w:t>
      </w:r>
    </w:p>
    <w:p w14:paraId="57FE6BE2" w14:textId="77777777" w:rsidR="00BB31ED" w:rsidRPr="00FD46B1" w:rsidRDefault="00BB31ED" w:rsidP="001E47C0">
      <w:pPr>
        <w:numPr>
          <w:ilvl w:val="0"/>
          <w:numId w:val="84"/>
        </w:numPr>
        <w:rPr>
          <w:rFonts w:cs="Times"/>
          <w:szCs w:val="20"/>
          <w:lang w:eastAsia="zh-CN"/>
        </w:rPr>
      </w:pPr>
      <w:r w:rsidRPr="00FD46B1">
        <w:rPr>
          <w:rFonts w:cs="Times"/>
          <w:szCs w:val="20"/>
          <w:lang w:eastAsia="zh-CN"/>
        </w:rPr>
        <w:t>For Cat 1 BS, 8 beams, 0% &lt; on-demand SIB1 transmission rate &lt;= 30%, the NES gain is 19.44% - 28.81% from the following sources</w:t>
      </w:r>
    </w:p>
    <w:p w14:paraId="567D90DF" w14:textId="77777777" w:rsidR="00BB31ED" w:rsidRPr="00FD46B1" w:rsidRDefault="00BB31ED" w:rsidP="001E47C0">
      <w:pPr>
        <w:numPr>
          <w:ilvl w:val="1"/>
          <w:numId w:val="84"/>
        </w:numPr>
        <w:rPr>
          <w:rFonts w:cs="Times"/>
          <w:szCs w:val="20"/>
          <w:lang w:eastAsia="zh-CN"/>
        </w:rPr>
      </w:pPr>
      <w:r w:rsidRPr="00FD46B1">
        <w:rPr>
          <w:rFonts w:eastAsia="PMingLiU" w:cs="Times"/>
          <w:szCs w:val="20"/>
          <w:lang w:eastAsia="zh-TW"/>
        </w:rPr>
        <w:t xml:space="preserve">OPPO, vivo, Xiaomi </w:t>
      </w:r>
    </w:p>
    <w:p w14:paraId="2A2B97B3" w14:textId="77777777" w:rsidR="00BB31ED" w:rsidRPr="00FD46B1" w:rsidRDefault="00BB31ED" w:rsidP="001E47C0">
      <w:pPr>
        <w:numPr>
          <w:ilvl w:val="0"/>
          <w:numId w:val="84"/>
        </w:numPr>
        <w:rPr>
          <w:rFonts w:cs="Times"/>
          <w:szCs w:val="20"/>
          <w:lang w:eastAsia="zh-CN"/>
        </w:rPr>
      </w:pPr>
      <w:r w:rsidRPr="00FD46B1">
        <w:rPr>
          <w:rFonts w:cs="Times"/>
          <w:szCs w:val="20"/>
          <w:lang w:eastAsia="zh-CN"/>
        </w:rPr>
        <w:t>For Cat 1 BS, 4 beams, 0% &lt; on-demand SIB1 transmission rate &lt;= 30%, the NES gain is 12.87% - 20.09% from the following sources</w:t>
      </w:r>
    </w:p>
    <w:p w14:paraId="65677BF3" w14:textId="77777777" w:rsidR="00BB31ED" w:rsidRPr="00FD46B1" w:rsidRDefault="00BB31ED" w:rsidP="001E47C0">
      <w:pPr>
        <w:numPr>
          <w:ilvl w:val="1"/>
          <w:numId w:val="84"/>
        </w:numPr>
        <w:rPr>
          <w:rFonts w:cs="Times"/>
          <w:szCs w:val="20"/>
          <w:lang w:eastAsia="zh-CN"/>
        </w:rPr>
      </w:pPr>
      <w:r w:rsidRPr="00FD46B1">
        <w:rPr>
          <w:rFonts w:eastAsia="PMingLiU" w:cs="Times"/>
          <w:szCs w:val="20"/>
          <w:lang w:eastAsia="zh-TW"/>
        </w:rPr>
        <w:t xml:space="preserve">vivo, Xiaomi </w:t>
      </w:r>
    </w:p>
    <w:p w14:paraId="4E0B15E2" w14:textId="77777777" w:rsidR="00BB31ED" w:rsidRPr="00FD46B1" w:rsidRDefault="00BB31ED" w:rsidP="001E47C0">
      <w:pPr>
        <w:numPr>
          <w:ilvl w:val="0"/>
          <w:numId w:val="84"/>
        </w:numPr>
        <w:rPr>
          <w:rFonts w:cs="Times"/>
          <w:szCs w:val="20"/>
          <w:lang w:eastAsia="zh-CN"/>
        </w:rPr>
      </w:pPr>
      <w:r w:rsidRPr="00FD46B1">
        <w:rPr>
          <w:rFonts w:eastAsia="PMingLiU" w:cs="Times"/>
          <w:lang w:eastAsia="zh-TW"/>
        </w:rPr>
        <w:t>For Cat 2 BS, 8 beams, 0% on-demand SIB1 transmission rate, the NES gain is 11.77% - 25.46% from the following sources</w:t>
      </w:r>
    </w:p>
    <w:p w14:paraId="1A535B91" w14:textId="77777777" w:rsidR="00BB31ED" w:rsidRPr="00FD46B1" w:rsidRDefault="00BB31ED" w:rsidP="001E47C0">
      <w:pPr>
        <w:numPr>
          <w:ilvl w:val="1"/>
          <w:numId w:val="84"/>
        </w:numPr>
        <w:rPr>
          <w:rFonts w:cs="Times"/>
          <w:szCs w:val="20"/>
          <w:lang w:eastAsia="zh-CN"/>
        </w:rPr>
      </w:pPr>
      <w:r w:rsidRPr="00FD46B1">
        <w:rPr>
          <w:rFonts w:eastAsia="PMingLiU" w:cs="Times"/>
          <w:szCs w:val="20"/>
          <w:lang w:eastAsia="zh-TW"/>
        </w:rPr>
        <w:t>Huawei, MTK, OPPO, Sony, ZTE</w:t>
      </w:r>
    </w:p>
    <w:p w14:paraId="0AEC82B3" w14:textId="77777777" w:rsidR="00BB31ED" w:rsidRPr="00FD46B1" w:rsidRDefault="00BB31ED" w:rsidP="001E47C0">
      <w:pPr>
        <w:numPr>
          <w:ilvl w:val="0"/>
          <w:numId w:val="84"/>
        </w:numPr>
        <w:rPr>
          <w:rFonts w:cs="Times"/>
          <w:szCs w:val="20"/>
          <w:lang w:eastAsia="zh-CN"/>
        </w:rPr>
      </w:pPr>
      <w:r w:rsidRPr="00FD46B1">
        <w:rPr>
          <w:rFonts w:eastAsia="PMingLiU" w:cs="Times"/>
          <w:lang w:eastAsia="zh-TW"/>
        </w:rPr>
        <w:t>For Cat 2 BS, 4 beams, 0% on-demand SIB1 transmission rate, the NES gain is 10.69 – 10.74% from one source (MTK)</w:t>
      </w:r>
    </w:p>
    <w:p w14:paraId="2E5EC945" w14:textId="77777777" w:rsidR="00BB31ED" w:rsidRPr="00FD46B1" w:rsidRDefault="00BB31ED" w:rsidP="001E47C0">
      <w:pPr>
        <w:numPr>
          <w:ilvl w:val="0"/>
          <w:numId w:val="84"/>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w:t>
      </w:r>
    </w:p>
    <w:p w14:paraId="055C3768" w14:textId="77777777" w:rsidR="00BB31ED" w:rsidRPr="00FD46B1" w:rsidRDefault="00BB31ED" w:rsidP="001E47C0">
      <w:pPr>
        <w:numPr>
          <w:ilvl w:val="1"/>
          <w:numId w:val="84"/>
        </w:numPr>
        <w:rPr>
          <w:rFonts w:cs="Times"/>
          <w:szCs w:val="20"/>
          <w:lang w:eastAsia="zh-CN"/>
        </w:rPr>
      </w:pPr>
      <w:r w:rsidRPr="00FD46B1">
        <w:rPr>
          <w:rFonts w:eastAsia="PMingLiU" w:cs="Times"/>
          <w:lang w:eastAsia="zh-TW"/>
        </w:rPr>
        <w:t xml:space="preserve">the NES gain is 16.46% - 24.24% </w:t>
      </w:r>
      <w:r w:rsidRPr="00FD46B1">
        <w:rPr>
          <w:rFonts w:cs="Times"/>
          <w:szCs w:val="20"/>
          <w:lang w:eastAsia="zh-CN"/>
        </w:rPr>
        <w:t>from the following sources</w:t>
      </w:r>
    </w:p>
    <w:p w14:paraId="3DC6545E" w14:textId="77777777" w:rsidR="00BB31ED" w:rsidRPr="00FD46B1" w:rsidRDefault="00BB31ED" w:rsidP="001E47C0">
      <w:pPr>
        <w:numPr>
          <w:ilvl w:val="2"/>
          <w:numId w:val="84"/>
        </w:numPr>
        <w:rPr>
          <w:rFonts w:cs="Times"/>
          <w:szCs w:val="20"/>
          <w:lang w:eastAsia="zh-CN"/>
        </w:rPr>
      </w:pPr>
      <w:r w:rsidRPr="00FD46B1">
        <w:rPr>
          <w:rFonts w:eastAsia="PMingLiU" w:cs="Times"/>
          <w:szCs w:val="20"/>
          <w:lang w:eastAsia="zh-TW"/>
        </w:rPr>
        <w:t>Huawei, OPPO</w:t>
      </w:r>
    </w:p>
    <w:p w14:paraId="7C9F6DD7" w14:textId="77777777" w:rsidR="00BB31ED" w:rsidRPr="00FD46B1" w:rsidRDefault="00BB31ED" w:rsidP="001E47C0">
      <w:pPr>
        <w:numPr>
          <w:ilvl w:val="1"/>
          <w:numId w:val="84"/>
        </w:numPr>
        <w:rPr>
          <w:rFonts w:cs="Times"/>
          <w:szCs w:val="20"/>
          <w:lang w:eastAsia="zh-CN"/>
        </w:rPr>
      </w:pPr>
      <w:r w:rsidRPr="00FD46B1">
        <w:rPr>
          <w:rFonts w:cs="Times"/>
          <w:szCs w:val="20"/>
          <w:lang w:eastAsia="zh-CN"/>
        </w:rPr>
        <w:t>One source (ZTE) reports 8.92%~10.37% NES gain with PRACH configuration index = 148</w:t>
      </w:r>
    </w:p>
    <w:p w14:paraId="0C450614" w14:textId="20DEFD2F" w:rsidR="00DE6E12" w:rsidRDefault="00DE6E12" w:rsidP="005D1451">
      <w:pPr>
        <w:rPr>
          <w:lang w:eastAsia="x-none"/>
        </w:rPr>
      </w:pPr>
    </w:p>
    <w:p w14:paraId="4BC263AA" w14:textId="77777777" w:rsidR="00FD46B1" w:rsidRPr="00D4504E" w:rsidRDefault="00FD46B1" w:rsidP="00FD46B1">
      <w:pPr>
        <w:rPr>
          <w:b/>
          <w:bCs/>
          <w:lang w:eastAsia="x-none"/>
        </w:rPr>
      </w:pPr>
      <w:r w:rsidRPr="00FD46B1">
        <w:rPr>
          <w:b/>
          <w:bCs/>
          <w:highlight w:val="green"/>
          <w:lang w:eastAsia="x-none"/>
        </w:rPr>
        <w:t>Agreement</w:t>
      </w:r>
    </w:p>
    <w:p w14:paraId="7714154D" w14:textId="77777777" w:rsidR="002C4266" w:rsidRPr="00FD46B1" w:rsidRDefault="002C4266" w:rsidP="002C4266">
      <w:pPr>
        <w:rPr>
          <w:rFonts w:cs="Times"/>
          <w:szCs w:val="20"/>
        </w:rPr>
      </w:pPr>
      <w:r w:rsidRPr="00FD46B1">
        <w:rPr>
          <w:rFonts w:cs="Times"/>
          <w:szCs w:val="20"/>
        </w:rPr>
        <w:t>For the evaluation of achievable NES gain on NES cell with on-demand SIB1 in idle/inactive mode, the following is observed with 20ms SSB period and 40ms SIB1 period (Case D), FR1, low load</w:t>
      </w:r>
    </w:p>
    <w:p w14:paraId="58821C6A" w14:textId="77777777" w:rsidR="002C4266" w:rsidRPr="00FD46B1" w:rsidRDefault="002C4266" w:rsidP="001E47C0">
      <w:pPr>
        <w:numPr>
          <w:ilvl w:val="0"/>
          <w:numId w:val="84"/>
        </w:numPr>
        <w:rPr>
          <w:rFonts w:cs="Times"/>
          <w:szCs w:val="20"/>
          <w:lang w:eastAsia="zh-CN"/>
        </w:rPr>
      </w:pPr>
      <w:r w:rsidRPr="00FD46B1">
        <w:rPr>
          <w:rFonts w:eastAsia="PMingLiU" w:cs="Times"/>
          <w:lang w:eastAsia="zh-TW"/>
        </w:rPr>
        <w:t xml:space="preserve">For Cat 1 BS, 8 beams, 0% on-demand SIB1 transmission rate, </w:t>
      </w:r>
    </w:p>
    <w:p w14:paraId="1288E8A6" w14:textId="77777777" w:rsidR="002C4266" w:rsidRPr="00FD46B1" w:rsidRDefault="002C4266" w:rsidP="001E47C0">
      <w:pPr>
        <w:numPr>
          <w:ilvl w:val="1"/>
          <w:numId w:val="84"/>
        </w:numPr>
        <w:rPr>
          <w:rFonts w:cs="Times"/>
          <w:szCs w:val="20"/>
          <w:lang w:eastAsia="zh-CN"/>
        </w:rPr>
      </w:pPr>
      <w:r w:rsidRPr="00FD46B1">
        <w:rPr>
          <w:rFonts w:eastAsia="PMingLiU" w:cs="Times"/>
          <w:lang w:eastAsia="zh-TW"/>
        </w:rPr>
        <w:t>the NES gain is 18.38% - 26.4% from the following sources</w:t>
      </w:r>
    </w:p>
    <w:p w14:paraId="2951EF7D" w14:textId="77777777" w:rsidR="002C4266" w:rsidRPr="00FD46B1" w:rsidRDefault="002C4266" w:rsidP="001E47C0">
      <w:pPr>
        <w:numPr>
          <w:ilvl w:val="2"/>
          <w:numId w:val="84"/>
        </w:numPr>
        <w:rPr>
          <w:rFonts w:cs="Times"/>
          <w:szCs w:val="20"/>
          <w:lang w:eastAsia="zh-CN"/>
        </w:rPr>
      </w:pPr>
      <w:r w:rsidRPr="00FD46B1">
        <w:rPr>
          <w:rFonts w:eastAsia="PMingLiU" w:cs="Times"/>
          <w:szCs w:val="20"/>
          <w:lang w:eastAsia="zh-TW"/>
        </w:rPr>
        <w:t>Fraunhofer, MTK, OPPO, vivo, Xiaomi</w:t>
      </w:r>
    </w:p>
    <w:p w14:paraId="475D5751" w14:textId="77777777" w:rsidR="002C4266" w:rsidRPr="00FD46B1" w:rsidRDefault="002C4266" w:rsidP="001E47C0">
      <w:pPr>
        <w:numPr>
          <w:ilvl w:val="1"/>
          <w:numId w:val="84"/>
        </w:numPr>
        <w:rPr>
          <w:rFonts w:eastAsia="PMingLiU"/>
          <w:lang w:eastAsia="zh-TW"/>
        </w:rPr>
      </w:pPr>
      <w:r w:rsidRPr="00FD46B1">
        <w:rPr>
          <w:rFonts w:eastAsia="PMingLiU" w:cs="Times"/>
          <w:lang w:eastAsia="zh-TW"/>
        </w:rPr>
        <w:lastRenderedPageBreak/>
        <w:t xml:space="preserve">One source (Intel) reports the following NES gain with </w:t>
      </w:r>
      <w:r w:rsidRPr="00FD46B1">
        <w:rPr>
          <w:rFonts w:eastAsia="PMingLiU" w:cs="Times"/>
          <w:szCs w:val="20"/>
          <w:lang w:eastAsia="zh-TW"/>
        </w:rPr>
        <w:t>PRACH configuration index = 98</w:t>
      </w:r>
    </w:p>
    <w:p w14:paraId="62EB8E26" w14:textId="77777777" w:rsidR="002C4266" w:rsidRPr="00FD46B1" w:rsidRDefault="002C4266" w:rsidP="001E47C0">
      <w:pPr>
        <w:numPr>
          <w:ilvl w:val="2"/>
          <w:numId w:val="84"/>
        </w:numPr>
        <w:rPr>
          <w:rFonts w:eastAsia="PMingLiU" w:cs="Times"/>
          <w:lang w:eastAsia="zh-TW"/>
        </w:rPr>
      </w:pPr>
      <w:r w:rsidRPr="00FD46B1">
        <w:rPr>
          <w:rFonts w:eastAsia="PMingLiU" w:cs="Times" w:hint="eastAsia"/>
          <w:lang w:eastAsia="zh-TW"/>
        </w:rPr>
        <w:t>8</w:t>
      </w:r>
      <w:r w:rsidRPr="00FD46B1">
        <w:rPr>
          <w:rFonts w:eastAsia="PMingLiU" w:cs="Times"/>
          <w:lang w:eastAsia="zh-TW"/>
        </w:rPr>
        <w:t>.1% with one beam of SIB1 PDSCH transmitted in each slot</w:t>
      </w:r>
    </w:p>
    <w:p w14:paraId="01B92BD7" w14:textId="77777777" w:rsidR="002C4266" w:rsidRPr="00FD46B1" w:rsidRDefault="002C4266" w:rsidP="001E47C0">
      <w:pPr>
        <w:numPr>
          <w:ilvl w:val="2"/>
          <w:numId w:val="84"/>
        </w:numPr>
        <w:rPr>
          <w:rFonts w:eastAsia="PMingLiU" w:cs="Times"/>
          <w:lang w:eastAsia="zh-TW"/>
        </w:rPr>
      </w:pPr>
      <w:r w:rsidRPr="00FD46B1">
        <w:rPr>
          <w:rFonts w:eastAsia="PMingLiU" w:cs="Times"/>
          <w:lang w:eastAsia="zh-TW"/>
        </w:rPr>
        <w:t>4.3% with two beams of SIB1 PDSCH transmitted in each slot</w:t>
      </w:r>
    </w:p>
    <w:p w14:paraId="37D37707" w14:textId="77777777" w:rsidR="002C4266" w:rsidRPr="00FD46B1" w:rsidRDefault="002C4266" w:rsidP="001E47C0">
      <w:pPr>
        <w:numPr>
          <w:ilvl w:val="0"/>
          <w:numId w:val="84"/>
        </w:numPr>
        <w:rPr>
          <w:rFonts w:cs="Times"/>
          <w:szCs w:val="20"/>
          <w:lang w:eastAsia="zh-CN"/>
        </w:rPr>
      </w:pPr>
      <w:r w:rsidRPr="00FD46B1">
        <w:rPr>
          <w:rFonts w:cs="Times"/>
          <w:szCs w:val="20"/>
          <w:lang w:eastAsia="zh-CN"/>
        </w:rPr>
        <w:t xml:space="preserve">For Cat 1 BS, 4 beams, 0% on-demand SIB1 transmission rate, </w:t>
      </w:r>
    </w:p>
    <w:p w14:paraId="468A098F" w14:textId="77777777" w:rsidR="002C4266" w:rsidRPr="00FD46B1" w:rsidRDefault="002C4266" w:rsidP="001E47C0">
      <w:pPr>
        <w:numPr>
          <w:ilvl w:val="1"/>
          <w:numId w:val="84"/>
        </w:numPr>
        <w:rPr>
          <w:rFonts w:cs="Times"/>
          <w:szCs w:val="20"/>
          <w:lang w:eastAsia="zh-CN"/>
        </w:rPr>
      </w:pPr>
      <w:r w:rsidRPr="00FD46B1">
        <w:rPr>
          <w:rFonts w:cs="Times"/>
          <w:szCs w:val="20"/>
          <w:lang w:eastAsia="zh-CN"/>
        </w:rPr>
        <w:t>the NES gain is 9.84% - 17.41% from the following sources</w:t>
      </w:r>
    </w:p>
    <w:p w14:paraId="389D7E67" w14:textId="77777777" w:rsidR="002C4266" w:rsidRPr="00FD46B1" w:rsidRDefault="002C4266" w:rsidP="001E47C0">
      <w:pPr>
        <w:numPr>
          <w:ilvl w:val="2"/>
          <w:numId w:val="84"/>
        </w:numPr>
        <w:rPr>
          <w:rFonts w:cs="Times"/>
          <w:szCs w:val="20"/>
          <w:lang w:eastAsia="zh-CN"/>
        </w:rPr>
      </w:pPr>
      <w:r w:rsidRPr="00FD46B1">
        <w:rPr>
          <w:rFonts w:eastAsia="PMingLiU" w:cs="Times"/>
          <w:szCs w:val="20"/>
          <w:lang w:eastAsia="zh-TW"/>
        </w:rPr>
        <w:t>MTK, vivo, Xiaomi</w:t>
      </w:r>
    </w:p>
    <w:p w14:paraId="0D070BE3" w14:textId="77777777" w:rsidR="002C4266" w:rsidRPr="00FD46B1" w:rsidRDefault="002C4266"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625FCE77" w14:textId="77777777" w:rsidR="002C4266" w:rsidRPr="00FD46B1" w:rsidRDefault="002C4266" w:rsidP="001E47C0">
      <w:pPr>
        <w:numPr>
          <w:ilvl w:val="2"/>
          <w:numId w:val="84"/>
        </w:numPr>
        <w:rPr>
          <w:rFonts w:eastAsia="PMingLiU" w:cs="Times"/>
          <w:lang w:eastAsia="zh-TW"/>
        </w:rPr>
      </w:pPr>
      <w:r w:rsidRPr="00FD46B1">
        <w:rPr>
          <w:rFonts w:eastAsia="PMingLiU" w:cs="Times"/>
          <w:lang w:eastAsia="zh-TW"/>
        </w:rPr>
        <w:t>2.8% with one beam of SIB1 PDSCH transmitted in each slot</w:t>
      </w:r>
    </w:p>
    <w:p w14:paraId="1080A49E" w14:textId="77777777" w:rsidR="002C4266" w:rsidRPr="00FD46B1" w:rsidRDefault="002C4266" w:rsidP="001E47C0">
      <w:pPr>
        <w:numPr>
          <w:ilvl w:val="2"/>
          <w:numId w:val="84"/>
        </w:numPr>
        <w:rPr>
          <w:rFonts w:eastAsia="PMingLiU" w:cs="Times"/>
          <w:lang w:eastAsia="zh-TW"/>
        </w:rPr>
      </w:pPr>
      <w:r w:rsidRPr="00FD46B1">
        <w:rPr>
          <w:rFonts w:eastAsia="PMingLiU" w:cs="Times"/>
          <w:lang w:eastAsia="zh-TW"/>
        </w:rPr>
        <w:t>1% with two beams of SIB1 PDSCH transmitted in each slot</w:t>
      </w:r>
    </w:p>
    <w:p w14:paraId="3237FEC4" w14:textId="77777777" w:rsidR="002C4266" w:rsidRPr="00FD46B1" w:rsidRDefault="002C4266" w:rsidP="001E47C0">
      <w:pPr>
        <w:numPr>
          <w:ilvl w:val="0"/>
          <w:numId w:val="84"/>
        </w:numPr>
        <w:rPr>
          <w:rFonts w:cs="Times"/>
          <w:szCs w:val="20"/>
          <w:lang w:eastAsia="zh-CN"/>
        </w:rPr>
      </w:pPr>
      <w:r w:rsidRPr="00FD46B1">
        <w:rPr>
          <w:rFonts w:cs="Times"/>
          <w:szCs w:val="20"/>
          <w:lang w:eastAsia="zh-CN"/>
        </w:rPr>
        <w:t>For Cat 1 BS, 8 beams, 0% &lt; on-demand SIB1 transmission rate &lt;= 30%, the NES gain is 13.36% - 23.68% from the following sources</w:t>
      </w:r>
    </w:p>
    <w:p w14:paraId="293575FA" w14:textId="77777777" w:rsidR="002C4266" w:rsidRPr="00FD46B1" w:rsidRDefault="002C4266" w:rsidP="001E47C0">
      <w:pPr>
        <w:numPr>
          <w:ilvl w:val="1"/>
          <w:numId w:val="84"/>
        </w:numPr>
        <w:rPr>
          <w:rFonts w:cs="Times"/>
          <w:szCs w:val="20"/>
          <w:lang w:eastAsia="zh-CN"/>
        </w:rPr>
      </w:pPr>
      <w:r w:rsidRPr="00FD46B1">
        <w:rPr>
          <w:rFonts w:eastAsia="PMingLiU" w:cs="Times"/>
          <w:szCs w:val="20"/>
          <w:lang w:eastAsia="zh-TW"/>
        </w:rPr>
        <w:t xml:space="preserve">OPPO, vivo, Xiaomi </w:t>
      </w:r>
    </w:p>
    <w:p w14:paraId="02FBCA52" w14:textId="77777777" w:rsidR="002C4266" w:rsidRPr="00FD46B1" w:rsidRDefault="002C4266" w:rsidP="001E47C0">
      <w:pPr>
        <w:numPr>
          <w:ilvl w:val="0"/>
          <w:numId w:val="84"/>
        </w:numPr>
        <w:rPr>
          <w:rFonts w:cs="Times"/>
          <w:szCs w:val="20"/>
          <w:lang w:eastAsia="zh-CN"/>
        </w:rPr>
      </w:pPr>
      <w:r w:rsidRPr="00FD46B1">
        <w:rPr>
          <w:rFonts w:cs="Times"/>
          <w:szCs w:val="20"/>
          <w:lang w:eastAsia="zh-CN"/>
        </w:rPr>
        <w:t>For Cat 1 BS, 4 beams, 0% &lt; on-demand SIB1 transmission rate &lt;= 30%, the NES gain is 7.27% - 15.59% from the following sources</w:t>
      </w:r>
    </w:p>
    <w:p w14:paraId="108D5EBE" w14:textId="77777777" w:rsidR="002C4266" w:rsidRPr="00FD46B1" w:rsidRDefault="002C4266" w:rsidP="001E47C0">
      <w:pPr>
        <w:numPr>
          <w:ilvl w:val="1"/>
          <w:numId w:val="84"/>
        </w:numPr>
        <w:rPr>
          <w:rFonts w:cs="Times"/>
          <w:szCs w:val="20"/>
          <w:lang w:eastAsia="zh-CN"/>
        </w:rPr>
      </w:pPr>
      <w:r w:rsidRPr="00FD46B1">
        <w:rPr>
          <w:rFonts w:eastAsia="PMingLiU" w:cs="Times"/>
          <w:szCs w:val="20"/>
          <w:lang w:eastAsia="zh-TW"/>
        </w:rPr>
        <w:t xml:space="preserve">vivo, Xiaomi </w:t>
      </w:r>
    </w:p>
    <w:p w14:paraId="1A786649" w14:textId="77777777" w:rsidR="002C4266" w:rsidRPr="00FD46B1" w:rsidRDefault="002C4266" w:rsidP="001E47C0">
      <w:pPr>
        <w:numPr>
          <w:ilvl w:val="0"/>
          <w:numId w:val="84"/>
        </w:numPr>
        <w:rPr>
          <w:rFonts w:cs="Times"/>
          <w:szCs w:val="20"/>
          <w:lang w:eastAsia="zh-CN"/>
        </w:rPr>
      </w:pPr>
      <w:r w:rsidRPr="00FD46B1">
        <w:rPr>
          <w:rFonts w:eastAsia="PMingLiU" w:cs="Times"/>
          <w:lang w:eastAsia="zh-TW"/>
        </w:rPr>
        <w:t>For Cat 2 BS, 8 beams, 0% on-demand SIB1 transmission rate, the NES gain is 10.48% - 17.72% from the following sources</w:t>
      </w:r>
    </w:p>
    <w:p w14:paraId="17F8BF09" w14:textId="77777777" w:rsidR="002C4266" w:rsidRPr="00FD46B1" w:rsidRDefault="002C4266" w:rsidP="001E47C0">
      <w:pPr>
        <w:numPr>
          <w:ilvl w:val="1"/>
          <w:numId w:val="84"/>
        </w:numPr>
        <w:rPr>
          <w:rFonts w:cs="Times"/>
          <w:szCs w:val="20"/>
          <w:lang w:eastAsia="zh-CN"/>
        </w:rPr>
      </w:pPr>
      <w:r w:rsidRPr="00FD46B1">
        <w:rPr>
          <w:rFonts w:eastAsia="PMingLiU" w:cs="Times"/>
          <w:szCs w:val="20"/>
          <w:lang w:eastAsia="zh-TW"/>
        </w:rPr>
        <w:t>Huawei, MTK, OPPO, ZTE</w:t>
      </w:r>
    </w:p>
    <w:p w14:paraId="3CC57ECE" w14:textId="77777777" w:rsidR="002C4266" w:rsidRPr="00FD46B1" w:rsidRDefault="002C4266" w:rsidP="001E47C0">
      <w:pPr>
        <w:numPr>
          <w:ilvl w:val="0"/>
          <w:numId w:val="84"/>
        </w:numPr>
        <w:rPr>
          <w:rFonts w:cs="Times"/>
          <w:szCs w:val="20"/>
          <w:lang w:eastAsia="zh-CN"/>
        </w:rPr>
      </w:pPr>
      <w:r w:rsidRPr="00FD46B1">
        <w:rPr>
          <w:rFonts w:eastAsia="PMingLiU" w:cs="Times"/>
          <w:lang w:eastAsia="zh-TW"/>
        </w:rPr>
        <w:t>For Cat 2 BS, 4 beams, 0% on-demand SIB1 transmission rate, the NES gain is 7.01% from one source (MTK)</w:t>
      </w:r>
    </w:p>
    <w:p w14:paraId="7F9E8A0F" w14:textId="77777777" w:rsidR="002C4266" w:rsidRPr="00FD46B1" w:rsidRDefault="002C4266" w:rsidP="001E47C0">
      <w:pPr>
        <w:numPr>
          <w:ilvl w:val="0"/>
          <w:numId w:val="84"/>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the NES gain is 7.7% - 17.05% </w:t>
      </w:r>
      <w:r w:rsidRPr="00FD46B1">
        <w:rPr>
          <w:rFonts w:cs="Times"/>
          <w:szCs w:val="20"/>
          <w:lang w:eastAsia="zh-CN"/>
        </w:rPr>
        <w:t>from the following sources</w:t>
      </w:r>
    </w:p>
    <w:p w14:paraId="002370DE" w14:textId="77777777" w:rsidR="002C4266" w:rsidRPr="00FD46B1" w:rsidRDefault="002C4266" w:rsidP="001E47C0">
      <w:pPr>
        <w:numPr>
          <w:ilvl w:val="1"/>
          <w:numId w:val="84"/>
        </w:numPr>
        <w:rPr>
          <w:rFonts w:cs="Times"/>
          <w:szCs w:val="20"/>
          <w:lang w:eastAsia="zh-CN"/>
        </w:rPr>
      </w:pPr>
      <w:r w:rsidRPr="00FD46B1">
        <w:rPr>
          <w:rFonts w:eastAsia="PMingLiU" w:cs="Times"/>
          <w:szCs w:val="20"/>
          <w:lang w:eastAsia="zh-TW"/>
        </w:rPr>
        <w:t>Huawei, OPPO, ZTE</w:t>
      </w:r>
    </w:p>
    <w:p w14:paraId="25A3AE98" w14:textId="77777777" w:rsidR="002C4266" w:rsidRPr="00BB31ED" w:rsidRDefault="002C4266" w:rsidP="005D1451">
      <w:pPr>
        <w:rPr>
          <w:lang w:eastAsia="x-none"/>
        </w:rPr>
      </w:pPr>
    </w:p>
    <w:p w14:paraId="7B765828" w14:textId="77777777" w:rsidR="00FD46B1" w:rsidRPr="00D4504E" w:rsidRDefault="00FD46B1" w:rsidP="00FD46B1">
      <w:pPr>
        <w:rPr>
          <w:b/>
          <w:bCs/>
          <w:lang w:eastAsia="x-none"/>
        </w:rPr>
      </w:pPr>
      <w:r w:rsidRPr="00FD46B1">
        <w:rPr>
          <w:b/>
          <w:bCs/>
          <w:highlight w:val="green"/>
          <w:lang w:eastAsia="x-none"/>
        </w:rPr>
        <w:t>Agreement</w:t>
      </w:r>
    </w:p>
    <w:p w14:paraId="33269CE0" w14:textId="77777777" w:rsidR="00E23711" w:rsidRPr="00FD46B1" w:rsidRDefault="00E23711" w:rsidP="00E23711">
      <w:pPr>
        <w:rPr>
          <w:rFonts w:cs="Times"/>
          <w:szCs w:val="20"/>
        </w:rPr>
      </w:pPr>
      <w:r w:rsidRPr="00FD46B1">
        <w:rPr>
          <w:rFonts w:cs="Times"/>
          <w:szCs w:val="20"/>
        </w:rPr>
        <w:t>For the evaluation of achievable NES gain on NES cell with on-demand SIB1 in idle/inactive mode, the following is observed with 20ms SSB period and 40ms SIB1 period (Case D), FR1, medium load</w:t>
      </w:r>
    </w:p>
    <w:p w14:paraId="6B5CFC16" w14:textId="77777777" w:rsidR="00E23711" w:rsidRPr="00FD46B1" w:rsidRDefault="00E23711" w:rsidP="001E47C0">
      <w:pPr>
        <w:numPr>
          <w:ilvl w:val="0"/>
          <w:numId w:val="84"/>
        </w:numPr>
        <w:rPr>
          <w:rFonts w:cs="Times"/>
          <w:szCs w:val="20"/>
          <w:lang w:eastAsia="zh-CN"/>
        </w:rPr>
      </w:pPr>
      <w:r w:rsidRPr="00FD46B1">
        <w:rPr>
          <w:rFonts w:eastAsia="PMingLiU" w:cs="Times"/>
          <w:lang w:eastAsia="zh-TW"/>
        </w:rPr>
        <w:t xml:space="preserve">For Cat 1 BS, 8 beams, 0% on-demand SIB1 transmission rate, </w:t>
      </w:r>
    </w:p>
    <w:p w14:paraId="693FD977" w14:textId="77777777" w:rsidR="00E23711" w:rsidRPr="00FD46B1" w:rsidRDefault="00E23711" w:rsidP="001E47C0">
      <w:pPr>
        <w:numPr>
          <w:ilvl w:val="1"/>
          <w:numId w:val="84"/>
        </w:numPr>
        <w:rPr>
          <w:rFonts w:cs="Times"/>
          <w:szCs w:val="20"/>
          <w:lang w:eastAsia="zh-CN"/>
        </w:rPr>
      </w:pPr>
      <w:r w:rsidRPr="00FD46B1">
        <w:rPr>
          <w:rFonts w:eastAsia="PMingLiU" w:cs="Times"/>
          <w:lang w:eastAsia="zh-TW"/>
        </w:rPr>
        <w:t>the NES gain is 5.07% - 7.8% from the following sources</w:t>
      </w:r>
    </w:p>
    <w:p w14:paraId="5186A5A3" w14:textId="77777777" w:rsidR="00E23711" w:rsidRPr="00FD46B1" w:rsidRDefault="00E23711" w:rsidP="001E47C0">
      <w:pPr>
        <w:numPr>
          <w:ilvl w:val="2"/>
          <w:numId w:val="84"/>
        </w:numPr>
        <w:rPr>
          <w:rFonts w:cs="Times"/>
          <w:szCs w:val="20"/>
          <w:lang w:eastAsia="zh-CN"/>
        </w:rPr>
      </w:pPr>
      <w:r w:rsidRPr="00FD46B1">
        <w:rPr>
          <w:rFonts w:eastAsia="PMingLiU" w:cs="Times"/>
          <w:szCs w:val="20"/>
          <w:lang w:eastAsia="zh-TW"/>
        </w:rPr>
        <w:t>MTK, vivo</w:t>
      </w:r>
    </w:p>
    <w:p w14:paraId="358D3E46" w14:textId="77777777" w:rsidR="00E23711" w:rsidRPr="00FD46B1" w:rsidRDefault="00E23711"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069AD807" w14:textId="77777777" w:rsidR="00E23711" w:rsidRPr="00FD46B1" w:rsidRDefault="00E23711" w:rsidP="001E47C0">
      <w:pPr>
        <w:numPr>
          <w:ilvl w:val="2"/>
          <w:numId w:val="84"/>
        </w:numPr>
        <w:rPr>
          <w:rFonts w:eastAsia="PMingLiU" w:cs="Times"/>
          <w:lang w:eastAsia="zh-TW"/>
        </w:rPr>
      </w:pPr>
      <w:r w:rsidRPr="00FD46B1">
        <w:rPr>
          <w:rFonts w:eastAsia="PMingLiU" w:cs="Times"/>
          <w:lang w:eastAsia="zh-TW"/>
        </w:rPr>
        <w:t>2.4% with one beam of SIB1 PDSCH transmitted in each slot</w:t>
      </w:r>
    </w:p>
    <w:p w14:paraId="7D5E3ACA" w14:textId="77777777" w:rsidR="00E23711" w:rsidRPr="00FD46B1" w:rsidRDefault="00E23711" w:rsidP="001E47C0">
      <w:pPr>
        <w:numPr>
          <w:ilvl w:val="2"/>
          <w:numId w:val="84"/>
        </w:numPr>
        <w:rPr>
          <w:rFonts w:eastAsia="PMingLiU" w:cs="Times"/>
          <w:lang w:eastAsia="zh-TW"/>
        </w:rPr>
      </w:pPr>
      <w:r w:rsidRPr="00FD46B1">
        <w:rPr>
          <w:rFonts w:eastAsia="PMingLiU" w:cs="Times"/>
          <w:lang w:eastAsia="zh-TW"/>
        </w:rPr>
        <w:t>1.2% with two beams of SIB1 PDSCH transmitted in each slot</w:t>
      </w:r>
    </w:p>
    <w:p w14:paraId="230244B5" w14:textId="77777777" w:rsidR="00E23711" w:rsidRPr="00FD46B1" w:rsidRDefault="00E23711" w:rsidP="001E47C0">
      <w:pPr>
        <w:numPr>
          <w:ilvl w:val="0"/>
          <w:numId w:val="84"/>
        </w:numPr>
        <w:rPr>
          <w:rFonts w:cs="Times"/>
          <w:szCs w:val="20"/>
          <w:lang w:eastAsia="zh-CN"/>
        </w:rPr>
      </w:pPr>
      <w:r w:rsidRPr="00FD46B1">
        <w:rPr>
          <w:rFonts w:cs="Times"/>
          <w:szCs w:val="20"/>
          <w:lang w:eastAsia="zh-CN"/>
        </w:rPr>
        <w:t xml:space="preserve">For Cat 1 BS, 4 beams, 0% on-demand SIB1 transmission rate, </w:t>
      </w:r>
    </w:p>
    <w:p w14:paraId="291287D5" w14:textId="77777777" w:rsidR="00E23711" w:rsidRPr="00FD46B1" w:rsidRDefault="00E23711" w:rsidP="001E47C0">
      <w:pPr>
        <w:numPr>
          <w:ilvl w:val="1"/>
          <w:numId w:val="84"/>
        </w:numPr>
        <w:rPr>
          <w:rFonts w:cs="Times"/>
          <w:szCs w:val="20"/>
          <w:lang w:eastAsia="zh-CN"/>
        </w:rPr>
      </w:pPr>
      <w:r w:rsidRPr="00FD46B1">
        <w:rPr>
          <w:rFonts w:cs="Times"/>
          <w:szCs w:val="20"/>
          <w:lang w:eastAsia="zh-CN"/>
        </w:rPr>
        <w:t>the NES gain is 2.46% - 4.4% from the following sources</w:t>
      </w:r>
    </w:p>
    <w:p w14:paraId="46F1B312" w14:textId="77777777" w:rsidR="00E23711" w:rsidRPr="00FD46B1" w:rsidRDefault="00E23711" w:rsidP="001E47C0">
      <w:pPr>
        <w:numPr>
          <w:ilvl w:val="2"/>
          <w:numId w:val="84"/>
        </w:numPr>
        <w:rPr>
          <w:rFonts w:cs="Times"/>
          <w:szCs w:val="20"/>
          <w:lang w:eastAsia="zh-CN"/>
        </w:rPr>
      </w:pPr>
      <w:r w:rsidRPr="00FD46B1">
        <w:rPr>
          <w:rFonts w:eastAsia="PMingLiU" w:cs="Times"/>
          <w:szCs w:val="20"/>
          <w:lang w:eastAsia="zh-TW"/>
        </w:rPr>
        <w:t>MTK, vivo</w:t>
      </w:r>
    </w:p>
    <w:p w14:paraId="416F9853" w14:textId="77777777" w:rsidR="00E23711" w:rsidRPr="00FD46B1" w:rsidRDefault="00E23711" w:rsidP="001E47C0">
      <w:pPr>
        <w:numPr>
          <w:ilvl w:val="1"/>
          <w:numId w:val="84"/>
        </w:numPr>
        <w:rPr>
          <w:rFonts w:eastAsia="PMingLiU"/>
          <w:lang w:eastAsia="zh-TW"/>
        </w:rPr>
      </w:pPr>
      <w:r w:rsidRPr="00FD46B1">
        <w:rPr>
          <w:rFonts w:eastAsia="PMingLiU" w:cs="Times"/>
          <w:lang w:eastAsia="zh-TW"/>
        </w:rPr>
        <w:t xml:space="preserve">One source (Intel) reports the following NES gain with </w:t>
      </w:r>
      <w:r w:rsidRPr="00FD46B1">
        <w:rPr>
          <w:rFonts w:eastAsia="PMingLiU" w:cs="Times"/>
          <w:szCs w:val="20"/>
          <w:lang w:eastAsia="zh-TW"/>
        </w:rPr>
        <w:t>PRACH configuration index = 98</w:t>
      </w:r>
    </w:p>
    <w:p w14:paraId="7133795F" w14:textId="77777777" w:rsidR="00E23711" w:rsidRPr="00FD46B1" w:rsidRDefault="00E23711" w:rsidP="001E47C0">
      <w:pPr>
        <w:numPr>
          <w:ilvl w:val="2"/>
          <w:numId w:val="84"/>
        </w:numPr>
        <w:rPr>
          <w:rFonts w:eastAsia="PMingLiU" w:cs="Times"/>
          <w:lang w:eastAsia="zh-TW"/>
        </w:rPr>
      </w:pPr>
      <w:r w:rsidRPr="00FD46B1">
        <w:rPr>
          <w:rFonts w:eastAsia="PMingLiU" w:cs="Times"/>
          <w:lang w:eastAsia="zh-TW"/>
        </w:rPr>
        <w:t>0.7% with one beam of SIB1 PDSCH transmitted in each slot</w:t>
      </w:r>
    </w:p>
    <w:p w14:paraId="5EC42DD1" w14:textId="77777777" w:rsidR="00E23711" w:rsidRPr="00FD46B1" w:rsidRDefault="00E23711" w:rsidP="001E47C0">
      <w:pPr>
        <w:numPr>
          <w:ilvl w:val="2"/>
          <w:numId w:val="84"/>
        </w:numPr>
        <w:rPr>
          <w:rFonts w:eastAsia="PMingLiU" w:cs="Times"/>
          <w:lang w:eastAsia="zh-TW"/>
        </w:rPr>
      </w:pPr>
      <w:r w:rsidRPr="00FD46B1">
        <w:rPr>
          <w:rFonts w:eastAsia="PMingLiU" w:cs="Times"/>
          <w:lang w:eastAsia="zh-TW"/>
        </w:rPr>
        <w:t>0.3% with two beams of SIB1 PDSCH transmitted in each slot</w:t>
      </w:r>
    </w:p>
    <w:p w14:paraId="271E91F4" w14:textId="77777777" w:rsidR="00E23711" w:rsidRPr="00FD46B1" w:rsidRDefault="00E23711" w:rsidP="001E47C0">
      <w:pPr>
        <w:numPr>
          <w:ilvl w:val="0"/>
          <w:numId w:val="84"/>
        </w:numPr>
        <w:rPr>
          <w:rFonts w:cs="Times"/>
          <w:szCs w:val="20"/>
          <w:lang w:eastAsia="zh-CN"/>
        </w:rPr>
      </w:pPr>
      <w:r w:rsidRPr="00FD46B1">
        <w:rPr>
          <w:rFonts w:cs="Times"/>
          <w:szCs w:val="20"/>
          <w:lang w:eastAsia="zh-CN"/>
        </w:rPr>
        <w:t>For Cat 1 BS, 8 beams, 0% &lt; on-demand SIB1 transmission rate &lt;= 30%, the NES gain is 5.62~7.01% from one source (vivo)</w:t>
      </w:r>
    </w:p>
    <w:p w14:paraId="5AD20E1D" w14:textId="77777777" w:rsidR="00E23711" w:rsidRPr="00FD46B1" w:rsidRDefault="00E23711" w:rsidP="001E47C0">
      <w:pPr>
        <w:numPr>
          <w:ilvl w:val="0"/>
          <w:numId w:val="84"/>
        </w:numPr>
        <w:rPr>
          <w:rFonts w:cs="Times"/>
          <w:szCs w:val="20"/>
          <w:lang w:eastAsia="zh-CN"/>
        </w:rPr>
      </w:pPr>
      <w:r w:rsidRPr="00FD46B1">
        <w:rPr>
          <w:rFonts w:cs="Times"/>
          <w:szCs w:val="20"/>
          <w:lang w:eastAsia="zh-CN"/>
        </w:rPr>
        <w:t>For Cat 1 BS, 4 beams, 0% &lt; on-demand SIB1 transmission rate &lt;= 30%, the NES gain is 2.77% - 3.85% from one source (vivo)</w:t>
      </w:r>
    </w:p>
    <w:p w14:paraId="47744B85" w14:textId="77777777" w:rsidR="00E23711" w:rsidRPr="00FD46B1" w:rsidRDefault="00E23711" w:rsidP="001E47C0">
      <w:pPr>
        <w:numPr>
          <w:ilvl w:val="0"/>
          <w:numId w:val="84"/>
        </w:numPr>
        <w:rPr>
          <w:rFonts w:cs="Times"/>
          <w:szCs w:val="20"/>
          <w:lang w:eastAsia="zh-CN"/>
        </w:rPr>
      </w:pPr>
      <w:r w:rsidRPr="00FD46B1">
        <w:rPr>
          <w:rFonts w:eastAsia="PMingLiU" w:cs="Times"/>
          <w:lang w:eastAsia="zh-TW"/>
        </w:rPr>
        <w:t>For Cat 2 BS, 8 beams, 0% on-demand SIB1 transmission rate, the NES gain is 4.08%~10.1% from the following sources</w:t>
      </w:r>
    </w:p>
    <w:p w14:paraId="5382171D" w14:textId="77777777" w:rsidR="00E23711" w:rsidRPr="00FD46B1" w:rsidRDefault="00E23711" w:rsidP="001E47C0">
      <w:pPr>
        <w:numPr>
          <w:ilvl w:val="1"/>
          <w:numId w:val="84"/>
        </w:numPr>
        <w:rPr>
          <w:rFonts w:cs="Times"/>
          <w:szCs w:val="20"/>
          <w:lang w:eastAsia="zh-CN"/>
        </w:rPr>
      </w:pPr>
      <w:r w:rsidRPr="00FD46B1">
        <w:rPr>
          <w:rFonts w:eastAsia="PMingLiU" w:cs="Times"/>
          <w:szCs w:val="20"/>
          <w:lang w:eastAsia="zh-TW"/>
        </w:rPr>
        <w:t>Huawei, MTK, ZTE</w:t>
      </w:r>
    </w:p>
    <w:p w14:paraId="40BD9FA8" w14:textId="77777777" w:rsidR="00E23711" w:rsidRPr="00FD46B1" w:rsidRDefault="00E23711" w:rsidP="001E47C0">
      <w:pPr>
        <w:numPr>
          <w:ilvl w:val="0"/>
          <w:numId w:val="84"/>
        </w:numPr>
        <w:rPr>
          <w:rFonts w:cs="Times"/>
          <w:szCs w:val="20"/>
          <w:lang w:eastAsia="zh-CN"/>
        </w:rPr>
      </w:pPr>
      <w:r w:rsidRPr="00FD46B1">
        <w:rPr>
          <w:rFonts w:eastAsia="PMingLiU" w:cs="Times"/>
          <w:lang w:eastAsia="zh-TW"/>
        </w:rPr>
        <w:t>For Cat 2 BS, 4 beams, 0% on-demand SIB1 transmission rate, the NES gain is 2.02%~2.09% from one source (MTK)</w:t>
      </w:r>
    </w:p>
    <w:p w14:paraId="45A2CDFE" w14:textId="77777777" w:rsidR="00E23711" w:rsidRPr="00FD46B1" w:rsidRDefault="00E23711" w:rsidP="001E47C0">
      <w:pPr>
        <w:numPr>
          <w:ilvl w:val="0"/>
          <w:numId w:val="84"/>
        </w:numPr>
        <w:rPr>
          <w:rFonts w:cs="Times"/>
          <w:szCs w:val="20"/>
          <w:lang w:eastAsia="zh-CN"/>
        </w:rPr>
      </w:pPr>
      <w:r w:rsidRPr="00FD46B1">
        <w:rPr>
          <w:rFonts w:eastAsia="PMingLiU" w:cs="Times"/>
          <w:lang w:eastAsia="zh-TW"/>
        </w:rPr>
        <w:t xml:space="preserve">For Cat 2 BS, 8 beams, </w:t>
      </w:r>
      <w:r w:rsidRPr="00FD46B1">
        <w:rPr>
          <w:rFonts w:cs="Times"/>
          <w:szCs w:val="20"/>
          <w:lang w:eastAsia="zh-CN"/>
        </w:rPr>
        <w:t>0% &lt; on-demand SIB1 transmission rate &lt;= 30%</w:t>
      </w:r>
      <w:r w:rsidRPr="00FD46B1">
        <w:rPr>
          <w:rFonts w:eastAsia="PMingLiU" w:cs="Times"/>
          <w:lang w:eastAsia="zh-TW"/>
        </w:rPr>
        <w:t xml:space="preserve">, the NES gain is 5.61% - 9.94% </w:t>
      </w:r>
      <w:r w:rsidRPr="00FD46B1">
        <w:rPr>
          <w:rFonts w:cs="Times"/>
          <w:szCs w:val="20"/>
          <w:lang w:eastAsia="zh-CN"/>
        </w:rPr>
        <w:t>from the following sources</w:t>
      </w:r>
    </w:p>
    <w:p w14:paraId="11C55A93" w14:textId="77777777" w:rsidR="00E23711" w:rsidRPr="00FD46B1" w:rsidRDefault="00E23711" w:rsidP="001E47C0">
      <w:pPr>
        <w:numPr>
          <w:ilvl w:val="1"/>
          <w:numId w:val="84"/>
        </w:numPr>
        <w:rPr>
          <w:rFonts w:cs="Times"/>
          <w:szCs w:val="20"/>
          <w:lang w:eastAsia="zh-CN"/>
        </w:rPr>
      </w:pPr>
      <w:r w:rsidRPr="00FD46B1">
        <w:rPr>
          <w:rFonts w:eastAsia="PMingLiU" w:cs="Times"/>
          <w:szCs w:val="20"/>
          <w:lang w:eastAsia="zh-TW"/>
        </w:rPr>
        <w:t>ZTE, Huawei</w:t>
      </w:r>
    </w:p>
    <w:p w14:paraId="5627E7D9" w14:textId="2518232D" w:rsidR="00DE6E12" w:rsidRDefault="00DE6E12" w:rsidP="005D1451">
      <w:pPr>
        <w:rPr>
          <w:lang w:eastAsia="x-none"/>
        </w:rPr>
      </w:pPr>
    </w:p>
    <w:p w14:paraId="2A0A2D65" w14:textId="5E2A8245" w:rsidR="00E23711" w:rsidRDefault="00E23711" w:rsidP="005D1451">
      <w:pPr>
        <w:rPr>
          <w:lang w:eastAsia="x-none"/>
        </w:rPr>
      </w:pPr>
    </w:p>
    <w:p w14:paraId="0620E9DA" w14:textId="77777777" w:rsidR="00FD46B1" w:rsidRPr="00D4504E" w:rsidRDefault="00FD46B1" w:rsidP="00FD46B1">
      <w:pPr>
        <w:rPr>
          <w:b/>
          <w:bCs/>
          <w:lang w:eastAsia="x-none"/>
        </w:rPr>
      </w:pPr>
      <w:r w:rsidRPr="00FD46B1">
        <w:rPr>
          <w:b/>
          <w:bCs/>
          <w:highlight w:val="green"/>
          <w:lang w:eastAsia="x-none"/>
        </w:rPr>
        <w:t>Agreement</w:t>
      </w:r>
    </w:p>
    <w:p w14:paraId="1D55D264" w14:textId="77777777" w:rsidR="00993C33" w:rsidRPr="00FD46B1" w:rsidRDefault="00993C33" w:rsidP="00993C33">
      <w:pPr>
        <w:rPr>
          <w:rFonts w:cs="Times"/>
          <w:szCs w:val="20"/>
        </w:rPr>
      </w:pPr>
      <w:r w:rsidRPr="00FD46B1">
        <w:rPr>
          <w:rFonts w:cs="Times"/>
          <w:szCs w:val="20"/>
        </w:rPr>
        <w:t>For the evaluation of NES loss on cell A, the following is observed</w:t>
      </w:r>
    </w:p>
    <w:p w14:paraId="235DDCF9" w14:textId="4DECD5B0" w:rsidR="00993C33" w:rsidRPr="00FD46B1" w:rsidRDefault="00993C33" w:rsidP="001E47C0">
      <w:pPr>
        <w:numPr>
          <w:ilvl w:val="1"/>
          <w:numId w:val="85"/>
        </w:numPr>
        <w:rPr>
          <w:rFonts w:cs="Times"/>
          <w:szCs w:val="20"/>
          <w:lang w:eastAsia="zh-CN"/>
        </w:rPr>
      </w:pPr>
      <w:r w:rsidRPr="00FD46B1">
        <w:rPr>
          <w:rFonts w:eastAsia="PMingLiU" w:cs="Times"/>
          <w:szCs w:val="20"/>
          <w:lang w:eastAsia="zh-TW"/>
        </w:rPr>
        <w:t>NES loss of 0%~0.98% from the following sources with UL WUS configuration transmitted in legacy SIB on Cell A</w:t>
      </w:r>
      <w:r w:rsidR="00416ABE" w:rsidRPr="00FD46B1">
        <w:rPr>
          <w:rFonts w:eastAsia="PMingLiU" w:cs="Times"/>
          <w:szCs w:val="20"/>
          <w:lang w:eastAsia="zh-TW"/>
        </w:rPr>
        <w:t xml:space="preserve"> (with different assumptions on SIB periodicity</w:t>
      </w:r>
      <w:r w:rsidR="00D3269B" w:rsidRPr="00FD46B1">
        <w:rPr>
          <w:rFonts w:eastAsia="PMingLiU" w:cs="Times"/>
          <w:szCs w:val="20"/>
          <w:lang w:eastAsia="zh-TW"/>
        </w:rPr>
        <w:t xml:space="preserve"> and cell loading</w:t>
      </w:r>
      <w:r w:rsidR="00416ABE" w:rsidRPr="00FD46B1">
        <w:rPr>
          <w:rFonts w:eastAsia="PMingLiU" w:cs="Times"/>
          <w:szCs w:val="20"/>
          <w:lang w:eastAsia="zh-TW"/>
        </w:rPr>
        <w:t>)</w:t>
      </w:r>
      <w:r w:rsidRPr="00FD46B1">
        <w:rPr>
          <w:rFonts w:eastAsia="PMingLiU" w:cs="Times"/>
          <w:szCs w:val="20"/>
          <w:lang w:eastAsia="zh-TW"/>
        </w:rPr>
        <w:t>:</w:t>
      </w:r>
    </w:p>
    <w:p w14:paraId="62F31266" w14:textId="1DE1024E" w:rsidR="00993C33" w:rsidRPr="00FD46B1" w:rsidRDefault="00993C33" w:rsidP="001E47C0">
      <w:pPr>
        <w:numPr>
          <w:ilvl w:val="2"/>
          <w:numId w:val="85"/>
        </w:numPr>
        <w:rPr>
          <w:rFonts w:cs="Times"/>
          <w:szCs w:val="20"/>
          <w:lang w:eastAsia="zh-CN"/>
        </w:rPr>
      </w:pPr>
      <w:r w:rsidRPr="00FD46B1">
        <w:rPr>
          <w:rFonts w:eastAsia="PMingLiU" w:cs="Times"/>
          <w:szCs w:val="20"/>
          <w:lang w:eastAsia="zh-TW"/>
        </w:rPr>
        <w:t>CATT, CMCC, Huawei, Intel, MTK, Nokia, OPPO, Panasonic, Qualcomm, Samsung, Sony, Spreadtrum, vivo, Xiaomi, ZTE</w:t>
      </w:r>
      <w:r w:rsidR="002474DA" w:rsidRPr="00FD46B1">
        <w:rPr>
          <w:rFonts w:eastAsia="PMingLiU" w:cs="Times"/>
          <w:szCs w:val="20"/>
          <w:lang w:eastAsia="zh-TW"/>
        </w:rPr>
        <w:t xml:space="preserve"> (for Case 2)</w:t>
      </w:r>
    </w:p>
    <w:p w14:paraId="1DB8AE09" w14:textId="41CED6EA" w:rsidR="002474DA" w:rsidRPr="00FD46B1" w:rsidRDefault="00993C33" w:rsidP="001E47C0">
      <w:pPr>
        <w:pStyle w:val="af8"/>
        <w:numPr>
          <w:ilvl w:val="1"/>
          <w:numId w:val="85"/>
        </w:numPr>
        <w:ind w:leftChars="0"/>
        <w:rPr>
          <w:rFonts w:eastAsia="PMingLiU" w:cs="Times"/>
          <w:szCs w:val="20"/>
          <w:lang w:eastAsia="zh-TW"/>
        </w:rPr>
      </w:pPr>
      <w:bookmarkStart w:id="216" w:name="OLE_LINK99"/>
      <w:r w:rsidRPr="00FD46B1">
        <w:rPr>
          <w:rFonts w:eastAsia="PMingLiU" w:cs="Times"/>
          <w:szCs w:val="20"/>
          <w:lang w:eastAsia="zh-TW"/>
        </w:rPr>
        <w:t xml:space="preserve">One company (Ericsson) reports </w:t>
      </w:r>
      <w:bookmarkEnd w:id="216"/>
      <w:r w:rsidR="002474DA" w:rsidRPr="00FD46B1">
        <w:rPr>
          <w:rFonts w:eastAsia="PMingLiU" w:cs="Times"/>
          <w:szCs w:val="20"/>
          <w:lang w:eastAsia="zh-TW"/>
        </w:rPr>
        <w:t>for the case with UL WUS configuration transmitted in separated SIB on Cell A where the separated SIB is TDMed with legacy SIB and transmitted in a 320ms period using dedicated resource.</w:t>
      </w:r>
    </w:p>
    <w:p w14:paraId="3846E458" w14:textId="482231FC" w:rsidR="00993C33" w:rsidRPr="00FD46B1" w:rsidRDefault="00993C33" w:rsidP="001E47C0">
      <w:pPr>
        <w:numPr>
          <w:ilvl w:val="2"/>
          <w:numId w:val="85"/>
        </w:numPr>
        <w:rPr>
          <w:rFonts w:cs="Times"/>
          <w:szCs w:val="20"/>
          <w:lang w:eastAsia="zh-CN"/>
        </w:rPr>
      </w:pPr>
      <w:r w:rsidRPr="00FD46B1">
        <w:rPr>
          <w:rFonts w:eastAsia="PMingLiU" w:cs="Times"/>
          <w:szCs w:val="20"/>
          <w:lang w:eastAsia="zh-TW"/>
        </w:rPr>
        <w:t>0.62%~2.65% NES loss for Case 2 (Options 1+B+X)</w:t>
      </w:r>
      <w:r w:rsidR="00D3269B" w:rsidRPr="00FD46B1">
        <w:rPr>
          <w:rFonts w:eastAsia="PMingLiU" w:cs="Times"/>
          <w:szCs w:val="20"/>
          <w:lang w:eastAsia="zh-TW"/>
        </w:rPr>
        <w:t xml:space="preserve"> with empty load</w:t>
      </w:r>
    </w:p>
    <w:p w14:paraId="12B2CED3" w14:textId="6C1E5BA7" w:rsidR="00993C33" w:rsidRPr="00FD46B1" w:rsidRDefault="00993C33" w:rsidP="001E47C0">
      <w:pPr>
        <w:numPr>
          <w:ilvl w:val="2"/>
          <w:numId w:val="85"/>
        </w:numPr>
        <w:rPr>
          <w:rFonts w:cs="Times"/>
          <w:szCs w:val="20"/>
          <w:lang w:eastAsia="zh-CN"/>
        </w:rPr>
      </w:pPr>
      <w:r w:rsidRPr="00FD46B1">
        <w:rPr>
          <w:rFonts w:eastAsia="PMingLiU" w:cs="Times"/>
          <w:szCs w:val="20"/>
          <w:lang w:eastAsia="zh-TW"/>
        </w:rPr>
        <w:t>0.73%~3.20% NES loss for Case 3 (Options 2+B+Y)</w:t>
      </w:r>
      <w:r w:rsidR="00D3269B" w:rsidRPr="00FD46B1">
        <w:rPr>
          <w:rFonts w:eastAsia="PMingLiU" w:cs="Times"/>
          <w:szCs w:val="20"/>
          <w:lang w:eastAsia="zh-TW"/>
        </w:rPr>
        <w:t xml:space="preserve"> with empty load</w:t>
      </w:r>
    </w:p>
    <w:p w14:paraId="70B539BC" w14:textId="77777777" w:rsidR="00993C33" w:rsidRPr="00FD46B1" w:rsidRDefault="00993C33" w:rsidP="001E47C0">
      <w:pPr>
        <w:numPr>
          <w:ilvl w:val="1"/>
          <w:numId w:val="85"/>
        </w:numPr>
        <w:rPr>
          <w:rFonts w:cs="Times"/>
          <w:szCs w:val="20"/>
          <w:lang w:eastAsia="zh-CN"/>
        </w:rPr>
      </w:pPr>
      <w:r w:rsidRPr="00FD46B1">
        <w:rPr>
          <w:rFonts w:eastAsia="PMingLiU" w:cs="Times"/>
          <w:szCs w:val="20"/>
          <w:lang w:eastAsia="zh-TW"/>
        </w:rPr>
        <w:lastRenderedPageBreak/>
        <w:t xml:space="preserve">One company (Samsung) reports </w:t>
      </w:r>
    </w:p>
    <w:p w14:paraId="7374CD44" w14:textId="65337048" w:rsidR="00993C33" w:rsidRPr="00FD46B1" w:rsidRDefault="00993C33" w:rsidP="001E47C0">
      <w:pPr>
        <w:numPr>
          <w:ilvl w:val="2"/>
          <w:numId w:val="85"/>
        </w:numPr>
        <w:rPr>
          <w:rFonts w:cs="Times"/>
          <w:szCs w:val="20"/>
          <w:lang w:eastAsia="zh-CN"/>
        </w:rPr>
      </w:pPr>
      <w:r w:rsidRPr="00FD46B1">
        <w:rPr>
          <w:rFonts w:eastAsia="PMingLiU" w:cs="Times"/>
          <w:szCs w:val="20"/>
          <w:lang w:eastAsia="zh-TW"/>
        </w:rPr>
        <w:t>2.95%</w:t>
      </w:r>
      <w:r w:rsidR="00D3269B" w:rsidRPr="00FD46B1">
        <w:rPr>
          <w:rFonts w:eastAsia="PMingLiU" w:cs="Times"/>
          <w:szCs w:val="20"/>
          <w:lang w:eastAsia="zh-TW"/>
        </w:rPr>
        <w:t>(medium load)</w:t>
      </w:r>
      <w:r w:rsidRPr="00FD46B1">
        <w:rPr>
          <w:rFonts w:eastAsia="PMingLiU" w:cs="Times"/>
          <w:szCs w:val="20"/>
          <w:lang w:eastAsia="zh-TW"/>
        </w:rPr>
        <w:t>~15.49%</w:t>
      </w:r>
      <w:r w:rsidR="00D3269B" w:rsidRPr="00FD46B1">
        <w:rPr>
          <w:rFonts w:eastAsia="PMingLiU" w:cs="Times"/>
          <w:szCs w:val="20"/>
          <w:lang w:eastAsia="zh-TW"/>
        </w:rPr>
        <w:t>(empty load)</w:t>
      </w:r>
      <w:r w:rsidRPr="00FD46B1">
        <w:rPr>
          <w:rFonts w:eastAsia="PMingLiU" w:cs="Times"/>
          <w:szCs w:val="20"/>
          <w:lang w:eastAsia="zh-TW"/>
        </w:rPr>
        <w:t xml:space="preserve"> NES loss </w:t>
      </w:r>
      <w:bookmarkStart w:id="217" w:name="OLE_LINK18"/>
      <w:r w:rsidRPr="00FD46B1">
        <w:rPr>
          <w:rFonts w:eastAsia="PMingLiU" w:cs="Times"/>
          <w:szCs w:val="20"/>
          <w:lang w:eastAsia="zh-TW"/>
        </w:rPr>
        <w:t>with UL WUS configuration transmitted in separated SIB on Cell A</w:t>
      </w:r>
      <w:bookmarkEnd w:id="217"/>
    </w:p>
    <w:p w14:paraId="12A0DF51" w14:textId="40A3F387" w:rsidR="00CA2227" w:rsidRPr="00FD46B1" w:rsidRDefault="00CA2227" w:rsidP="001E47C0">
      <w:pPr>
        <w:numPr>
          <w:ilvl w:val="3"/>
          <w:numId w:val="85"/>
        </w:numPr>
        <w:rPr>
          <w:rFonts w:cs="Times"/>
          <w:szCs w:val="20"/>
          <w:lang w:eastAsia="zh-CN"/>
        </w:rPr>
      </w:pPr>
      <w:r w:rsidRPr="00FD46B1">
        <w:rPr>
          <w:rFonts w:eastAsia="PMingLiU" w:cs="Times"/>
          <w:lang w:eastAsia="zh-TW"/>
        </w:rPr>
        <w:t xml:space="preserve">The separated SIB </w:t>
      </w:r>
      <w:r w:rsidRPr="00FD46B1">
        <w:rPr>
          <w:rFonts w:eastAsiaTheme="minorEastAsia" w:cs="Times"/>
          <w:lang w:eastAsia="zh-CN"/>
        </w:rPr>
        <w:t>is TDMed with legacy SIB and transmitted in a 20ms period using dedicated resource.</w:t>
      </w:r>
    </w:p>
    <w:p w14:paraId="62F3A02A" w14:textId="2984E761" w:rsidR="00993C33" w:rsidRPr="00FD46B1" w:rsidRDefault="00993C33" w:rsidP="001E47C0">
      <w:pPr>
        <w:numPr>
          <w:ilvl w:val="2"/>
          <w:numId w:val="85"/>
        </w:numPr>
        <w:rPr>
          <w:rFonts w:cs="Times"/>
          <w:szCs w:val="20"/>
          <w:lang w:eastAsia="zh-CN"/>
        </w:rPr>
      </w:pPr>
      <w:r w:rsidRPr="00FD46B1">
        <w:rPr>
          <w:rFonts w:eastAsia="PMingLiU" w:cs="Times"/>
          <w:szCs w:val="20"/>
          <w:lang w:eastAsia="zh-TW"/>
        </w:rPr>
        <w:t>1.28%</w:t>
      </w:r>
      <w:r w:rsidR="00D3269B" w:rsidRPr="00FD46B1">
        <w:rPr>
          <w:rFonts w:eastAsia="PMingLiU" w:cs="Times"/>
          <w:szCs w:val="20"/>
          <w:lang w:eastAsia="zh-TW"/>
        </w:rPr>
        <w:t>(medium load)</w:t>
      </w:r>
      <w:r w:rsidRPr="00FD46B1">
        <w:rPr>
          <w:rFonts w:eastAsia="PMingLiU" w:cs="Times"/>
          <w:szCs w:val="20"/>
          <w:lang w:eastAsia="zh-TW"/>
        </w:rPr>
        <w:t>~3.62%</w:t>
      </w:r>
      <w:r w:rsidR="00D3269B" w:rsidRPr="00FD46B1">
        <w:rPr>
          <w:rFonts w:eastAsia="PMingLiU" w:cs="Times"/>
          <w:szCs w:val="20"/>
          <w:lang w:eastAsia="zh-TW"/>
        </w:rPr>
        <w:t>(empty load)</w:t>
      </w:r>
      <w:r w:rsidRPr="00FD46B1">
        <w:rPr>
          <w:rFonts w:eastAsia="PMingLiU" w:cs="Times"/>
          <w:szCs w:val="20"/>
          <w:lang w:eastAsia="zh-TW"/>
        </w:rPr>
        <w:t xml:space="preserve"> NES loss with UL WUS configuration transmitted in legacy SIB on Cell A</w:t>
      </w:r>
    </w:p>
    <w:p w14:paraId="1FD47745" w14:textId="34F0629E" w:rsidR="00993C33" w:rsidRPr="00FD46B1" w:rsidRDefault="00993C33" w:rsidP="005D1451">
      <w:pPr>
        <w:rPr>
          <w:lang w:eastAsia="x-none"/>
        </w:rPr>
      </w:pPr>
    </w:p>
    <w:p w14:paraId="050404FE" w14:textId="5887AF55" w:rsidR="00993C33" w:rsidRDefault="00993C33" w:rsidP="005D1451">
      <w:pPr>
        <w:rPr>
          <w:lang w:eastAsia="x-none"/>
        </w:rPr>
      </w:pPr>
    </w:p>
    <w:p w14:paraId="7D837C07" w14:textId="61B92337" w:rsidR="00A83C94" w:rsidRPr="00A83C94" w:rsidRDefault="00A83C94" w:rsidP="00A83C94">
      <w:pPr>
        <w:rPr>
          <w:b/>
          <w:bCs/>
          <w:lang w:eastAsia="ko-KR"/>
        </w:rPr>
      </w:pPr>
      <w:bookmarkStart w:id="218"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(e.g. paging, RACH receiving, OSI request …) of the NES cell with on-demand SIB1 is up to RAN2.</w:t>
      </w:r>
    </w:p>
    <w:bookmarkEnd w:id="218"/>
    <w:p w14:paraId="38699A60" w14:textId="77777777" w:rsidR="00A83C94" w:rsidRDefault="00A83C94" w:rsidP="00A83C94">
      <w:pPr>
        <w:rPr>
          <w:rFonts w:eastAsia="PMingLiU"/>
          <w:b/>
          <w:lang w:eastAsia="zh-TW"/>
        </w:rPr>
      </w:pPr>
    </w:p>
    <w:p w14:paraId="685E3781" w14:textId="018431B9" w:rsidR="00A83C94" w:rsidRPr="00A83C94" w:rsidRDefault="00A83C94" w:rsidP="005D1451">
      <w:pPr>
        <w:rPr>
          <w:lang w:eastAsia="x-none"/>
        </w:rPr>
      </w:pPr>
    </w:p>
    <w:p w14:paraId="47744239" w14:textId="77777777" w:rsidR="00A83C94" w:rsidRPr="003D1C85" w:rsidRDefault="00A83C94" w:rsidP="005D1451">
      <w:pPr>
        <w:rPr>
          <w:lang w:eastAsia="x-none"/>
        </w:rPr>
      </w:pPr>
    </w:p>
    <w:p w14:paraId="53F28A31" w14:textId="77777777" w:rsidR="009B6F6A" w:rsidRDefault="009B6F6A" w:rsidP="009B6F6A">
      <w:pPr>
        <w:pStyle w:val="3"/>
      </w:pPr>
      <w:bookmarkStart w:id="219" w:name="_Toc166306555"/>
      <w:r>
        <w:rPr>
          <w:lang w:eastAsia="zh-CN"/>
        </w:rPr>
        <w:t>A</w:t>
      </w:r>
      <w:r w:rsidRPr="007563E2">
        <w:t>daptation of common signal/channel transmissions</w:t>
      </w:r>
      <w:bookmarkEnd w:id="219"/>
    </w:p>
    <w:p w14:paraId="1AAC6284" w14:textId="45492FE7" w:rsidR="005D1451" w:rsidRDefault="007727A9" w:rsidP="005D1451">
      <w:pPr>
        <w:rPr>
          <w:lang w:eastAsia="x-none"/>
        </w:rPr>
      </w:pPr>
      <w:hyperlink r:id="rId119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7727A9" w:rsidP="005D1451">
      <w:pPr>
        <w:rPr>
          <w:lang w:eastAsia="x-none"/>
        </w:rPr>
      </w:pPr>
      <w:hyperlink r:id="rId119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7727A9" w:rsidP="005D1451">
      <w:pPr>
        <w:rPr>
          <w:lang w:eastAsia="x-none"/>
        </w:rPr>
      </w:pPr>
      <w:hyperlink r:id="rId1199" w:history="1">
        <w:r w:rsidR="007B0E84">
          <w:rPr>
            <w:rStyle w:val="a4"/>
            <w:lang w:eastAsia="x-none"/>
          </w:rPr>
          <w:t>R1-2403943</w:t>
        </w:r>
      </w:hyperlink>
      <w:r w:rsidR="005D1451">
        <w:rPr>
          <w:lang w:eastAsia="x-none"/>
        </w:rPr>
        <w:tab/>
        <w:t>On common channel/signal adaptation for eNES</w:t>
      </w:r>
      <w:r w:rsidR="005D1451">
        <w:rPr>
          <w:lang w:eastAsia="x-none"/>
        </w:rPr>
        <w:tab/>
        <w:t>Huawei, HiSilicon</w:t>
      </w:r>
    </w:p>
    <w:p w14:paraId="3497F91C" w14:textId="607FD523" w:rsidR="005D1451" w:rsidRDefault="007727A9" w:rsidP="005D1451">
      <w:pPr>
        <w:rPr>
          <w:lang w:eastAsia="x-none"/>
        </w:rPr>
      </w:pPr>
      <w:hyperlink r:id="rId120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7727A9" w:rsidP="005D1451">
      <w:pPr>
        <w:rPr>
          <w:lang w:eastAsia="x-none"/>
        </w:rPr>
      </w:pPr>
      <w:hyperlink r:id="rId120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t>Spreadtrum Communications</w:t>
      </w:r>
    </w:p>
    <w:p w14:paraId="39C44914" w14:textId="7E8C50DD" w:rsidR="005D1451" w:rsidRDefault="007727A9" w:rsidP="005D1451">
      <w:pPr>
        <w:rPr>
          <w:lang w:eastAsia="x-none"/>
        </w:rPr>
      </w:pPr>
      <w:hyperlink r:id="rId120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7727A9" w:rsidP="005D1451">
      <w:pPr>
        <w:rPr>
          <w:lang w:eastAsia="x-none"/>
        </w:rPr>
      </w:pPr>
      <w:hyperlink r:id="rId120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7727A9" w:rsidP="005D1451">
      <w:pPr>
        <w:rPr>
          <w:lang w:eastAsia="x-none"/>
        </w:rPr>
      </w:pPr>
      <w:hyperlink r:id="rId120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7727A9" w:rsidP="005D1451">
      <w:pPr>
        <w:rPr>
          <w:lang w:eastAsia="x-none"/>
        </w:rPr>
      </w:pPr>
      <w:hyperlink r:id="rId120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7727A9" w:rsidP="005D1451">
      <w:pPr>
        <w:rPr>
          <w:lang w:eastAsia="x-none"/>
        </w:rPr>
      </w:pPr>
      <w:hyperlink r:id="rId120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t>InterDigital, Inc.</w:t>
      </w:r>
    </w:p>
    <w:p w14:paraId="5978E295" w14:textId="37268C06" w:rsidR="005D1451" w:rsidRDefault="007727A9" w:rsidP="005D1451">
      <w:pPr>
        <w:rPr>
          <w:lang w:eastAsia="x-none"/>
        </w:rPr>
      </w:pPr>
      <w:hyperlink r:id="rId120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7727A9" w:rsidP="005D1451">
      <w:pPr>
        <w:rPr>
          <w:lang w:eastAsia="x-none"/>
        </w:rPr>
      </w:pPr>
      <w:hyperlink r:id="rId120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7727A9" w:rsidP="005D1451">
      <w:pPr>
        <w:rPr>
          <w:lang w:eastAsia="x-none"/>
        </w:rPr>
      </w:pPr>
      <w:hyperlink r:id="rId120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7727A9" w:rsidP="005D1451">
      <w:pPr>
        <w:rPr>
          <w:lang w:eastAsia="x-none"/>
        </w:rPr>
      </w:pPr>
      <w:hyperlink r:id="rId121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7727A9" w:rsidP="005D1451">
      <w:pPr>
        <w:rPr>
          <w:lang w:eastAsia="x-none"/>
        </w:rPr>
      </w:pPr>
      <w:hyperlink r:id="rId121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7727A9" w:rsidP="005D1451">
      <w:pPr>
        <w:rPr>
          <w:lang w:eastAsia="x-none"/>
        </w:rPr>
      </w:pPr>
      <w:hyperlink r:id="rId121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7727A9" w:rsidP="005D1451">
      <w:pPr>
        <w:rPr>
          <w:lang w:eastAsia="x-none"/>
        </w:rPr>
      </w:pPr>
      <w:hyperlink r:id="rId121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7727A9" w:rsidP="005D1451">
      <w:pPr>
        <w:rPr>
          <w:lang w:eastAsia="x-none"/>
        </w:rPr>
      </w:pPr>
      <w:hyperlink r:id="rId121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7727A9" w:rsidP="005D1451">
      <w:pPr>
        <w:rPr>
          <w:lang w:eastAsia="x-none"/>
        </w:rPr>
      </w:pPr>
      <w:hyperlink r:id="rId121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7727A9" w:rsidP="005D1451">
      <w:pPr>
        <w:rPr>
          <w:lang w:eastAsia="x-none"/>
        </w:rPr>
      </w:pPr>
      <w:hyperlink r:id="rId121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7727A9" w:rsidP="005D1451">
      <w:pPr>
        <w:rPr>
          <w:lang w:eastAsia="x-none"/>
        </w:rPr>
      </w:pPr>
      <w:hyperlink r:id="rId121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7727A9" w:rsidP="005D1451">
      <w:pPr>
        <w:rPr>
          <w:lang w:eastAsia="x-none"/>
        </w:rPr>
      </w:pPr>
      <w:hyperlink r:id="rId121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7727A9" w:rsidP="005D1451">
      <w:pPr>
        <w:rPr>
          <w:lang w:eastAsia="x-none"/>
        </w:rPr>
      </w:pPr>
      <w:hyperlink r:id="rId121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t>Transsion Holdings</w:t>
      </w:r>
    </w:p>
    <w:p w14:paraId="77E65EA1" w14:textId="430123F6" w:rsidR="005D1451" w:rsidRDefault="007727A9" w:rsidP="005D1451">
      <w:pPr>
        <w:rPr>
          <w:lang w:eastAsia="x-none"/>
        </w:rPr>
      </w:pPr>
      <w:hyperlink r:id="rId122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7727A9" w:rsidP="005D1451">
      <w:pPr>
        <w:rPr>
          <w:lang w:eastAsia="x-none"/>
        </w:rPr>
      </w:pPr>
      <w:hyperlink r:id="rId122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7727A9" w:rsidP="005D1451">
      <w:pPr>
        <w:rPr>
          <w:lang w:eastAsia="x-none"/>
        </w:rPr>
      </w:pPr>
      <w:hyperlink r:id="rId122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7727A9" w:rsidP="005D1451">
      <w:pPr>
        <w:rPr>
          <w:lang w:eastAsia="x-none"/>
        </w:rPr>
      </w:pPr>
      <w:hyperlink r:id="rId122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7727A9" w:rsidP="005D1451">
      <w:pPr>
        <w:rPr>
          <w:lang w:eastAsia="x-none"/>
        </w:rPr>
      </w:pPr>
      <w:hyperlink r:id="rId122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7727A9" w:rsidP="005D1451">
      <w:pPr>
        <w:rPr>
          <w:lang w:eastAsia="x-none"/>
        </w:rPr>
      </w:pPr>
      <w:hyperlink r:id="rId122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7727A9" w:rsidP="005D1451">
      <w:pPr>
        <w:rPr>
          <w:lang w:eastAsia="x-none"/>
        </w:rPr>
      </w:pPr>
      <w:hyperlink r:id="rId122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7727A9" w:rsidP="005D1451">
      <w:pPr>
        <w:rPr>
          <w:lang w:eastAsia="x-none"/>
        </w:rPr>
      </w:pPr>
      <w:hyperlink r:id="rId122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7727A9" w:rsidP="005D1451">
      <w:pPr>
        <w:rPr>
          <w:lang w:eastAsia="x-none"/>
        </w:rPr>
      </w:pPr>
      <w:hyperlink r:id="rId122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7727A9" w:rsidP="005D1451">
      <w:pPr>
        <w:rPr>
          <w:lang w:eastAsia="x-none"/>
        </w:rPr>
      </w:pPr>
      <w:hyperlink r:id="rId122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7727A9" w:rsidP="005D1451">
      <w:pPr>
        <w:rPr>
          <w:lang w:eastAsia="x-none"/>
        </w:rPr>
      </w:pPr>
      <w:hyperlink r:id="rId123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t>CEWiT</w:t>
      </w:r>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lastRenderedPageBreak/>
        <w:t>Seven sources showed following NES gain for TDD, CAT1 BS power model, case C1 vs B1/A1-2, zero load [R1-2404225, R1-2404185, R1-2404334, R1-2404123, R1-2404562, R1-2405107, R1-2405163]</w:t>
      </w:r>
    </w:p>
    <w:p w14:paraId="4C874E8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A51790">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A51790">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A51790">
      <w:pPr>
        <w:pStyle w:val="af8"/>
        <w:numPr>
          <w:ilvl w:val="0"/>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A51790">
      <w:pPr>
        <w:pStyle w:val="af8"/>
        <w:numPr>
          <w:ilvl w:val="1"/>
          <w:numId w:val="56"/>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0.67%~1.75%/0.39%~0.91% for low /medium cell load for CAT2 BS power model</w:t>
      </w:r>
    </w:p>
    <w:p w14:paraId="1E740B03"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A51790">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A51790">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gNB implementation e.g. by adjusting SSB beamwidth, etc. Several companies also mentioned that it is not clear how gNB can predict the distribution of UEs in different beams, especially for Idle/Inactive UEs.</w:t>
      </w:r>
    </w:p>
    <w:p w14:paraId="16ADB81E" w14:textId="29CC1429"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A3364BB" w14:textId="77777777" w:rsidR="00B03457" w:rsidRPr="00F26A08" w:rsidRDefault="00B03457"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1E47C0">
      <w:pPr>
        <w:pStyle w:val="ac"/>
        <w:numPr>
          <w:ilvl w:val="0"/>
          <w:numId w:val="76"/>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1E47C0">
      <w:pPr>
        <w:pStyle w:val="af8"/>
        <w:numPr>
          <w:ilvl w:val="0"/>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1E47C0">
      <w:pPr>
        <w:pStyle w:val="af8"/>
        <w:numPr>
          <w:ilvl w:val="1"/>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1E47C0">
      <w:pPr>
        <w:pStyle w:val="af8"/>
        <w:numPr>
          <w:ilvl w:val="0"/>
          <w:numId w:val="77"/>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4C5E243E" w14:textId="52A14493" w:rsidR="0056667D" w:rsidRPr="00F26A08" w:rsidRDefault="0056667D" w:rsidP="005D1451">
      <w:pPr>
        <w:rPr>
          <w:szCs w:val="20"/>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Option 1: No additional adaptation mechanism, i.e. additional PRACH resources provided by semi-static signalling are always used</w:t>
      </w:r>
    </w:p>
    <w:p w14:paraId="72C20A90"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lastRenderedPageBreak/>
        <w:t>FFS: details</w:t>
      </w:r>
    </w:p>
    <w:p w14:paraId="67A9B70D"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1E47C0">
      <w:pPr>
        <w:pStyle w:val="ac"/>
        <w:numPr>
          <w:ilvl w:val="1"/>
          <w:numId w:val="76"/>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1E47C0">
      <w:pPr>
        <w:pStyle w:val="ac"/>
        <w:numPr>
          <w:ilvl w:val="0"/>
          <w:numId w:val="76"/>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157A8855" w14:textId="79CE00BE" w:rsidR="00FC560A" w:rsidRDefault="00A51790" w:rsidP="005D1451">
      <w:pPr>
        <w:rPr>
          <w:lang w:eastAsia="ko-KR"/>
        </w:rPr>
      </w:pPr>
      <w:r>
        <w:rPr>
          <w:rFonts w:hint="eastAsia"/>
          <w:lang w:eastAsia="ko-KR"/>
        </w:rPr>
        <w:t>5</w:t>
      </w:r>
      <w:r>
        <w:rPr>
          <w:lang w:eastAsia="ko-KR"/>
        </w:rPr>
        <w:t>630</w:t>
      </w:r>
    </w:p>
    <w:p w14:paraId="6EFF8031" w14:textId="5AE5CBB7" w:rsidR="00A51790" w:rsidRDefault="00A51790" w:rsidP="005D1451">
      <w:pPr>
        <w:rPr>
          <w:lang w:eastAsia="ko-KR"/>
        </w:rPr>
      </w:pPr>
    </w:p>
    <w:p w14:paraId="15CCEF7B" w14:textId="77777777" w:rsidR="00A55903" w:rsidRPr="00A55903" w:rsidRDefault="00A55903" w:rsidP="00A55903">
      <w:pPr>
        <w:rPr>
          <w:lang w:eastAsia="ko-KR"/>
        </w:rPr>
      </w:pPr>
      <w:r w:rsidRPr="00A55903">
        <w:rPr>
          <w:highlight w:val="yellow"/>
          <w:lang w:eastAsia="ko-KR"/>
        </w:rPr>
        <w:t>Proposal 3.1.3-updated</w:t>
      </w:r>
    </w:p>
    <w:p w14:paraId="720BF528" w14:textId="77777777" w:rsidR="00A55903" w:rsidRDefault="00A55903" w:rsidP="00A5590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FC8F791"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6BCE4F36" w14:textId="77777777" w:rsidR="00A55903" w:rsidRDefault="00A55903" w:rsidP="00A55903">
      <w:pPr>
        <w:rPr>
          <w:rFonts w:ascii="Times New Roman" w:hAnsi="Times New Roman"/>
        </w:rPr>
      </w:pPr>
      <w:r w:rsidRPr="009B1C0C">
        <w:rPr>
          <w:rFonts w:ascii="Times New Roman" w:hAnsi="Times New Roman"/>
        </w:rPr>
        <w:t>Study further the need for following:</w:t>
      </w:r>
    </w:p>
    <w:p w14:paraId="64C1CD24"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9E7C819"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4BF4681C"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7A4ACBEA"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227DD6BB"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Whether the PRACH configuration index for the additional PRACH resources is same as the PRACH configuration index of the legacy resource with additional parameter(s) for determining the additional PRACH resources e.g. additional timing offset</w:t>
      </w:r>
    </w:p>
    <w:p w14:paraId="50A38E30" w14:textId="77777777" w:rsidR="00A55903" w:rsidRPr="00BE3745"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t>
      </w:r>
      <w:r w:rsidRPr="00BE3745">
        <w:rPr>
          <w:rFonts w:ascii="Times New Roman" w:eastAsia="바탕" w:hAnsi="Times New Roman"/>
          <w:szCs w:val="24"/>
        </w:rPr>
        <w:t>Whether the PRACH configuration index for the additional PRACH resources is different from the PRACH configuration index configured for the legacy PRACH resources</w:t>
      </w:r>
      <w:r>
        <w:rPr>
          <w:rFonts w:ascii="Times New Roman" w:eastAsia="바탕" w:hAnsi="Times New Roman"/>
          <w:szCs w:val="24"/>
        </w:rPr>
        <w:t>]</w:t>
      </w:r>
    </w:p>
    <w:p w14:paraId="2D92A181" w14:textId="77777777" w:rsidR="00A55903" w:rsidRDefault="00A55903" w:rsidP="001E47C0">
      <w:pPr>
        <w:pStyle w:val="16"/>
        <w:numPr>
          <w:ilvl w:val="0"/>
          <w:numId w:val="86"/>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 RACH resources in time-domain </w:t>
      </w:r>
    </w:p>
    <w:p w14:paraId="6D4A9213" w14:textId="77777777" w:rsidR="00A55903" w:rsidRDefault="00A55903" w:rsidP="00A55903">
      <w:pPr>
        <w:rPr>
          <w:rFonts w:ascii="Times New Roman" w:hAnsi="Times New Roman"/>
        </w:rPr>
      </w:pPr>
    </w:p>
    <w:p w14:paraId="3CC50552" w14:textId="2CC46647" w:rsidR="00A51790" w:rsidRPr="00A55903" w:rsidRDefault="00A51790" w:rsidP="005D1451">
      <w:pPr>
        <w:rPr>
          <w:lang w:eastAsia="ko-KR"/>
        </w:rPr>
      </w:pPr>
    </w:p>
    <w:p w14:paraId="05948485" w14:textId="745EC280" w:rsidR="00A51790" w:rsidRDefault="00A51790" w:rsidP="005D1451">
      <w:pPr>
        <w:rPr>
          <w:lang w:eastAsia="ko-KR"/>
        </w:rPr>
      </w:pPr>
    </w:p>
    <w:p w14:paraId="72588FE6" w14:textId="77777777" w:rsidR="00A51790" w:rsidRPr="00CD2BB4" w:rsidRDefault="00A51790" w:rsidP="005D1451">
      <w:pPr>
        <w:rPr>
          <w:lang w:eastAsia="ko-KR"/>
        </w:rPr>
      </w:pPr>
    </w:p>
    <w:p w14:paraId="62389F43" w14:textId="77777777" w:rsidR="009B6F6A" w:rsidRDefault="009B6F6A" w:rsidP="009B6F6A">
      <w:pPr>
        <w:pStyle w:val="20"/>
      </w:pPr>
      <w:bookmarkStart w:id="220" w:name="_Toc166306556"/>
      <w:r w:rsidRPr="00937E20">
        <w:t>Low-power wake-up signal and receiver for NR (LP-WUS/WUR)</w:t>
      </w:r>
      <w:bookmarkEnd w:id="220"/>
    </w:p>
    <w:p w14:paraId="3142B771" w14:textId="77777777" w:rsidR="009B6F6A" w:rsidRDefault="009B6F6A" w:rsidP="009B6F6A">
      <w:pPr>
        <w:rPr>
          <w:i/>
          <w:iCs/>
        </w:rPr>
      </w:pPr>
      <w:r w:rsidRPr="00424476">
        <w:rPr>
          <w:i/>
          <w:iCs/>
        </w:rPr>
        <w:t>Please refer to</w:t>
      </w:r>
      <w:r>
        <w:rPr>
          <w:i/>
          <w:iCs/>
        </w:rPr>
        <w:t xml:space="preserve"> </w:t>
      </w:r>
      <w:hyperlink r:id="rId123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221" w:name="_Toc166306557"/>
      <w:r w:rsidRPr="00AB5CB1">
        <w:t xml:space="preserve">LP-WUS </w:t>
      </w:r>
      <w:r>
        <w:t xml:space="preserve">and LP-SS </w:t>
      </w:r>
      <w:r w:rsidRPr="00AB5CB1">
        <w:t>design</w:t>
      </w:r>
      <w:bookmarkEnd w:id="221"/>
    </w:p>
    <w:p w14:paraId="0B48AA7F" w14:textId="58DC51F8" w:rsidR="005D1451" w:rsidRDefault="007727A9" w:rsidP="005D1451">
      <w:pPr>
        <w:rPr>
          <w:lang w:eastAsia="x-none"/>
        </w:rPr>
      </w:pPr>
      <w:hyperlink r:id="rId123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7727A9" w:rsidP="005D1451">
      <w:pPr>
        <w:rPr>
          <w:lang w:eastAsia="x-none"/>
        </w:rPr>
      </w:pPr>
      <w:hyperlink r:id="rId123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7727A9" w:rsidP="005D1451">
      <w:pPr>
        <w:rPr>
          <w:lang w:eastAsia="x-none"/>
        </w:rPr>
      </w:pPr>
      <w:hyperlink r:id="rId123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7727A9" w:rsidP="005D1451">
      <w:pPr>
        <w:rPr>
          <w:lang w:eastAsia="x-none"/>
        </w:rPr>
      </w:pPr>
      <w:hyperlink r:id="rId1235" w:history="1">
        <w:r w:rsidR="007B0E84">
          <w:rPr>
            <w:rStyle w:val="a4"/>
            <w:lang w:eastAsia="x-none"/>
          </w:rPr>
          <w:t>R1-2404035</w:t>
        </w:r>
      </w:hyperlink>
      <w:r w:rsidR="005D1451">
        <w:rPr>
          <w:lang w:eastAsia="x-none"/>
        </w:rPr>
        <w:tab/>
        <w:t>Discussion on LP-WUS and LP-SS design</w:t>
      </w:r>
      <w:r w:rsidR="005D1451">
        <w:rPr>
          <w:lang w:eastAsia="x-none"/>
        </w:rPr>
        <w:tab/>
        <w:t>Spreadtrum Communications</w:t>
      </w:r>
    </w:p>
    <w:p w14:paraId="332B050D" w14:textId="08E66DA5" w:rsidR="005D1451" w:rsidRDefault="007727A9" w:rsidP="005D1451">
      <w:pPr>
        <w:rPr>
          <w:lang w:eastAsia="x-none"/>
        </w:rPr>
      </w:pPr>
      <w:hyperlink r:id="rId123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7727A9" w:rsidP="005D1451">
      <w:pPr>
        <w:rPr>
          <w:lang w:eastAsia="x-none"/>
        </w:rPr>
      </w:pPr>
      <w:hyperlink r:id="rId123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7727A9" w:rsidP="005D1451">
      <w:pPr>
        <w:rPr>
          <w:lang w:eastAsia="x-none"/>
        </w:rPr>
      </w:pPr>
      <w:hyperlink r:id="rId123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7727A9" w:rsidP="005D1451">
      <w:pPr>
        <w:rPr>
          <w:lang w:eastAsia="x-none"/>
        </w:rPr>
      </w:pPr>
      <w:hyperlink r:id="rId123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7727A9" w:rsidP="005D1451">
      <w:pPr>
        <w:rPr>
          <w:lang w:eastAsia="x-none"/>
        </w:rPr>
      </w:pPr>
      <w:hyperlink r:id="rId124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t>InterDigital, Inc.</w:t>
      </w:r>
    </w:p>
    <w:p w14:paraId="3D3F7AD2" w14:textId="791FF5C2" w:rsidR="005D1451" w:rsidRPr="009126B7" w:rsidRDefault="007727A9" w:rsidP="005D1451">
      <w:pPr>
        <w:rPr>
          <w:color w:val="FF0000"/>
          <w:lang w:eastAsia="x-none"/>
        </w:rPr>
      </w:pPr>
      <w:hyperlink r:id="rId124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t>Everactive</w:t>
      </w:r>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7727A9" w:rsidP="005D1451">
      <w:pPr>
        <w:rPr>
          <w:lang w:eastAsia="x-none"/>
        </w:rPr>
      </w:pPr>
      <w:hyperlink r:id="rId124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7727A9" w:rsidP="005D1451">
      <w:pPr>
        <w:rPr>
          <w:lang w:eastAsia="x-none"/>
        </w:rPr>
      </w:pPr>
      <w:hyperlink r:id="rId124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7727A9" w:rsidP="005D1451">
      <w:pPr>
        <w:rPr>
          <w:lang w:eastAsia="x-none"/>
        </w:rPr>
      </w:pPr>
      <w:hyperlink r:id="rId124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7727A9" w:rsidP="005D1451">
      <w:pPr>
        <w:rPr>
          <w:lang w:eastAsia="x-none"/>
        </w:rPr>
      </w:pPr>
      <w:hyperlink r:id="rId124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7727A9" w:rsidP="005D1451">
      <w:pPr>
        <w:rPr>
          <w:lang w:eastAsia="x-none"/>
        </w:rPr>
      </w:pPr>
      <w:hyperlink r:id="rId124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7727A9" w:rsidP="005D1451">
      <w:pPr>
        <w:rPr>
          <w:lang w:eastAsia="x-none"/>
        </w:rPr>
      </w:pPr>
      <w:hyperlink r:id="rId124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7727A9" w:rsidP="005D1451">
      <w:pPr>
        <w:rPr>
          <w:lang w:eastAsia="x-none"/>
        </w:rPr>
      </w:pPr>
      <w:hyperlink r:id="rId124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7727A9" w:rsidP="005D1451">
      <w:pPr>
        <w:rPr>
          <w:lang w:eastAsia="x-none"/>
        </w:rPr>
      </w:pPr>
      <w:hyperlink r:id="rId124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7727A9" w:rsidP="005D1451">
      <w:pPr>
        <w:rPr>
          <w:lang w:eastAsia="x-none"/>
        </w:rPr>
      </w:pPr>
      <w:hyperlink r:id="rId125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7727A9" w:rsidP="005D1451">
      <w:pPr>
        <w:rPr>
          <w:lang w:eastAsia="x-none"/>
        </w:rPr>
      </w:pPr>
      <w:hyperlink r:id="rId125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7727A9" w:rsidP="005D1451">
      <w:pPr>
        <w:rPr>
          <w:lang w:eastAsia="x-none"/>
        </w:rPr>
      </w:pPr>
      <w:hyperlink r:id="rId125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7727A9" w:rsidP="005D1451">
      <w:pPr>
        <w:rPr>
          <w:lang w:eastAsia="x-none"/>
        </w:rPr>
      </w:pPr>
      <w:hyperlink r:id="rId125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7727A9" w:rsidP="005D1451">
      <w:pPr>
        <w:rPr>
          <w:lang w:eastAsia="x-none"/>
        </w:rPr>
      </w:pPr>
      <w:hyperlink r:id="rId125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7727A9" w:rsidP="005D1451">
      <w:pPr>
        <w:rPr>
          <w:lang w:eastAsia="x-none"/>
        </w:rPr>
      </w:pPr>
      <w:hyperlink r:id="rId125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7727A9" w:rsidP="005D1451">
      <w:pPr>
        <w:rPr>
          <w:lang w:eastAsia="x-none"/>
        </w:rPr>
      </w:pPr>
      <w:hyperlink r:id="rId125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7727A9" w:rsidP="005D1451">
      <w:pPr>
        <w:rPr>
          <w:lang w:eastAsia="x-none"/>
        </w:rPr>
      </w:pPr>
      <w:hyperlink r:id="rId125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7727A9" w:rsidP="005D1451">
      <w:pPr>
        <w:rPr>
          <w:lang w:eastAsia="x-none"/>
        </w:rPr>
      </w:pPr>
      <w:hyperlink r:id="rId125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7727A9" w:rsidP="005D1451">
      <w:pPr>
        <w:rPr>
          <w:lang w:eastAsia="x-none"/>
        </w:rPr>
      </w:pPr>
      <w:hyperlink r:id="rId125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5086FC64" w14:textId="446F2D09" w:rsidR="00902910" w:rsidRDefault="00902910" w:rsidP="005D1451">
      <w:pPr>
        <w:rPr>
          <w:lang w:eastAsia="x-none"/>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A8F48B1" w14:textId="77777777" w:rsidR="00A74233" w:rsidRPr="006F0D23"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1E47C0">
      <w:pPr>
        <w:numPr>
          <w:ilvl w:val="0"/>
          <w:numId w:val="74"/>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1E47C0">
      <w:pPr>
        <w:numPr>
          <w:ilvl w:val="0"/>
          <w:numId w:val="74"/>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1E47C0">
      <w:pPr>
        <w:numPr>
          <w:ilvl w:val="0"/>
          <w:numId w:val="74"/>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6260E647" w:rsidR="00D2395B" w:rsidRDefault="001260D6" w:rsidP="005D1451">
      <w:pPr>
        <w:rPr>
          <w:lang w:eastAsia="ko-KR"/>
        </w:rPr>
      </w:pPr>
      <w:r>
        <w:rPr>
          <w:rFonts w:hint="eastAsia"/>
          <w:lang w:eastAsia="ko-KR"/>
        </w:rPr>
        <w:t>5</w:t>
      </w:r>
      <w:r>
        <w:rPr>
          <w:lang w:eastAsia="ko-KR"/>
        </w:rPr>
        <w:t>645</w:t>
      </w:r>
    </w:p>
    <w:p w14:paraId="69C599C0" w14:textId="597F95E1" w:rsidR="005006B6" w:rsidRDefault="005006B6" w:rsidP="005D1451">
      <w:pPr>
        <w:rPr>
          <w:lang w:eastAsia="x-none"/>
        </w:rPr>
      </w:pPr>
    </w:p>
    <w:p w14:paraId="4D437C13" w14:textId="77777777" w:rsidR="00554DA2" w:rsidRPr="00554DA2" w:rsidRDefault="00554DA2" w:rsidP="00554DA2">
      <w:pPr>
        <w:rPr>
          <w:lang w:eastAsia="ko-KR"/>
        </w:rPr>
      </w:pPr>
      <w:r w:rsidRPr="00554DA2">
        <w:rPr>
          <w:highlight w:val="yellow"/>
          <w:lang w:eastAsia="ko-KR"/>
        </w:rPr>
        <w:t>[H][FL4] Observation 6.1r1</w:t>
      </w:r>
      <w:r w:rsidRPr="00554DA2">
        <w:rPr>
          <w:lang w:eastAsia="ko-KR"/>
        </w:rPr>
        <w:t xml:space="preserve"> </w:t>
      </w:r>
    </w:p>
    <w:p w14:paraId="06AF3EB5" w14:textId="30A1E10D" w:rsidR="00554DA2" w:rsidRPr="00554DA2" w:rsidRDefault="00554DA2" w:rsidP="00554DA2">
      <w:pPr>
        <w:rPr>
          <w:lang w:eastAsia="ko-KR"/>
        </w:rPr>
      </w:pPr>
      <w:r w:rsidRPr="00554DA2">
        <w:rPr>
          <w:lang w:eastAsia="ko-KR"/>
        </w:rPr>
        <w:t>For 2.6GHz urban, the following SNR values for LP-WUR are reported by companies to achieve coverage of PUSCH for message3 for difference noise figures:</w:t>
      </w:r>
    </w:p>
    <w:p w14:paraId="0C055C01"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44A75952" w14:textId="77777777" w:rsidR="00554DA2" w:rsidRPr="00B3141A" w:rsidRDefault="00554DA2" w:rsidP="00554DA2">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631A7927"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09A6A942"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59B80584"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03B8902B"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BF16F4">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AEA21E2" w14:textId="77777777" w:rsidR="00C13061" w:rsidRDefault="00C13061" w:rsidP="00C13061">
      <w:pPr>
        <w:rPr>
          <w:lang w:eastAsia="ko-KR"/>
        </w:rPr>
      </w:pPr>
      <w:r w:rsidRPr="00C13061">
        <w:rPr>
          <w:highlight w:val="yellow"/>
          <w:lang w:eastAsia="ko-KR"/>
        </w:rPr>
        <w:t>[H][FL2] Proposal 3.5-1:</w:t>
      </w:r>
      <w:r w:rsidRPr="00C13061">
        <w:rPr>
          <w:lang w:eastAsia="ko-KR"/>
        </w:rPr>
        <w:t xml:space="preserve"> </w:t>
      </w:r>
    </w:p>
    <w:p w14:paraId="710F3EE9" w14:textId="22087E83" w:rsidR="00C13061" w:rsidRPr="00C13061" w:rsidRDefault="00C13061" w:rsidP="00C13061">
      <w:pPr>
        <w:rPr>
          <w:lang w:eastAsia="ko-KR"/>
        </w:rPr>
      </w:pPr>
      <w:r w:rsidRPr="00C13061">
        <w:rPr>
          <w:lang w:eastAsia="ko-KR"/>
        </w:rPr>
        <w:t>Regarding Manchester coding for LP-WUS/LP-SS:</w:t>
      </w:r>
    </w:p>
    <w:p w14:paraId="70ED7424" w14:textId="230AD1CC"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Support Manchester coding for LP-WUS</w:t>
      </w:r>
    </w:p>
    <w:p w14:paraId="608D80E3" w14:textId="3C0979D2"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Not support Manchester coding for LP-SS</w:t>
      </w:r>
    </w:p>
    <w:p w14:paraId="46F3CC8C" w14:textId="11FAE563" w:rsidR="00BF16F4" w:rsidRPr="00C13061" w:rsidRDefault="00BF16F4" w:rsidP="005D1451">
      <w:pPr>
        <w:rPr>
          <w:lang w:eastAsia="x-none"/>
        </w:rPr>
      </w:pPr>
    </w:p>
    <w:p w14:paraId="613EC83A" w14:textId="77777777" w:rsidR="00BF16F4" w:rsidRPr="00985988" w:rsidRDefault="00BF16F4" w:rsidP="005D1451">
      <w:pPr>
        <w:rPr>
          <w:lang w:eastAsia="x-none"/>
        </w:rPr>
      </w:pPr>
    </w:p>
    <w:p w14:paraId="2AF57029" w14:textId="77777777" w:rsidR="009B6F6A" w:rsidRDefault="009B6F6A" w:rsidP="009B6F6A">
      <w:pPr>
        <w:pStyle w:val="3"/>
        <w:rPr>
          <w:bCs w:val="0"/>
          <w:lang w:val="en-US" w:eastAsia="zh-CN" w:bidi="ar"/>
        </w:rPr>
      </w:pPr>
      <w:bookmarkStart w:id="222" w:name="_Toc166306558"/>
      <w:r w:rsidRPr="00AB5CB1">
        <w:t xml:space="preserve">LP-WUS </w:t>
      </w:r>
      <w:r>
        <w:t xml:space="preserve">operation in </w:t>
      </w:r>
      <w:r w:rsidRPr="00886B23">
        <w:rPr>
          <w:bCs w:val="0"/>
          <w:lang w:val="en-US" w:eastAsia="zh-CN" w:bidi="ar"/>
        </w:rPr>
        <w:t>IDLE/INACTIVE modes</w:t>
      </w:r>
      <w:bookmarkEnd w:id="222"/>
    </w:p>
    <w:p w14:paraId="24DC90FD" w14:textId="1E155AF4" w:rsidR="005D1451" w:rsidRPr="005D1451" w:rsidRDefault="007727A9" w:rsidP="005D1451">
      <w:pPr>
        <w:rPr>
          <w:rFonts w:eastAsia="DengXian"/>
          <w:lang w:val="en-US" w:eastAsia="zh-CN" w:bidi="ar"/>
        </w:rPr>
      </w:pPr>
      <w:hyperlink r:id="rId126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7727A9" w:rsidP="005D1451">
      <w:pPr>
        <w:rPr>
          <w:rFonts w:eastAsia="DengXian"/>
          <w:lang w:val="en-US" w:eastAsia="zh-CN" w:bidi="ar"/>
        </w:rPr>
      </w:pPr>
      <w:hyperlink r:id="rId126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7727A9" w:rsidP="005D1451">
      <w:pPr>
        <w:rPr>
          <w:rFonts w:eastAsia="DengXian"/>
          <w:lang w:val="en-US" w:eastAsia="zh-CN" w:bidi="ar"/>
        </w:rPr>
      </w:pPr>
      <w:hyperlink r:id="rId126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Spreadtrum Communications</w:t>
      </w:r>
    </w:p>
    <w:p w14:paraId="2E9B24C6" w14:textId="3436B955" w:rsidR="005D1451" w:rsidRPr="005D1451" w:rsidRDefault="007727A9" w:rsidP="005D1451">
      <w:pPr>
        <w:rPr>
          <w:rFonts w:eastAsia="DengXian"/>
          <w:lang w:val="en-US" w:eastAsia="zh-CN" w:bidi="ar"/>
        </w:rPr>
      </w:pPr>
      <w:hyperlink r:id="rId126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7727A9" w:rsidP="005D1451">
      <w:pPr>
        <w:rPr>
          <w:rFonts w:eastAsia="DengXian"/>
          <w:lang w:val="en-US" w:eastAsia="zh-CN" w:bidi="ar"/>
        </w:rPr>
      </w:pPr>
      <w:hyperlink r:id="rId126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7727A9" w:rsidP="005D1451">
      <w:pPr>
        <w:rPr>
          <w:rFonts w:eastAsia="DengXian"/>
          <w:lang w:val="en-US" w:eastAsia="zh-CN" w:bidi="ar"/>
        </w:rPr>
      </w:pPr>
      <w:hyperlink r:id="rId126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7727A9" w:rsidP="005D1451">
      <w:pPr>
        <w:rPr>
          <w:rFonts w:eastAsia="DengXian"/>
          <w:lang w:val="en-US" w:eastAsia="zh-CN" w:bidi="ar"/>
        </w:rPr>
      </w:pPr>
      <w:hyperlink r:id="rId126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7727A9" w:rsidP="005D1451">
      <w:pPr>
        <w:rPr>
          <w:rFonts w:eastAsia="DengXian"/>
          <w:lang w:val="en-US" w:eastAsia="zh-CN" w:bidi="ar"/>
        </w:rPr>
      </w:pPr>
      <w:hyperlink r:id="rId126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InterDigital, Inc.</w:t>
      </w:r>
    </w:p>
    <w:p w14:paraId="4C89ED91" w14:textId="4BCAC82C" w:rsidR="005D1451" w:rsidRPr="005D1451" w:rsidRDefault="007727A9" w:rsidP="005D1451">
      <w:pPr>
        <w:rPr>
          <w:rFonts w:eastAsia="DengXian"/>
          <w:lang w:val="en-US" w:eastAsia="zh-CN" w:bidi="ar"/>
        </w:rPr>
      </w:pPr>
      <w:hyperlink r:id="rId126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7727A9" w:rsidP="005D1451">
      <w:pPr>
        <w:rPr>
          <w:rFonts w:eastAsia="DengXian"/>
          <w:lang w:val="en-US" w:eastAsia="zh-CN" w:bidi="ar"/>
        </w:rPr>
      </w:pPr>
      <w:hyperlink r:id="rId126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7727A9" w:rsidP="005D1451">
      <w:pPr>
        <w:rPr>
          <w:rFonts w:eastAsia="DengXian"/>
          <w:lang w:val="en-US" w:eastAsia="zh-CN" w:bidi="ar"/>
        </w:rPr>
      </w:pPr>
      <w:hyperlink r:id="rId127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7727A9" w:rsidP="005D1451">
      <w:pPr>
        <w:rPr>
          <w:rFonts w:eastAsia="DengXian"/>
          <w:lang w:val="en-US" w:eastAsia="zh-CN" w:bidi="ar"/>
        </w:rPr>
      </w:pPr>
      <w:hyperlink r:id="rId127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7727A9" w:rsidP="005D1451">
      <w:pPr>
        <w:rPr>
          <w:rFonts w:eastAsia="DengXian"/>
          <w:lang w:val="en-US" w:eastAsia="zh-CN" w:bidi="ar"/>
        </w:rPr>
      </w:pPr>
      <w:hyperlink r:id="rId127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7727A9" w:rsidP="005D1451">
      <w:pPr>
        <w:rPr>
          <w:rFonts w:eastAsia="DengXian"/>
          <w:lang w:val="en-US" w:eastAsia="zh-CN" w:bidi="ar"/>
        </w:rPr>
      </w:pPr>
      <w:hyperlink r:id="rId127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7727A9" w:rsidP="005D1451">
      <w:pPr>
        <w:rPr>
          <w:rFonts w:eastAsia="DengXian"/>
          <w:lang w:val="en-US" w:eastAsia="zh-CN" w:bidi="ar"/>
        </w:rPr>
      </w:pPr>
      <w:hyperlink r:id="rId127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7727A9" w:rsidP="005D1451">
      <w:pPr>
        <w:rPr>
          <w:rFonts w:eastAsia="DengXian"/>
          <w:lang w:val="en-US" w:eastAsia="zh-CN" w:bidi="ar"/>
        </w:rPr>
      </w:pPr>
      <w:hyperlink r:id="rId127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7727A9" w:rsidP="005D1451">
      <w:pPr>
        <w:rPr>
          <w:rFonts w:eastAsia="DengXian"/>
          <w:lang w:val="en-US" w:eastAsia="zh-CN" w:bidi="ar"/>
        </w:rPr>
      </w:pPr>
      <w:hyperlink r:id="rId127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7727A9" w:rsidP="005D1451">
      <w:pPr>
        <w:rPr>
          <w:rFonts w:eastAsia="DengXian"/>
          <w:lang w:val="en-US" w:eastAsia="zh-CN" w:bidi="ar"/>
        </w:rPr>
      </w:pPr>
      <w:hyperlink r:id="rId127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7727A9" w:rsidP="005D1451">
      <w:pPr>
        <w:rPr>
          <w:rFonts w:eastAsia="DengXian"/>
          <w:lang w:val="en-US" w:eastAsia="zh-CN" w:bidi="ar"/>
        </w:rPr>
      </w:pPr>
      <w:hyperlink r:id="rId127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7727A9" w:rsidP="005D1451">
      <w:pPr>
        <w:rPr>
          <w:rFonts w:eastAsia="DengXian"/>
          <w:lang w:val="en-US" w:eastAsia="zh-CN" w:bidi="ar"/>
        </w:rPr>
      </w:pPr>
      <w:hyperlink r:id="rId127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7727A9" w:rsidP="005D1451">
      <w:pPr>
        <w:rPr>
          <w:rFonts w:eastAsia="DengXian"/>
          <w:lang w:val="en-US" w:eastAsia="zh-CN" w:bidi="ar"/>
        </w:rPr>
      </w:pPr>
      <w:hyperlink r:id="rId128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7727A9" w:rsidP="005D1451">
      <w:pPr>
        <w:rPr>
          <w:rFonts w:eastAsia="DengXian"/>
          <w:lang w:val="en-US" w:eastAsia="zh-CN" w:bidi="ar"/>
        </w:rPr>
      </w:pPr>
      <w:hyperlink r:id="rId128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7727A9" w:rsidP="005D1451">
      <w:pPr>
        <w:rPr>
          <w:rFonts w:eastAsia="DengXian"/>
          <w:lang w:val="en-US" w:eastAsia="zh-CN" w:bidi="ar"/>
        </w:rPr>
      </w:pPr>
      <w:hyperlink r:id="rId128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7727A9" w:rsidP="005D1451">
      <w:pPr>
        <w:rPr>
          <w:rFonts w:eastAsia="DengXian"/>
          <w:lang w:val="en-US" w:eastAsia="zh-CN" w:bidi="ar"/>
        </w:rPr>
      </w:pPr>
      <w:hyperlink r:id="rId128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7727A9" w:rsidP="005D1451">
      <w:pPr>
        <w:rPr>
          <w:rFonts w:eastAsia="DengXian"/>
          <w:lang w:val="en-US" w:eastAsia="zh-CN" w:bidi="ar"/>
        </w:rPr>
      </w:pPr>
      <w:hyperlink r:id="rId128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7727A9" w:rsidP="005D1451">
      <w:pPr>
        <w:rPr>
          <w:rFonts w:eastAsia="DengXian"/>
          <w:lang w:val="en-US" w:eastAsia="zh-CN" w:bidi="ar"/>
        </w:rPr>
      </w:pPr>
      <w:hyperlink r:id="rId128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7727A9" w:rsidP="005D1451">
      <w:pPr>
        <w:rPr>
          <w:rFonts w:eastAsia="DengXian"/>
          <w:lang w:val="en-US" w:eastAsia="zh-CN" w:bidi="ar"/>
        </w:rPr>
      </w:pPr>
      <w:hyperlink r:id="rId128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7727A9" w:rsidP="005D1451">
      <w:pPr>
        <w:rPr>
          <w:rFonts w:eastAsia="DengXian"/>
          <w:lang w:val="en-US" w:eastAsia="zh-CN" w:bidi="ar"/>
        </w:rPr>
      </w:pPr>
      <w:hyperlink r:id="rId128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77777777" w:rsidR="00FD2C7B" w:rsidRDefault="00FD2C7B" w:rsidP="00FD2C7B">
      <w:pPr>
        <w:rPr>
          <w:szCs w:val="20"/>
        </w:rPr>
      </w:pPr>
      <w:r>
        <w:rPr>
          <w:szCs w:val="20"/>
        </w:rPr>
        <w:t>For LP-RSSI definition for LP-RSRQ, down-select between the following two options:</w:t>
      </w:r>
    </w:p>
    <w:p w14:paraId="6D83A367" w14:textId="664229E6" w:rsidR="00FD2C7B" w:rsidRDefault="00FD2C7B" w:rsidP="001E47C0">
      <w:pPr>
        <w:pStyle w:val="af8"/>
        <w:numPr>
          <w:ilvl w:val="0"/>
          <w:numId w:val="83"/>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1E47C0">
      <w:pPr>
        <w:pStyle w:val="af8"/>
        <w:numPr>
          <w:ilvl w:val="0"/>
          <w:numId w:val="83"/>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1E47C0">
      <w:pPr>
        <w:pStyle w:val="af8"/>
        <w:numPr>
          <w:ilvl w:val="0"/>
          <w:numId w:val="83"/>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03C44228" w14:textId="77777777" w:rsidR="001B253B" w:rsidRPr="00FD2C7B" w:rsidRDefault="001B253B" w:rsidP="005D1451">
      <w:pPr>
        <w:rPr>
          <w:rFonts w:eastAsia="DengXian"/>
          <w:lang w:eastAsia="zh-CN" w:bidi="ar"/>
        </w:rPr>
      </w:pPr>
    </w:p>
    <w:p w14:paraId="4EDCCDBA" w14:textId="77777777" w:rsidR="009B6F6A" w:rsidRDefault="009B6F6A" w:rsidP="009B6F6A">
      <w:pPr>
        <w:pStyle w:val="3"/>
        <w:rPr>
          <w:bCs w:val="0"/>
          <w:lang w:val="en-US" w:eastAsia="zh-CN" w:bidi="ar"/>
        </w:rPr>
      </w:pPr>
      <w:bookmarkStart w:id="223"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223"/>
    </w:p>
    <w:p w14:paraId="07CD375C" w14:textId="31F97AC4" w:rsidR="005D1451" w:rsidRPr="005D1451" w:rsidRDefault="007727A9" w:rsidP="005D1451">
      <w:pPr>
        <w:rPr>
          <w:lang w:val="en-US" w:eastAsia="zh-CN" w:bidi="ar"/>
        </w:rPr>
      </w:pPr>
      <w:hyperlink r:id="rId128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7727A9" w:rsidP="005D1451">
      <w:pPr>
        <w:rPr>
          <w:lang w:val="en-US" w:eastAsia="zh-CN" w:bidi="ar"/>
        </w:rPr>
      </w:pPr>
      <w:hyperlink r:id="rId128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7727A9" w:rsidP="005D1451">
      <w:pPr>
        <w:rPr>
          <w:lang w:val="en-US" w:eastAsia="zh-CN" w:bidi="ar"/>
        </w:rPr>
      </w:pPr>
      <w:hyperlink r:id="rId129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t>Spreadtrum Communications</w:t>
      </w:r>
    </w:p>
    <w:p w14:paraId="1EC8ED09" w14:textId="5DBF7DEC" w:rsidR="005D1451" w:rsidRPr="005D1451" w:rsidRDefault="007727A9" w:rsidP="005D1451">
      <w:pPr>
        <w:rPr>
          <w:lang w:val="en-US" w:eastAsia="zh-CN" w:bidi="ar"/>
        </w:rPr>
      </w:pPr>
      <w:hyperlink r:id="rId129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7727A9" w:rsidP="005D1451">
      <w:pPr>
        <w:rPr>
          <w:lang w:val="en-US" w:eastAsia="zh-CN" w:bidi="ar"/>
        </w:rPr>
      </w:pPr>
      <w:hyperlink r:id="rId129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7727A9" w:rsidP="005D1451">
      <w:pPr>
        <w:rPr>
          <w:lang w:val="en-US" w:eastAsia="zh-CN" w:bidi="ar"/>
        </w:rPr>
      </w:pPr>
      <w:hyperlink r:id="rId129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7727A9" w:rsidP="005D1451">
      <w:pPr>
        <w:rPr>
          <w:lang w:val="en-US" w:eastAsia="zh-CN" w:bidi="ar"/>
        </w:rPr>
      </w:pPr>
      <w:hyperlink r:id="rId129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t>InterDigital, Inc.</w:t>
      </w:r>
    </w:p>
    <w:p w14:paraId="2FDE4BF2" w14:textId="0B037154" w:rsidR="005D1451" w:rsidRPr="005D1451" w:rsidRDefault="007727A9" w:rsidP="005D1451">
      <w:pPr>
        <w:rPr>
          <w:lang w:val="en-US" w:eastAsia="zh-CN" w:bidi="ar"/>
        </w:rPr>
      </w:pPr>
      <w:hyperlink r:id="rId129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7727A9" w:rsidP="005D1451">
      <w:pPr>
        <w:rPr>
          <w:lang w:val="en-US" w:eastAsia="zh-CN" w:bidi="ar"/>
        </w:rPr>
      </w:pPr>
      <w:hyperlink r:id="rId129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7727A9" w:rsidP="005D1451">
      <w:pPr>
        <w:rPr>
          <w:lang w:val="en-US" w:eastAsia="zh-CN" w:bidi="ar"/>
        </w:rPr>
      </w:pPr>
      <w:hyperlink r:id="rId129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7727A9" w:rsidP="005D1451">
      <w:pPr>
        <w:rPr>
          <w:lang w:val="en-US" w:eastAsia="zh-CN" w:bidi="ar"/>
        </w:rPr>
      </w:pPr>
      <w:hyperlink r:id="rId129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7727A9" w:rsidP="005D1451">
      <w:pPr>
        <w:rPr>
          <w:lang w:val="en-US" w:eastAsia="zh-CN" w:bidi="ar"/>
        </w:rPr>
      </w:pPr>
      <w:hyperlink r:id="rId129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7727A9" w:rsidP="005D1451">
      <w:pPr>
        <w:rPr>
          <w:lang w:val="en-US" w:eastAsia="zh-CN" w:bidi="ar"/>
        </w:rPr>
      </w:pPr>
      <w:hyperlink r:id="rId130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7727A9" w:rsidP="005D1451">
      <w:pPr>
        <w:rPr>
          <w:lang w:val="en-US" w:eastAsia="zh-CN" w:bidi="ar"/>
        </w:rPr>
      </w:pPr>
      <w:hyperlink r:id="rId130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7727A9" w:rsidP="005D1451">
      <w:pPr>
        <w:rPr>
          <w:lang w:val="en-US" w:eastAsia="zh-CN" w:bidi="ar"/>
        </w:rPr>
      </w:pPr>
      <w:hyperlink r:id="rId130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7727A9" w:rsidP="005D1451">
      <w:pPr>
        <w:rPr>
          <w:lang w:val="en-US" w:eastAsia="zh-CN" w:bidi="ar"/>
        </w:rPr>
      </w:pPr>
      <w:hyperlink r:id="rId130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7727A9" w:rsidP="005D1451">
      <w:pPr>
        <w:rPr>
          <w:lang w:val="en-US" w:eastAsia="zh-CN" w:bidi="ar"/>
        </w:rPr>
      </w:pPr>
      <w:hyperlink r:id="rId130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7727A9" w:rsidP="005D1451">
      <w:pPr>
        <w:rPr>
          <w:lang w:val="en-US" w:eastAsia="zh-CN" w:bidi="ar"/>
        </w:rPr>
      </w:pPr>
      <w:hyperlink r:id="rId130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7727A9" w:rsidP="005D1451">
      <w:pPr>
        <w:rPr>
          <w:lang w:val="en-US" w:eastAsia="zh-CN" w:bidi="ar"/>
        </w:rPr>
      </w:pPr>
      <w:hyperlink r:id="rId130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7727A9" w:rsidP="005D1451">
      <w:pPr>
        <w:rPr>
          <w:lang w:val="en-US" w:eastAsia="zh-CN" w:bidi="ar"/>
        </w:rPr>
      </w:pPr>
      <w:hyperlink r:id="rId130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7727A9" w:rsidP="005D1451">
      <w:pPr>
        <w:rPr>
          <w:lang w:val="en-US" w:eastAsia="zh-CN" w:bidi="ar"/>
        </w:rPr>
      </w:pPr>
      <w:hyperlink r:id="rId130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7727A9" w:rsidP="005D1451">
      <w:pPr>
        <w:rPr>
          <w:lang w:val="en-US" w:eastAsia="zh-CN" w:bidi="ar"/>
        </w:rPr>
      </w:pPr>
      <w:hyperlink r:id="rId130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7727A9" w:rsidP="005D1451">
      <w:pPr>
        <w:rPr>
          <w:lang w:val="en-US" w:eastAsia="zh-CN" w:bidi="ar"/>
        </w:rPr>
      </w:pPr>
      <w:hyperlink r:id="rId131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7727A9" w:rsidP="005D1451">
      <w:pPr>
        <w:rPr>
          <w:lang w:val="en-US" w:eastAsia="zh-CN" w:bidi="ar"/>
        </w:rPr>
      </w:pPr>
      <w:hyperlink r:id="rId131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r>
        <w:rPr>
          <w:b/>
          <w:szCs w:val="20"/>
          <w:lang w:val="en-US"/>
        </w:rPr>
        <w:t xml:space="preserve">one time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B0595F">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For LP-WUS monitoring in RRC CONNECTED mode, a LP-WUS is QCLed with existing NR signal/channel/CORESET for the TCI state</w:t>
      </w:r>
    </w:p>
    <w:p w14:paraId="023691DF" w14:textId="4C2A2860"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CC36C7">
      <w:pPr>
        <w:pStyle w:val="af8"/>
        <w:numPr>
          <w:ilvl w:val="0"/>
          <w:numId w:val="43"/>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CC36C7">
      <w:pPr>
        <w:pStyle w:val="af8"/>
        <w:numPr>
          <w:ilvl w:val="0"/>
          <w:numId w:val="43"/>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CC36C7">
      <w:pPr>
        <w:pStyle w:val="af8"/>
        <w:numPr>
          <w:ilvl w:val="1"/>
          <w:numId w:val="43"/>
        </w:numPr>
        <w:ind w:leftChars="0"/>
        <w:contextualSpacing/>
        <w:jc w:val="both"/>
        <w:rPr>
          <w:bCs/>
          <w:szCs w:val="20"/>
          <w:lang w:val="en-US"/>
        </w:rPr>
      </w:pPr>
      <w:r w:rsidRPr="00CC36C7">
        <w:rPr>
          <w:rFonts w:hint="eastAsia"/>
          <w:bCs/>
          <w:szCs w:val="20"/>
          <w:lang w:val="en-US"/>
        </w:rPr>
        <w:t>F</w:t>
      </w:r>
      <w:r w:rsidRPr="00CC36C7">
        <w:rPr>
          <w:bCs/>
          <w:szCs w:val="20"/>
          <w:lang w:val="en-US"/>
        </w:rPr>
        <w:t>FS details of the periodicity, e.g. derived from DRX cycle, separately configured</w:t>
      </w:r>
    </w:p>
    <w:p w14:paraId="2323AE66" w14:textId="0E151020" w:rsidR="00231C3B" w:rsidRDefault="00231C3B" w:rsidP="005D1451">
      <w:pPr>
        <w:rPr>
          <w:rFonts w:eastAsiaTheme="minorEastAsia"/>
          <w:lang w:val="en-US" w:eastAsia="ko-KR" w:bidi="ar"/>
        </w:rPr>
      </w:pPr>
    </w:p>
    <w:p w14:paraId="1759EAB2" w14:textId="24270E57" w:rsidR="00280C62" w:rsidRPr="00280C62" w:rsidRDefault="00603323" w:rsidP="00280C62">
      <w:pPr>
        <w:rPr>
          <w:rFonts w:eastAsiaTheme="minorEastAsia"/>
          <w:lang w:val="en-US" w:eastAsia="ko-KR" w:bidi="ar"/>
        </w:rPr>
      </w:pPr>
      <w:r w:rsidRPr="00603323">
        <w:rPr>
          <w:rFonts w:eastAsiaTheme="minorEastAsia"/>
          <w:highlight w:val="yellow"/>
          <w:lang w:val="en-US" w:eastAsia="ko-KR" w:bidi="ar"/>
        </w:rPr>
        <w:t>Working Assumption</w:t>
      </w:r>
    </w:p>
    <w:p w14:paraId="6F8D5DB7" w14:textId="20168763" w:rsidR="00280C62" w:rsidRPr="00603323" w:rsidRDefault="00280C62" w:rsidP="00280C62">
      <w:pPr>
        <w:pStyle w:val="af8"/>
        <w:numPr>
          <w:ilvl w:val="0"/>
          <w:numId w:val="45"/>
        </w:numPr>
        <w:spacing w:after="180" w:line="252" w:lineRule="auto"/>
        <w:ind w:leftChars="0"/>
        <w:contextualSpacing/>
        <w:jc w:val="both"/>
        <w:rPr>
          <w:bCs/>
          <w:szCs w:val="20"/>
          <w:lang w:val="en-US"/>
        </w:rPr>
      </w:pPr>
      <w:r w:rsidRPr="00603323">
        <w:rPr>
          <w:bCs/>
          <w:szCs w:val="20"/>
          <w:lang w:val="en-US"/>
        </w:rPr>
        <w:t>For RRC CONNECTED mode, when UE is configured with LP-WUS by gNB RRC signaling</w:t>
      </w:r>
      <w:r w:rsidRPr="00603323">
        <w:rPr>
          <w:rFonts w:eastAsia="Yu Mincho" w:hint="eastAsia"/>
          <w:bCs/>
          <w:szCs w:val="20"/>
          <w:lang w:val="en-US"/>
        </w:rPr>
        <w:t>,</w:t>
      </w:r>
      <w:r w:rsidRPr="00603323">
        <w:rPr>
          <w:rFonts w:eastAsia="Yu Mincho"/>
          <w:bCs/>
          <w:szCs w:val="20"/>
          <w:lang w:val="en-US"/>
        </w:rPr>
        <w:t xml:space="preserve"> </w:t>
      </w:r>
      <w:r w:rsidRPr="00603323">
        <w:rPr>
          <w:bCs/>
          <w:szCs w:val="20"/>
          <w:lang w:val="en-US"/>
        </w:rPr>
        <w:t xml:space="preserve">UE </w:t>
      </w:r>
      <w:r w:rsidR="00603323" w:rsidRPr="00603323">
        <w:rPr>
          <w:bCs/>
          <w:color w:val="FF0000"/>
          <w:szCs w:val="20"/>
          <w:lang w:val="en-US"/>
        </w:rPr>
        <w:t>may</w:t>
      </w:r>
      <w:r w:rsidRPr="00603323">
        <w:rPr>
          <w:bCs/>
          <w:szCs w:val="20"/>
          <w:lang w:val="en-US"/>
        </w:rPr>
        <w:t xml:space="preserve"> monitor LP-WUS according to the LP-WUS monitoring configuration</w:t>
      </w:r>
    </w:p>
    <w:p w14:paraId="1D513862" w14:textId="77777777" w:rsidR="00280C62" w:rsidRPr="00603323" w:rsidRDefault="00280C62" w:rsidP="00280C62">
      <w:pPr>
        <w:pStyle w:val="af8"/>
        <w:numPr>
          <w:ilvl w:val="1"/>
          <w:numId w:val="45"/>
        </w:numPr>
        <w:spacing w:after="180" w:line="252" w:lineRule="auto"/>
        <w:ind w:leftChars="0"/>
        <w:contextualSpacing/>
        <w:jc w:val="both"/>
        <w:rPr>
          <w:bCs/>
          <w:szCs w:val="20"/>
          <w:lang w:val="en-US"/>
        </w:rPr>
      </w:pPr>
      <w:r w:rsidRPr="00603323">
        <w:rPr>
          <w:bCs/>
          <w:szCs w:val="20"/>
          <w:lang w:val="en-US"/>
        </w:rPr>
        <w:t>When UE detects a LP-WUS indicating the UE to wake-up,</w:t>
      </w:r>
    </w:p>
    <w:p w14:paraId="4FECC7AA" w14:textId="77777777" w:rsidR="00280C62" w:rsidRPr="00603323" w:rsidRDefault="00280C62" w:rsidP="00280C62">
      <w:pPr>
        <w:pStyle w:val="af8"/>
        <w:numPr>
          <w:ilvl w:val="2"/>
          <w:numId w:val="45"/>
        </w:numPr>
        <w:spacing w:after="180" w:line="252" w:lineRule="auto"/>
        <w:ind w:leftChars="0"/>
        <w:contextualSpacing/>
        <w:jc w:val="both"/>
        <w:rPr>
          <w:bCs/>
          <w:szCs w:val="20"/>
          <w:lang w:val="en-US"/>
        </w:rPr>
      </w:pPr>
      <w:r w:rsidRPr="00603323">
        <w:rPr>
          <w:bCs/>
          <w:szCs w:val="20"/>
          <w:lang w:val="en-US"/>
        </w:rPr>
        <w:t>UE monitors PDCCH, and UE is not required to monitor LP-WUS during the PDCCH monitoring</w:t>
      </w:r>
    </w:p>
    <w:p w14:paraId="45627221" w14:textId="7C76073D" w:rsidR="00603323" w:rsidRPr="00603323" w:rsidRDefault="00603323" w:rsidP="00603323">
      <w:pPr>
        <w:pStyle w:val="af8"/>
        <w:spacing w:after="180" w:line="252" w:lineRule="auto"/>
        <w:ind w:leftChars="0" w:left="880"/>
        <w:contextualSpacing/>
        <w:jc w:val="both"/>
        <w:rPr>
          <w:bCs/>
          <w:szCs w:val="20"/>
          <w:lang w:val="en-US"/>
        </w:rPr>
      </w:pPr>
    </w:p>
    <w:p w14:paraId="32AF7720" w14:textId="77777777" w:rsidR="00C91B84" w:rsidRPr="00C91B84" w:rsidRDefault="00C91B84" w:rsidP="00C91B84">
      <w:pPr>
        <w:rPr>
          <w:rFonts w:eastAsiaTheme="minorEastAsia"/>
          <w:highlight w:val="yellow"/>
          <w:lang w:val="en-US" w:eastAsia="ko-KR" w:bidi="ar"/>
        </w:rPr>
      </w:pPr>
      <w:r w:rsidRPr="00C91B84">
        <w:rPr>
          <w:rFonts w:eastAsiaTheme="minorEastAsia"/>
          <w:highlight w:val="yellow"/>
          <w:lang w:val="en-US" w:eastAsia="ko-KR" w:bidi="ar"/>
        </w:rPr>
        <w:t>[Thu]Proposal 4.1-2b:</w:t>
      </w:r>
    </w:p>
    <w:p w14:paraId="1079DA53" w14:textId="77777777" w:rsidR="00C91B84" w:rsidRDefault="00C91B84" w:rsidP="00C91B84">
      <w:pPr>
        <w:pStyle w:val="af8"/>
        <w:numPr>
          <w:ilvl w:val="0"/>
          <w:numId w:val="45"/>
        </w:numPr>
        <w:spacing w:after="180" w:line="252" w:lineRule="auto"/>
        <w:ind w:leftChars="0"/>
        <w:contextualSpacing/>
        <w:jc w:val="both"/>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2DB95182"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1: when UE does not receive LP-WUS for a certain time</w:t>
      </w:r>
    </w:p>
    <w:p w14:paraId="3978BA46"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2: when channel/beam quality is below a certain value</w:t>
      </w:r>
    </w:p>
    <w:p w14:paraId="678EE54C" w14:textId="77777777" w:rsidR="00C91B84" w:rsidRPr="00284B99" w:rsidRDefault="00C91B84" w:rsidP="00C91B84">
      <w:pPr>
        <w:pStyle w:val="af8"/>
        <w:numPr>
          <w:ilvl w:val="1"/>
          <w:numId w:val="45"/>
        </w:numPr>
        <w:spacing w:after="180" w:line="252" w:lineRule="auto"/>
        <w:ind w:leftChars="0"/>
        <w:contextualSpacing/>
        <w:jc w:val="both"/>
        <w:rPr>
          <w:b/>
          <w:sz w:val="21"/>
          <w:szCs w:val="21"/>
          <w:lang w:val="en-US"/>
        </w:rPr>
      </w:pPr>
      <w:r w:rsidRPr="00284B99">
        <w:rPr>
          <w:rFonts w:eastAsia="Yu Mincho" w:hint="eastAsia"/>
          <w:b/>
          <w:sz w:val="21"/>
          <w:szCs w:val="21"/>
          <w:lang w:val="en-US"/>
        </w:rPr>
        <w:t>O</w:t>
      </w:r>
      <w:r w:rsidRPr="00284B99">
        <w:rPr>
          <w:rFonts w:eastAsia="Yu Mincho"/>
          <w:b/>
          <w:sz w:val="21"/>
          <w:szCs w:val="21"/>
          <w:lang w:val="en-US"/>
        </w:rPr>
        <w:t>ption 3: UE actions that initiate it to wake up the MR regardless of the LP-WUS</w:t>
      </w:r>
    </w:p>
    <w:p w14:paraId="6FFF7497"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rFonts w:eastAsia="Yu Mincho"/>
          <w:b/>
          <w:sz w:val="21"/>
          <w:szCs w:val="21"/>
          <w:lang w:val="en-US"/>
        </w:rPr>
        <w:t xml:space="preserve">Note: </w:t>
      </w:r>
      <w:r>
        <w:rPr>
          <w:rFonts w:eastAsia="Yu Mincho" w:hint="eastAsia"/>
          <w:b/>
          <w:sz w:val="21"/>
          <w:szCs w:val="21"/>
          <w:lang w:val="en-US"/>
        </w:rPr>
        <w:t>O</w:t>
      </w:r>
      <w:r>
        <w:rPr>
          <w:rFonts w:eastAsia="Yu Mincho"/>
          <w:b/>
          <w:sz w:val="21"/>
          <w:szCs w:val="21"/>
          <w:lang w:val="en-US"/>
        </w:rPr>
        <w:t>ther options are not precluded</w:t>
      </w:r>
    </w:p>
    <w:p w14:paraId="5E49C4C3" w14:textId="77777777" w:rsidR="00231C3B" w:rsidRPr="00DA41C7" w:rsidRDefault="00231C3B" w:rsidP="005D1451">
      <w:pPr>
        <w:rPr>
          <w:rFonts w:eastAsiaTheme="minorEastAsia"/>
          <w:lang w:val="en-US" w:eastAsia="ko-KR" w:bidi="ar"/>
        </w:rPr>
      </w:pPr>
    </w:p>
    <w:p w14:paraId="01B2CDFA" w14:textId="77777777" w:rsidR="009B6F6A" w:rsidRDefault="009B6F6A" w:rsidP="009B6F6A">
      <w:pPr>
        <w:pStyle w:val="20"/>
        <w:rPr>
          <w:rFonts w:cs="Arial"/>
          <w:szCs w:val="24"/>
          <w:lang w:eastAsia="zh-CN"/>
        </w:rPr>
      </w:pPr>
      <w:bookmarkStart w:id="224" w:name="_Hlk153293204"/>
      <w:bookmarkStart w:id="225"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24"/>
      <w:bookmarkEnd w:id="225"/>
    </w:p>
    <w:p w14:paraId="43949D60" w14:textId="77777777" w:rsidR="009B6F6A" w:rsidRDefault="009B6F6A" w:rsidP="009B6F6A">
      <w:pPr>
        <w:rPr>
          <w:i/>
          <w:iCs/>
        </w:rPr>
      </w:pPr>
      <w:r w:rsidRPr="00424476">
        <w:rPr>
          <w:i/>
          <w:iCs/>
        </w:rPr>
        <w:t>Please refer to</w:t>
      </w:r>
      <w:r>
        <w:rPr>
          <w:i/>
          <w:iCs/>
        </w:rPr>
        <w:t xml:space="preserve"> </w:t>
      </w:r>
      <w:hyperlink r:id="rId131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7727A9" w:rsidP="005D1451">
      <w:hyperlink r:id="rId131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7727A9" w:rsidP="005D1451">
      <w:hyperlink r:id="rId131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7727A9" w:rsidP="005D1451">
      <w:hyperlink r:id="rId131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226" w:name="_Toc166306561"/>
      <w:r>
        <w:t>ISAC deployment scenarios</w:t>
      </w:r>
      <w:bookmarkEnd w:id="226"/>
    </w:p>
    <w:p w14:paraId="43170815" w14:textId="38A9D7B4" w:rsidR="005D1451" w:rsidRDefault="007727A9" w:rsidP="005D1451">
      <w:pPr>
        <w:rPr>
          <w:lang w:eastAsia="x-none"/>
        </w:rPr>
      </w:pPr>
      <w:hyperlink r:id="rId131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7727A9" w:rsidP="005D1451">
      <w:pPr>
        <w:rPr>
          <w:lang w:eastAsia="x-none"/>
        </w:rPr>
      </w:pPr>
      <w:hyperlink r:id="rId131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7727A9" w:rsidP="005D1451">
      <w:pPr>
        <w:rPr>
          <w:lang w:eastAsia="x-none"/>
        </w:rPr>
      </w:pPr>
      <w:hyperlink r:id="rId1318" w:history="1">
        <w:r w:rsidR="007B0E84">
          <w:rPr>
            <w:rStyle w:val="a4"/>
            <w:lang w:eastAsia="x-none"/>
          </w:rPr>
          <w:t>R1-2403964</w:t>
        </w:r>
      </w:hyperlink>
      <w:r w:rsidR="005D1451">
        <w:rPr>
          <w:lang w:eastAsia="x-none"/>
        </w:rPr>
        <w:tab/>
        <w:t>Deployment scenarios for ISAC channel modeling</w:t>
      </w:r>
      <w:r w:rsidR="005D1451">
        <w:rPr>
          <w:lang w:eastAsia="x-none"/>
        </w:rPr>
        <w:tab/>
        <w:t>Intel Corporation</w:t>
      </w:r>
    </w:p>
    <w:p w14:paraId="6A4F9FBC" w14:textId="5DC67AC2" w:rsidR="005D1451" w:rsidRDefault="007727A9" w:rsidP="005D1451">
      <w:pPr>
        <w:rPr>
          <w:lang w:eastAsia="x-none"/>
        </w:rPr>
      </w:pPr>
      <w:hyperlink r:id="rId131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7727A9" w:rsidP="005D1451">
      <w:pPr>
        <w:rPr>
          <w:lang w:eastAsia="x-none"/>
        </w:rPr>
      </w:pPr>
      <w:hyperlink r:id="rId1320" w:history="1">
        <w:r w:rsidR="007B0E84">
          <w:rPr>
            <w:rStyle w:val="a4"/>
            <w:lang w:eastAsia="x-none"/>
          </w:rPr>
          <w:t>R1-2404038</w:t>
        </w:r>
      </w:hyperlink>
      <w:r w:rsidR="005D1451">
        <w:rPr>
          <w:lang w:eastAsia="x-none"/>
        </w:rPr>
        <w:tab/>
        <w:t>Discussion on ISAC deployment scenarios</w:t>
      </w:r>
      <w:r w:rsidR="005D1451">
        <w:rPr>
          <w:lang w:eastAsia="x-none"/>
        </w:rPr>
        <w:tab/>
        <w:t>Spreadtrum Communications</w:t>
      </w:r>
    </w:p>
    <w:p w14:paraId="7664601A" w14:textId="40DC786A" w:rsidR="005D1451" w:rsidRDefault="007727A9" w:rsidP="005D1451">
      <w:pPr>
        <w:rPr>
          <w:lang w:eastAsia="x-none"/>
        </w:rPr>
      </w:pPr>
      <w:hyperlink r:id="rId1321" w:history="1">
        <w:r w:rsidR="007B0E84">
          <w:rPr>
            <w:rStyle w:val="a4"/>
            <w:lang w:eastAsia="x-none"/>
          </w:rPr>
          <w:t>R1-2404127</w:t>
        </w:r>
      </w:hyperlink>
      <w:r w:rsidR="005D1451">
        <w:rPr>
          <w:lang w:eastAsia="x-none"/>
        </w:rPr>
        <w:tab/>
        <w:t>Discussion on  ISAC deployment scenarios</w:t>
      </w:r>
      <w:r w:rsidR="005D1451">
        <w:rPr>
          <w:lang w:eastAsia="x-none"/>
        </w:rPr>
        <w:tab/>
        <w:t>Samsung</w:t>
      </w:r>
    </w:p>
    <w:p w14:paraId="03C7BB50" w14:textId="12C2E9F4" w:rsidR="005D1451" w:rsidRDefault="007727A9" w:rsidP="005D1451">
      <w:pPr>
        <w:rPr>
          <w:lang w:eastAsia="x-none"/>
        </w:rPr>
      </w:pPr>
      <w:hyperlink r:id="rId132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7727A9" w:rsidP="005D1451">
      <w:pPr>
        <w:rPr>
          <w:lang w:eastAsia="x-none"/>
        </w:rPr>
      </w:pPr>
      <w:hyperlink r:id="rId132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7727A9" w:rsidP="005D1451">
      <w:pPr>
        <w:rPr>
          <w:lang w:eastAsia="x-none"/>
        </w:rPr>
      </w:pPr>
      <w:hyperlink r:id="rId132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7727A9" w:rsidP="005D1451">
      <w:pPr>
        <w:rPr>
          <w:lang w:eastAsia="x-none"/>
        </w:rPr>
      </w:pPr>
      <w:hyperlink r:id="rId132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7727A9" w:rsidP="005D1451">
      <w:pPr>
        <w:rPr>
          <w:lang w:eastAsia="x-none"/>
        </w:rPr>
      </w:pPr>
      <w:hyperlink r:id="rId132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7727A9" w:rsidP="005D1451">
      <w:pPr>
        <w:rPr>
          <w:lang w:eastAsia="x-none"/>
        </w:rPr>
      </w:pPr>
      <w:hyperlink r:id="rId132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7727A9" w:rsidP="005D1451">
      <w:pPr>
        <w:rPr>
          <w:lang w:eastAsia="x-none"/>
        </w:rPr>
      </w:pPr>
      <w:hyperlink r:id="rId132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7727A9" w:rsidP="005D1451">
      <w:pPr>
        <w:rPr>
          <w:lang w:eastAsia="x-none"/>
        </w:rPr>
      </w:pPr>
      <w:hyperlink r:id="rId1329" w:history="1">
        <w:r w:rsidR="007B0E84">
          <w:rPr>
            <w:rStyle w:val="a4"/>
            <w:lang w:eastAsia="x-none"/>
          </w:rPr>
          <w:t>R1-2404522</w:t>
        </w:r>
      </w:hyperlink>
      <w:r w:rsidR="005D1451">
        <w:rPr>
          <w:lang w:eastAsia="x-none"/>
        </w:rPr>
        <w:tab/>
        <w:t>Deployment Scenarios for ISAC Channel Modeling</w:t>
      </w:r>
      <w:r w:rsidR="005D1451">
        <w:rPr>
          <w:lang w:eastAsia="x-none"/>
        </w:rPr>
        <w:tab/>
        <w:t>AT&amp;T, FirstNet</w:t>
      </w:r>
    </w:p>
    <w:p w14:paraId="0BDA5992" w14:textId="5EF2802D" w:rsidR="005D1451" w:rsidRDefault="007727A9" w:rsidP="005D1451">
      <w:pPr>
        <w:rPr>
          <w:lang w:eastAsia="x-none"/>
        </w:rPr>
      </w:pPr>
      <w:hyperlink r:id="rId133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7727A9" w:rsidP="005D1451">
      <w:pPr>
        <w:rPr>
          <w:lang w:eastAsia="x-none"/>
        </w:rPr>
      </w:pPr>
      <w:hyperlink r:id="rId1331" w:history="1">
        <w:r w:rsidR="007B0E84">
          <w:rPr>
            <w:rStyle w:val="a4"/>
            <w:lang w:eastAsia="x-none"/>
          </w:rPr>
          <w:t>R1-2404573</w:t>
        </w:r>
      </w:hyperlink>
      <w:r w:rsidR="005D1451">
        <w:rPr>
          <w:lang w:eastAsia="x-none"/>
        </w:rPr>
        <w:tab/>
        <w:t>Discussion on ISAC deployment scenarios</w:t>
      </w:r>
      <w:r w:rsidR="005D1451">
        <w:rPr>
          <w:lang w:eastAsia="x-none"/>
        </w:rPr>
        <w:tab/>
        <w:t>Tiami Networks</w:t>
      </w:r>
    </w:p>
    <w:p w14:paraId="01296600" w14:textId="5A95D448" w:rsidR="005D1451" w:rsidRDefault="007727A9" w:rsidP="005D1451">
      <w:pPr>
        <w:rPr>
          <w:lang w:eastAsia="x-none"/>
        </w:rPr>
      </w:pPr>
      <w:hyperlink r:id="rId133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7727A9" w:rsidP="005D1451">
      <w:pPr>
        <w:rPr>
          <w:lang w:eastAsia="x-none"/>
        </w:rPr>
      </w:pPr>
      <w:hyperlink r:id="rId1333" w:history="1">
        <w:r w:rsidR="007B0E84">
          <w:rPr>
            <w:rStyle w:val="a4"/>
            <w:lang w:eastAsia="x-none"/>
          </w:rPr>
          <w:t>R1-2404651</w:t>
        </w:r>
      </w:hyperlink>
      <w:r w:rsidR="005D1451">
        <w:rPr>
          <w:lang w:eastAsia="x-none"/>
        </w:rPr>
        <w:tab/>
        <w:t>Discussion on ISAC deployment scenarios</w:t>
      </w:r>
      <w:r w:rsidR="005D1451">
        <w:rPr>
          <w:lang w:eastAsia="x-none"/>
        </w:rPr>
        <w:tab/>
        <w:t>InterDigital, Inc.</w:t>
      </w:r>
    </w:p>
    <w:p w14:paraId="65C10F9F" w14:textId="728DD600" w:rsidR="005D1451" w:rsidRDefault="007727A9" w:rsidP="005D1451">
      <w:pPr>
        <w:rPr>
          <w:lang w:eastAsia="x-none"/>
        </w:rPr>
      </w:pPr>
      <w:hyperlink r:id="rId133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7727A9" w:rsidP="005D1451">
      <w:pPr>
        <w:rPr>
          <w:lang w:eastAsia="x-none"/>
        </w:rPr>
      </w:pPr>
      <w:hyperlink r:id="rId133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7727A9" w:rsidP="005D1451">
      <w:pPr>
        <w:rPr>
          <w:lang w:eastAsia="x-none"/>
        </w:rPr>
      </w:pPr>
      <w:hyperlink r:id="rId1336" w:history="1">
        <w:r w:rsidR="007B0E84">
          <w:rPr>
            <w:rStyle w:val="a4"/>
            <w:lang w:eastAsia="x-none"/>
          </w:rPr>
          <w:t>R1-2404914</w:t>
        </w:r>
      </w:hyperlink>
      <w:r w:rsidR="005D1451">
        <w:rPr>
          <w:lang w:eastAsia="x-none"/>
        </w:rPr>
        <w:tab/>
        <w:t>Discussion on ISAC deployment scenarios</w:t>
      </w:r>
      <w:r w:rsidR="005D1451">
        <w:rPr>
          <w:lang w:eastAsia="x-none"/>
        </w:rPr>
        <w:tab/>
        <w:t>TOYOTA InfoTechnology Center</w:t>
      </w:r>
    </w:p>
    <w:p w14:paraId="556B5B9D" w14:textId="5916C79D" w:rsidR="005D1451" w:rsidRDefault="007727A9" w:rsidP="005D1451">
      <w:pPr>
        <w:rPr>
          <w:lang w:eastAsia="x-none"/>
        </w:rPr>
      </w:pPr>
      <w:hyperlink r:id="rId133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7727A9" w:rsidP="005D1451">
      <w:pPr>
        <w:rPr>
          <w:lang w:eastAsia="x-none"/>
        </w:rPr>
      </w:pPr>
      <w:hyperlink r:id="rId133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7727A9" w:rsidP="005D1451">
      <w:pPr>
        <w:rPr>
          <w:lang w:eastAsia="x-none"/>
        </w:rPr>
      </w:pPr>
      <w:hyperlink r:id="rId133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7727A9" w:rsidP="005D1451">
      <w:pPr>
        <w:rPr>
          <w:lang w:eastAsia="x-none"/>
        </w:rPr>
      </w:pPr>
      <w:hyperlink r:id="rId134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7727A9" w:rsidP="005D1451">
      <w:pPr>
        <w:rPr>
          <w:lang w:eastAsia="x-none"/>
        </w:rPr>
      </w:pPr>
      <w:hyperlink r:id="rId134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7727A9" w:rsidP="005D1451">
      <w:pPr>
        <w:rPr>
          <w:lang w:eastAsia="x-none"/>
        </w:rPr>
      </w:pPr>
      <w:hyperlink r:id="rId134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7727A9" w:rsidP="005D1451">
      <w:pPr>
        <w:rPr>
          <w:lang w:eastAsia="x-none"/>
        </w:rPr>
      </w:pPr>
      <w:hyperlink r:id="rId134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227" w:name="_Toc166306562"/>
      <w:r>
        <w:t>ISAC c</w:t>
      </w:r>
      <w:r w:rsidRPr="005F70BA">
        <w:t>hannel modelling</w:t>
      </w:r>
      <w:bookmarkEnd w:id="227"/>
      <w:r w:rsidRPr="005F70BA">
        <w:t xml:space="preserve"> </w:t>
      </w:r>
    </w:p>
    <w:p w14:paraId="6F138CDF" w14:textId="7E4275FE" w:rsidR="005D1451" w:rsidRDefault="007727A9" w:rsidP="005D1451">
      <w:pPr>
        <w:rPr>
          <w:lang w:eastAsia="x-none"/>
        </w:rPr>
      </w:pPr>
      <w:hyperlink r:id="rId1344" w:history="1">
        <w:r w:rsidR="007B0E84">
          <w:rPr>
            <w:rStyle w:val="a4"/>
            <w:lang w:eastAsia="x-none"/>
          </w:rPr>
          <w:t>R1-2403917</w:t>
        </w:r>
      </w:hyperlink>
      <w:r w:rsidR="005D1451">
        <w:rPr>
          <w:lang w:eastAsia="x-none"/>
        </w:rPr>
        <w:tab/>
        <w:t>Discussion on ISAC channel modeling</w:t>
      </w:r>
      <w:r w:rsidR="005D1451">
        <w:rPr>
          <w:lang w:eastAsia="x-none"/>
        </w:rPr>
        <w:tab/>
        <w:t>EURECOM</w:t>
      </w:r>
    </w:p>
    <w:p w14:paraId="5C1049FC" w14:textId="34826622" w:rsidR="005D1451" w:rsidRDefault="007727A9" w:rsidP="005D1451">
      <w:pPr>
        <w:rPr>
          <w:lang w:eastAsia="x-none"/>
        </w:rPr>
      </w:pPr>
      <w:hyperlink r:id="rId134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7727A9" w:rsidP="005D1451">
      <w:pPr>
        <w:rPr>
          <w:lang w:eastAsia="x-none"/>
        </w:rPr>
      </w:pPr>
      <w:hyperlink r:id="rId1346" w:history="1">
        <w:r w:rsidR="007B0E84">
          <w:rPr>
            <w:rStyle w:val="a4"/>
            <w:lang w:eastAsia="x-none"/>
          </w:rPr>
          <w:t>R1-2403965</w:t>
        </w:r>
      </w:hyperlink>
      <w:r w:rsidR="005D1451">
        <w:rPr>
          <w:lang w:eastAsia="x-none"/>
        </w:rPr>
        <w:tab/>
        <w:t>Discussion on ISAC channel modeling</w:t>
      </w:r>
      <w:r w:rsidR="005D1451">
        <w:rPr>
          <w:lang w:eastAsia="x-none"/>
        </w:rPr>
        <w:tab/>
        <w:t>Intel Corporation</w:t>
      </w:r>
    </w:p>
    <w:p w14:paraId="48666003" w14:textId="330F33DF" w:rsidR="005D1451" w:rsidRDefault="007727A9" w:rsidP="005D1451">
      <w:pPr>
        <w:rPr>
          <w:lang w:eastAsia="x-none"/>
        </w:rPr>
      </w:pPr>
      <w:hyperlink r:id="rId134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7727A9" w:rsidP="005D1451">
      <w:pPr>
        <w:rPr>
          <w:lang w:eastAsia="x-none"/>
        </w:rPr>
      </w:pPr>
      <w:hyperlink r:id="rId1348" w:history="1">
        <w:r w:rsidR="007B0E84">
          <w:rPr>
            <w:rStyle w:val="a4"/>
            <w:lang w:eastAsia="x-none"/>
          </w:rPr>
          <w:t>R1-2404039</w:t>
        </w:r>
      </w:hyperlink>
      <w:r w:rsidR="005D1451">
        <w:rPr>
          <w:lang w:eastAsia="x-none"/>
        </w:rPr>
        <w:tab/>
        <w:t>Discussion on ISAC channel modeling</w:t>
      </w:r>
      <w:r w:rsidR="005D1451">
        <w:rPr>
          <w:lang w:eastAsia="x-none"/>
        </w:rPr>
        <w:tab/>
        <w:t>Spreadtrum Communications</w:t>
      </w:r>
    </w:p>
    <w:p w14:paraId="75EA73FE" w14:textId="4BC5252F" w:rsidR="005D1451" w:rsidRDefault="007727A9" w:rsidP="005D1451">
      <w:pPr>
        <w:rPr>
          <w:lang w:eastAsia="x-none"/>
        </w:rPr>
      </w:pPr>
      <w:hyperlink r:id="rId134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7727A9" w:rsidP="005D1451">
      <w:pPr>
        <w:rPr>
          <w:lang w:eastAsia="x-none"/>
        </w:rPr>
      </w:pPr>
      <w:hyperlink r:id="rId135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7727A9" w:rsidP="005D1451">
      <w:pPr>
        <w:rPr>
          <w:lang w:eastAsia="x-none"/>
        </w:rPr>
      </w:pPr>
      <w:hyperlink r:id="rId135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7727A9" w:rsidP="005D1451">
      <w:pPr>
        <w:rPr>
          <w:lang w:eastAsia="x-none"/>
        </w:rPr>
      </w:pPr>
      <w:hyperlink r:id="rId135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7727A9" w:rsidP="005D1451">
      <w:pPr>
        <w:rPr>
          <w:color w:val="FF0000"/>
          <w:lang w:eastAsia="x-none"/>
        </w:rPr>
      </w:pPr>
      <w:hyperlink r:id="rId135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7727A9" w:rsidP="005D1451">
      <w:pPr>
        <w:rPr>
          <w:lang w:eastAsia="x-none"/>
        </w:rPr>
      </w:pPr>
      <w:hyperlink r:id="rId135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7727A9" w:rsidP="005D1451">
      <w:pPr>
        <w:rPr>
          <w:lang w:eastAsia="x-none"/>
        </w:rPr>
      </w:pPr>
      <w:hyperlink r:id="rId1355" w:history="1">
        <w:r w:rsidR="007B0E84">
          <w:rPr>
            <w:rStyle w:val="a4"/>
            <w:lang w:eastAsia="x-none"/>
          </w:rPr>
          <w:t>R1-2404417</w:t>
        </w:r>
      </w:hyperlink>
      <w:r w:rsidR="005D1451">
        <w:rPr>
          <w:lang w:eastAsia="x-none"/>
        </w:rPr>
        <w:tab/>
        <w:t>Discussion on ISAC channel modeling</w:t>
      </w:r>
      <w:r w:rsidR="005D1451">
        <w:rPr>
          <w:lang w:eastAsia="x-none"/>
        </w:rPr>
        <w:tab/>
        <w:t>BUPT, CMCC</w:t>
      </w:r>
    </w:p>
    <w:p w14:paraId="7A3CB82F" w14:textId="6FFD17BB" w:rsidR="005D1451" w:rsidRDefault="007727A9" w:rsidP="005D1451">
      <w:pPr>
        <w:rPr>
          <w:lang w:eastAsia="x-none"/>
        </w:rPr>
      </w:pPr>
      <w:hyperlink r:id="rId135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7727A9" w:rsidP="005D1451">
      <w:pPr>
        <w:rPr>
          <w:lang w:eastAsia="x-none"/>
        </w:rPr>
      </w:pPr>
      <w:hyperlink r:id="rId1357" w:history="1">
        <w:r w:rsidR="007B0E84">
          <w:rPr>
            <w:rStyle w:val="a4"/>
            <w:lang w:eastAsia="x-none"/>
          </w:rPr>
          <w:t>R1-2404469</w:t>
        </w:r>
      </w:hyperlink>
      <w:r w:rsidR="005D1451">
        <w:rPr>
          <w:lang w:eastAsia="x-none"/>
        </w:rPr>
        <w:tab/>
        <w:t>Discussion on channel modeling methodology for ISAC</w:t>
      </w:r>
      <w:r w:rsidR="005D1451">
        <w:rPr>
          <w:lang w:eastAsia="x-none"/>
        </w:rPr>
        <w:tab/>
        <w:t>CMCC,BUPT,SEU, PML</w:t>
      </w:r>
    </w:p>
    <w:p w14:paraId="7D97AE5E" w14:textId="132125DB" w:rsidR="005D1451" w:rsidRDefault="007727A9" w:rsidP="005D1451">
      <w:pPr>
        <w:rPr>
          <w:lang w:eastAsia="x-none"/>
        </w:rPr>
      </w:pPr>
      <w:hyperlink r:id="rId135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7727A9" w:rsidP="005D1451">
      <w:pPr>
        <w:rPr>
          <w:lang w:eastAsia="x-none"/>
        </w:rPr>
      </w:pPr>
      <w:hyperlink r:id="rId135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7727A9" w:rsidP="005D1451">
      <w:pPr>
        <w:rPr>
          <w:lang w:eastAsia="x-none"/>
        </w:rPr>
      </w:pPr>
      <w:hyperlink r:id="rId1360" w:history="1">
        <w:r w:rsidR="007B0E84">
          <w:rPr>
            <w:rStyle w:val="a4"/>
            <w:lang w:eastAsia="x-none"/>
          </w:rPr>
          <w:t>R1-2404542</w:t>
        </w:r>
      </w:hyperlink>
      <w:r w:rsidR="005D1451">
        <w:rPr>
          <w:lang w:eastAsia="x-none"/>
        </w:rPr>
        <w:tab/>
        <w:t>Channel modeling for integrated sensing and communication with NR</w:t>
      </w:r>
      <w:r w:rsidR="005D1451">
        <w:rPr>
          <w:lang w:eastAsia="x-none"/>
        </w:rPr>
        <w:tab/>
        <w:t>NVIDIA</w:t>
      </w:r>
    </w:p>
    <w:p w14:paraId="16943981" w14:textId="4FA440E6" w:rsidR="005D1451" w:rsidRDefault="007727A9" w:rsidP="005D1451">
      <w:pPr>
        <w:rPr>
          <w:lang w:eastAsia="x-none"/>
        </w:rPr>
      </w:pPr>
      <w:hyperlink r:id="rId1361" w:history="1">
        <w:r w:rsidR="007B0E84">
          <w:rPr>
            <w:rStyle w:val="a4"/>
            <w:lang w:eastAsia="x-none"/>
          </w:rPr>
          <w:t>R1-2404570</w:t>
        </w:r>
      </w:hyperlink>
      <w:r w:rsidR="005D1451">
        <w:rPr>
          <w:lang w:eastAsia="x-none"/>
        </w:rPr>
        <w:tab/>
        <w:t>Discussion on ISAC Channel Modeling</w:t>
      </w:r>
      <w:r w:rsidR="005D1451">
        <w:rPr>
          <w:lang w:eastAsia="x-none"/>
        </w:rPr>
        <w:tab/>
        <w:t>Tiami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7727A9" w:rsidP="005D1451">
      <w:pPr>
        <w:rPr>
          <w:lang w:eastAsia="x-none"/>
        </w:rPr>
      </w:pPr>
      <w:hyperlink r:id="rId1362" w:history="1">
        <w:r w:rsidR="007B0E84">
          <w:rPr>
            <w:rStyle w:val="a4"/>
            <w:lang w:eastAsia="x-none"/>
          </w:rPr>
          <w:t>R1-2404652</w:t>
        </w:r>
      </w:hyperlink>
      <w:r w:rsidR="005D1451">
        <w:rPr>
          <w:lang w:eastAsia="x-none"/>
        </w:rPr>
        <w:tab/>
        <w:t>Discussion on ISAC channel modeling</w:t>
      </w:r>
      <w:r w:rsidR="005D1451">
        <w:rPr>
          <w:lang w:eastAsia="x-none"/>
        </w:rPr>
        <w:tab/>
        <w:t>InterDigital, Inc.</w:t>
      </w:r>
    </w:p>
    <w:p w14:paraId="6958D769" w14:textId="3E2CFCCC" w:rsidR="005D1451" w:rsidRDefault="007727A9" w:rsidP="005D1451">
      <w:pPr>
        <w:rPr>
          <w:lang w:eastAsia="x-none"/>
        </w:rPr>
      </w:pPr>
      <w:hyperlink r:id="rId136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7727A9" w:rsidP="005D1451">
      <w:pPr>
        <w:rPr>
          <w:lang w:eastAsia="x-none"/>
        </w:rPr>
      </w:pPr>
      <w:hyperlink r:id="rId136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7727A9" w:rsidP="005D1451">
      <w:pPr>
        <w:rPr>
          <w:lang w:eastAsia="x-none"/>
        </w:rPr>
      </w:pPr>
      <w:hyperlink r:id="rId1365" w:history="1">
        <w:r w:rsidR="007B0E84">
          <w:rPr>
            <w:rStyle w:val="a4"/>
            <w:lang w:eastAsia="x-none"/>
          </w:rPr>
          <w:t>R1-2404915</w:t>
        </w:r>
      </w:hyperlink>
      <w:r w:rsidR="005D1451">
        <w:rPr>
          <w:lang w:eastAsia="x-none"/>
        </w:rPr>
        <w:tab/>
        <w:t>Discussion on ISAC channel modelling</w:t>
      </w:r>
      <w:r w:rsidR="005D1451">
        <w:rPr>
          <w:lang w:eastAsia="x-none"/>
        </w:rPr>
        <w:tab/>
        <w:t>TOYOTA InfoTechnology Center</w:t>
      </w:r>
    </w:p>
    <w:p w14:paraId="43C58FCC" w14:textId="7CC05A9D" w:rsidR="005D1451" w:rsidRDefault="007727A9" w:rsidP="005D1451">
      <w:pPr>
        <w:rPr>
          <w:lang w:eastAsia="x-none"/>
        </w:rPr>
      </w:pPr>
      <w:hyperlink r:id="rId1366" w:history="1">
        <w:r w:rsidR="007B0E84">
          <w:rPr>
            <w:rStyle w:val="a4"/>
            <w:lang w:eastAsia="x-none"/>
          </w:rPr>
          <w:t>R1-2404924</w:t>
        </w:r>
      </w:hyperlink>
      <w:r w:rsidR="005D1451">
        <w:rPr>
          <w:lang w:eastAsia="x-none"/>
        </w:rPr>
        <w:tab/>
        <w:t>Discussions on ISAC Channel Modeling</w:t>
      </w:r>
      <w:r w:rsidR="005D1451">
        <w:rPr>
          <w:lang w:eastAsia="x-none"/>
        </w:rPr>
        <w:tab/>
        <w:t>AT&amp;T</w:t>
      </w:r>
    </w:p>
    <w:p w14:paraId="0D2A53DD" w14:textId="284B4A4D" w:rsidR="005D1451" w:rsidRDefault="007727A9" w:rsidP="005D1451">
      <w:pPr>
        <w:rPr>
          <w:lang w:eastAsia="x-none"/>
        </w:rPr>
      </w:pPr>
      <w:hyperlink r:id="rId136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7727A9" w:rsidP="005D1451">
      <w:pPr>
        <w:rPr>
          <w:lang w:eastAsia="x-none"/>
        </w:rPr>
      </w:pPr>
      <w:hyperlink r:id="rId136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7727A9" w:rsidP="005D1451">
      <w:pPr>
        <w:rPr>
          <w:lang w:eastAsia="x-none"/>
        </w:rPr>
      </w:pPr>
      <w:hyperlink r:id="rId136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7727A9" w:rsidP="005D1451">
      <w:pPr>
        <w:rPr>
          <w:lang w:eastAsia="x-none"/>
        </w:rPr>
      </w:pPr>
      <w:hyperlink r:id="rId1370" w:history="1">
        <w:r w:rsidR="007B0E84">
          <w:rPr>
            <w:rStyle w:val="a4"/>
            <w:lang w:eastAsia="x-none"/>
          </w:rPr>
          <w:t>R1-2405055</w:t>
        </w:r>
      </w:hyperlink>
      <w:r w:rsidR="005D1451">
        <w:rPr>
          <w:lang w:eastAsia="x-none"/>
        </w:rPr>
        <w:tab/>
        <w:t>Discussion on ISAC channel modeling</w:t>
      </w:r>
      <w:r w:rsidR="005D1451">
        <w:rPr>
          <w:lang w:eastAsia="x-none"/>
        </w:rPr>
        <w:tab/>
        <w:t>NTT DOCOMO, INC.</w:t>
      </w:r>
    </w:p>
    <w:p w14:paraId="37031579" w14:textId="6C21DEC3" w:rsidR="005D1451" w:rsidRDefault="007727A9" w:rsidP="005D1451">
      <w:pPr>
        <w:rPr>
          <w:lang w:eastAsia="x-none"/>
        </w:rPr>
      </w:pPr>
      <w:hyperlink r:id="rId137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7727A9" w:rsidP="005D1451">
      <w:pPr>
        <w:rPr>
          <w:lang w:eastAsia="x-none"/>
        </w:rPr>
      </w:pPr>
      <w:hyperlink r:id="rId137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7727A9" w:rsidP="005D1451">
      <w:pPr>
        <w:rPr>
          <w:lang w:eastAsia="x-none"/>
        </w:rPr>
      </w:pPr>
      <w:hyperlink r:id="rId137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7727A9" w:rsidP="005D1451">
      <w:pPr>
        <w:rPr>
          <w:lang w:eastAsia="x-none"/>
        </w:rPr>
      </w:pPr>
      <w:hyperlink r:id="rId1374" w:history="1">
        <w:r w:rsidR="007B0E84">
          <w:rPr>
            <w:rStyle w:val="a4"/>
            <w:lang w:eastAsia="x-none"/>
          </w:rPr>
          <w:t>R1-2405249</w:t>
        </w:r>
      </w:hyperlink>
      <w:r w:rsidR="005D1451">
        <w:rPr>
          <w:lang w:eastAsia="x-none"/>
        </w:rPr>
        <w:tab/>
        <w:t>Discussion on ISAC Channel Modelling</w:t>
      </w:r>
      <w:r w:rsidR="005D1451">
        <w:rPr>
          <w:lang w:eastAsia="x-none"/>
        </w:rPr>
        <w:tab/>
        <w:t>CEWiT</w:t>
      </w:r>
    </w:p>
    <w:p w14:paraId="52DFF95F" w14:textId="4B433E9C" w:rsidR="005D1451" w:rsidRDefault="007727A9" w:rsidP="005D1451">
      <w:pPr>
        <w:rPr>
          <w:lang w:eastAsia="x-none"/>
        </w:rPr>
      </w:pPr>
      <w:hyperlink r:id="rId137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228" w:name="_Toc166306563"/>
      <w:r w:rsidRPr="005F1791">
        <w:rPr>
          <w:rFonts w:cs="Arial"/>
          <w:szCs w:val="24"/>
          <w:lang w:eastAsia="zh-CN"/>
        </w:rPr>
        <w:t>Study on channel modelling enhancements for 7-24GHz for NR</w:t>
      </w:r>
      <w:bookmarkEnd w:id="228"/>
    </w:p>
    <w:p w14:paraId="0C1A5EC2" w14:textId="77777777" w:rsidR="009B6F6A" w:rsidRDefault="009B6F6A" w:rsidP="009B6F6A">
      <w:pPr>
        <w:rPr>
          <w:i/>
          <w:iCs/>
        </w:rPr>
      </w:pPr>
      <w:r w:rsidRPr="005F1791">
        <w:rPr>
          <w:i/>
          <w:iCs/>
        </w:rPr>
        <w:t xml:space="preserve">Please refer to </w:t>
      </w:r>
      <w:hyperlink r:id="rId137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7727A9" w:rsidP="009B6F6A">
      <w:hyperlink r:id="rId137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229" w:name="_Toc166306564"/>
      <w:r w:rsidRPr="005F1791">
        <w:t>Channel model validation of TR38.901 for 7-24GHz</w:t>
      </w:r>
      <w:bookmarkEnd w:id="229"/>
      <w:r w:rsidRPr="005F1791">
        <w:t xml:space="preserve"> </w:t>
      </w:r>
    </w:p>
    <w:p w14:paraId="59883593" w14:textId="4AB478CF" w:rsidR="005D1451" w:rsidRDefault="007727A9" w:rsidP="005D1451">
      <w:pPr>
        <w:rPr>
          <w:lang w:eastAsia="x-none"/>
        </w:rPr>
      </w:pPr>
      <w:hyperlink r:id="rId1378" w:history="1">
        <w:r w:rsidR="007B0E84">
          <w:rPr>
            <w:rStyle w:val="a4"/>
            <w:lang w:eastAsia="x-none"/>
          </w:rPr>
          <w:t>R1-2403856</w:t>
        </w:r>
      </w:hyperlink>
      <w:r w:rsidR="005D1451">
        <w:rPr>
          <w:lang w:eastAsia="x-none"/>
        </w:rPr>
        <w:tab/>
        <w:t>Discussion on Channel Model Validation of TR38.901 for FR3</w:t>
      </w:r>
      <w:r w:rsidR="005D1451">
        <w:rPr>
          <w:lang w:eastAsia="x-none"/>
        </w:rPr>
        <w:tab/>
        <w:t>InterDigital, Inc.</w:t>
      </w:r>
    </w:p>
    <w:p w14:paraId="597C25C3" w14:textId="0B03F0BA" w:rsidR="005D1451" w:rsidRDefault="007727A9" w:rsidP="005D1451">
      <w:pPr>
        <w:rPr>
          <w:lang w:eastAsia="x-none"/>
        </w:rPr>
      </w:pPr>
      <w:hyperlink r:id="rId137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80" w:history="1">
        <w:r w:rsidR="007B0E84">
          <w:rPr>
            <w:rStyle w:val="a4"/>
            <w:lang w:eastAsia="x-none"/>
          </w:rPr>
          <w:t>R1-2405339</w:t>
        </w:r>
      </w:hyperlink>
    </w:p>
    <w:p w14:paraId="3EC2A66A" w14:textId="123CB66F" w:rsidR="005E6628" w:rsidRDefault="007727A9" w:rsidP="005D1451">
      <w:pPr>
        <w:rPr>
          <w:lang w:eastAsia="x-none"/>
        </w:rPr>
      </w:pPr>
      <w:hyperlink r:id="rId138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7727A9" w:rsidP="005D1451">
      <w:pPr>
        <w:rPr>
          <w:lang w:eastAsia="x-none"/>
        </w:rPr>
      </w:pPr>
      <w:hyperlink r:id="rId138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7727A9" w:rsidP="005D1451">
      <w:pPr>
        <w:rPr>
          <w:lang w:eastAsia="x-none"/>
        </w:rPr>
      </w:pPr>
      <w:hyperlink r:id="rId138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7727A9" w:rsidP="005D1451">
      <w:pPr>
        <w:rPr>
          <w:lang w:eastAsia="x-none"/>
        </w:rPr>
      </w:pPr>
      <w:hyperlink r:id="rId1384" w:history="1">
        <w:r w:rsidR="007B0E84">
          <w:rPr>
            <w:rStyle w:val="a4"/>
            <w:lang w:eastAsia="x-none"/>
          </w:rPr>
          <w:t>R1-2403962</w:t>
        </w:r>
      </w:hyperlink>
      <w:r w:rsidR="005D1451">
        <w:rPr>
          <w:lang w:eastAsia="x-none"/>
        </w:rPr>
        <w:tab/>
        <w:t>Discussion on channel modeling verification for 7-24 GHz</w:t>
      </w:r>
      <w:r w:rsidR="005D1451">
        <w:rPr>
          <w:lang w:eastAsia="x-none"/>
        </w:rPr>
        <w:tab/>
        <w:t>Intel Corporation</w:t>
      </w:r>
    </w:p>
    <w:p w14:paraId="0FCA0790" w14:textId="2F710514" w:rsidR="005D1451" w:rsidRDefault="007727A9" w:rsidP="005D1451">
      <w:pPr>
        <w:rPr>
          <w:lang w:eastAsia="x-none"/>
        </w:rPr>
      </w:pPr>
      <w:hyperlink r:id="rId138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7727A9" w:rsidP="005D1451">
      <w:pPr>
        <w:rPr>
          <w:lang w:eastAsia="x-none"/>
        </w:rPr>
      </w:pPr>
      <w:hyperlink r:id="rId138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7727A9" w:rsidP="005D1451">
      <w:pPr>
        <w:rPr>
          <w:lang w:eastAsia="x-none"/>
        </w:rPr>
      </w:pPr>
      <w:hyperlink r:id="rId138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7727A9" w:rsidP="005D1451">
      <w:pPr>
        <w:rPr>
          <w:lang w:eastAsia="x-none"/>
        </w:rPr>
      </w:pPr>
      <w:hyperlink r:id="rId138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7727A9" w:rsidP="005D1451">
      <w:pPr>
        <w:rPr>
          <w:lang w:eastAsia="x-none"/>
        </w:rPr>
      </w:pPr>
      <w:hyperlink r:id="rId138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7727A9" w:rsidP="005D1451">
      <w:pPr>
        <w:rPr>
          <w:lang w:eastAsia="x-none"/>
        </w:rPr>
      </w:pPr>
      <w:hyperlink r:id="rId139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7727A9" w:rsidP="005D1451">
      <w:pPr>
        <w:rPr>
          <w:lang w:eastAsia="x-none"/>
        </w:rPr>
      </w:pPr>
      <w:hyperlink r:id="rId139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7727A9" w:rsidP="005D1451">
      <w:pPr>
        <w:rPr>
          <w:lang w:eastAsia="x-none"/>
        </w:rPr>
      </w:pPr>
      <w:hyperlink r:id="rId139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7727A9" w:rsidP="005D1451">
      <w:pPr>
        <w:rPr>
          <w:lang w:eastAsia="x-none"/>
        </w:rPr>
      </w:pPr>
      <w:hyperlink r:id="rId139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7727A9" w:rsidP="005D1451">
      <w:pPr>
        <w:rPr>
          <w:lang w:eastAsia="x-none"/>
        </w:rPr>
      </w:pPr>
      <w:hyperlink r:id="rId139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7727A9" w:rsidP="005D1451">
      <w:pPr>
        <w:rPr>
          <w:lang w:eastAsia="x-none"/>
        </w:rPr>
      </w:pPr>
      <w:hyperlink r:id="rId139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7727A9" w:rsidP="005D1451">
      <w:pPr>
        <w:rPr>
          <w:lang w:eastAsia="x-none"/>
        </w:rPr>
      </w:pPr>
      <w:hyperlink r:id="rId139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7727A9" w:rsidP="005D1451">
      <w:pPr>
        <w:rPr>
          <w:lang w:eastAsia="x-none"/>
        </w:rPr>
      </w:pPr>
      <w:hyperlink r:id="rId139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230" w:name="_Toc166306565"/>
      <w:r w:rsidRPr="005F1791">
        <w:t>Channel model adaptation/extension of TR38.901 for 7-24GHz</w:t>
      </w:r>
      <w:bookmarkEnd w:id="230"/>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7727A9" w:rsidP="005D1451">
      <w:hyperlink r:id="rId1398" w:history="1">
        <w:r w:rsidR="007B0E84">
          <w:rPr>
            <w:rStyle w:val="a4"/>
          </w:rPr>
          <w:t>R1-2403857</w:t>
        </w:r>
      </w:hyperlink>
      <w:r w:rsidR="005D1451" w:rsidRPr="005D1451">
        <w:tab/>
        <w:t>Discussion on  Channel Model Extension of TR38.901 for FR3</w:t>
      </w:r>
      <w:r w:rsidR="005D1451" w:rsidRPr="005D1451">
        <w:tab/>
        <w:t>InterDigital, Inc.</w:t>
      </w:r>
    </w:p>
    <w:p w14:paraId="05651F07" w14:textId="5E82192D" w:rsidR="005D1451" w:rsidRPr="005D1451" w:rsidRDefault="007727A9" w:rsidP="005D1451">
      <w:hyperlink r:id="rId139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7727A9" w:rsidP="005D1451">
      <w:hyperlink r:id="rId140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7727A9" w:rsidP="005D1451">
      <w:hyperlink r:id="rId140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7727A9" w:rsidP="005D1451">
      <w:hyperlink r:id="rId140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7727A9" w:rsidP="005D1451">
      <w:hyperlink r:id="rId140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7727A9" w:rsidP="005D1451">
      <w:hyperlink r:id="rId140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7727A9" w:rsidP="005D1451">
      <w:hyperlink r:id="rId140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7727A9" w:rsidP="005D1451">
      <w:hyperlink r:id="rId140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7727A9" w:rsidP="005D1451">
      <w:hyperlink r:id="rId140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7727A9" w:rsidP="005D1451">
      <w:hyperlink r:id="rId1408" w:history="1">
        <w:r w:rsidR="007B0E84">
          <w:rPr>
            <w:rStyle w:val="a4"/>
          </w:rPr>
          <w:t>R1-2404330</w:t>
        </w:r>
      </w:hyperlink>
      <w:r w:rsidR="005D1451" w:rsidRPr="005D1451">
        <w:tab/>
        <w:t>Discussion on modeling near-field propagation and spatial non-stationarity in TR38.901 for 7-24GHz</w:t>
      </w:r>
      <w:r w:rsidR="005D1451" w:rsidRPr="005D1451">
        <w:tab/>
        <w:t>BUPT, CMCC, vivo</w:t>
      </w:r>
    </w:p>
    <w:p w14:paraId="3A36F52F" w14:textId="7104FEA3" w:rsidR="005D1451" w:rsidRPr="005D1451" w:rsidRDefault="007727A9" w:rsidP="005D1451">
      <w:hyperlink r:id="rId140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7727A9" w:rsidP="005D1451">
      <w:hyperlink r:id="rId141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7727A9" w:rsidP="005D1451">
      <w:hyperlink r:id="rId1411" w:history="1">
        <w:r w:rsidR="007B0E84">
          <w:rPr>
            <w:rStyle w:val="a4"/>
          </w:rPr>
          <w:t>R1-2404437</w:t>
        </w:r>
      </w:hyperlink>
      <w:r w:rsidR="005D1451" w:rsidRPr="005D1451">
        <w:tab/>
        <w:t>Discussion on channel modeling for single road bridge (SRB) scenario</w:t>
      </w:r>
      <w:r w:rsidR="005D1451" w:rsidRPr="005D1451">
        <w:tab/>
        <w:t>China Telecom, BJTU</w:t>
      </w:r>
    </w:p>
    <w:p w14:paraId="63C99A9C" w14:textId="642ADF43" w:rsidR="005D1451" w:rsidRPr="005D1451" w:rsidRDefault="007727A9" w:rsidP="005D1451">
      <w:hyperlink r:id="rId141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7727A9" w:rsidP="005D1451">
      <w:hyperlink r:id="rId141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7727A9" w:rsidP="005D1451">
      <w:hyperlink r:id="rId141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7727A9" w:rsidP="005D1451">
      <w:hyperlink r:id="rId1415" w:history="1">
        <w:r w:rsidR="007B0E84">
          <w:rPr>
            <w:rStyle w:val="a4"/>
          </w:rPr>
          <w:t>R1-2405250</w:t>
        </w:r>
      </w:hyperlink>
      <w:r w:rsidR="005D1451" w:rsidRPr="005D1451">
        <w:tab/>
        <w:t>Channel model adaptation/extension of TR38.901 for 7-24 GHz</w:t>
      </w:r>
      <w:r w:rsidR="005D1451" w:rsidRPr="005D1451">
        <w:tab/>
        <w:t>CEWiT</w:t>
      </w:r>
    </w:p>
    <w:p w14:paraId="6C64EA32" w14:textId="77777777" w:rsidR="009B6F6A" w:rsidRPr="00937E20" w:rsidRDefault="009B6F6A" w:rsidP="009B6F6A">
      <w:pPr>
        <w:pStyle w:val="20"/>
        <w:rPr>
          <w:color w:val="FF0000"/>
        </w:rPr>
      </w:pPr>
      <w:bookmarkStart w:id="231" w:name="_Toc166306566"/>
      <w:r w:rsidRPr="00937E20">
        <w:rPr>
          <w:color w:val="FF0000"/>
        </w:rPr>
        <w:t>NR mobility enhancements Phase 4</w:t>
      </w:r>
      <w:bookmarkEnd w:id="231"/>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41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232" w:name="_Toc166306567"/>
      <w:r w:rsidRPr="00FE0993">
        <w:rPr>
          <w:color w:val="FF0000"/>
        </w:rPr>
        <w:t>Measurements related enhancements for LTM</w:t>
      </w:r>
      <w:bookmarkEnd w:id="232"/>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233" w:name="_Toc166306568"/>
      <w:r w:rsidRPr="002F5259">
        <w:t>XR (eXtended Reality) for NR Phase 3</w:t>
      </w:r>
      <w:bookmarkEnd w:id="233"/>
    </w:p>
    <w:p w14:paraId="4B71B7CF" w14:textId="77777777" w:rsidR="009B6F6A" w:rsidRDefault="009B6F6A" w:rsidP="009B6F6A">
      <w:pPr>
        <w:rPr>
          <w:i/>
          <w:iCs/>
        </w:rPr>
      </w:pPr>
      <w:r w:rsidRPr="00424476">
        <w:rPr>
          <w:i/>
          <w:iCs/>
        </w:rPr>
        <w:t>Please refer to</w:t>
      </w:r>
      <w:r>
        <w:rPr>
          <w:i/>
          <w:iCs/>
        </w:rPr>
        <w:t xml:space="preserve"> </w:t>
      </w:r>
      <w:hyperlink r:id="rId141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234" w:name="_Toc166306569"/>
      <w:r>
        <w:t>Enabling TX</w:t>
      </w:r>
      <w:r w:rsidRPr="002F5259">
        <w:t>/</w:t>
      </w:r>
      <w:r>
        <w:t>RX</w:t>
      </w:r>
      <w:r w:rsidRPr="002F5259">
        <w:t xml:space="preserve"> </w:t>
      </w:r>
      <w:r>
        <w:t xml:space="preserve">for XR during </w:t>
      </w:r>
      <w:r w:rsidRPr="002F5259">
        <w:t>RRM measurements</w:t>
      </w:r>
      <w:bookmarkEnd w:id="234"/>
    </w:p>
    <w:p w14:paraId="68F13C8C" w14:textId="653C159E" w:rsidR="009E4E10" w:rsidRDefault="007727A9" w:rsidP="009E4E10">
      <w:pPr>
        <w:rPr>
          <w:lang w:eastAsia="x-none"/>
        </w:rPr>
      </w:pPr>
      <w:hyperlink r:id="rId141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7727A9" w:rsidP="009E4E10">
      <w:pPr>
        <w:rPr>
          <w:lang w:eastAsia="x-none"/>
        </w:rPr>
      </w:pPr>
      <w:hyperlink r:id="rId1419" w:history="1">
        <w:r w:rsidR="007B0E84">
          <w:rPr>
            <w:rStyle w:val="a4"/>
            <w:lang w:eastAsia="x-none"/>
          </w:rPr>
          <w:t>R1-2404040</w:t>
        </w:r>
      </w:hyperlink>
      <w:r w:rsidR="009E4E10">
        <w:rPr>
          <w:lang w:eastAsia="x-none"/>
        </w:rPr>
        <w:tab/>
        <w:t>Discussion on enabling TX/RX for XR during RRM measurements</w:t>
      </w:r>
      <w:r w:rsidR="009E4E10">
        <w:rPr>
          <w:lang w:eastAsia="x-none"/>
        </w:rPr>
        <w:tab/>
        <w:t>Spreadtrum Communications</w:t>
      </w:r>
    </w:p>
    <w:p w14:paraId="42103CFF" w14:textId="632CCCF7" w:rsidR="009E4E10" w:rsidRPr="009126B7" w:rsidRDefault="007727A9" w:rsidP="009E4E10">
      <w:pPr>
        <w:rPr>
          <w:color w:val="FF0000"/>
          <w:lang w:eastAsia="x-none"/>
        </w:rPr>
      </w:pPr>
      <w:hyperlink r:id="rId142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7727A9" w:rsidP="009E4E10">
      <w:pPr>
        <w:rPr>
          <w:lang w:eastAsia="x-none"/>
        </w:rPr>
      </w:pPr>
      <w:hyperlink r:id="rId142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7727A9" w:rsidP="009E4E10">
      <w:pPr>
        <w:rPr>
          <w:lang w:eastAsia="x-none"/>
        </w:rPr>
      </w:pPr>
      <w:hyperlink r:id="rId142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7727A9" w:rsidP="009E4E10">
      <w:pPr>
        <w:rPr>
          <w:lang w:eastAsia="x-none"/>
        </w:rPr>
      </w:pPr>
      <w:hyperlink r:id="rId142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7727A9" w:rsidP="009E4E10">
      <w:pPr>
        <w:rPr>
          <w:lang w:eastAsia="x-none"/>
        </w:rPr>
      </w:pPr>
      <w:hyperlink r:id="rId1424" w:history="1">
        <w:r w:rsidR="007B0E84">
          <w:rPr>
            <w:rStyle w:val="a4"/>
            <w:lang w:eastAsia="x-none"/>
          </w:rPr>
          <w:t>R1-2404335</w:t>
        </w:r>
      </w:hyperlink>
      <w:r w:rsidR="009E4E10">
        <w:rPr>
          <w:lang w:eastAsia="x-none"/>
        </w:rPr>
        <w:tab/>
        <w:t>Discussion on enabling TX/RX for XR during RRM measurements</w:t>
      </w:r>
      <w:r w:rsidR="009E4E10">
        <w:rPr>
          <w:lang w:eastAsia="x-none"/>
        </w:rPr>
        <w:tab/>
        <w:t>InterDigital, Inc.</w:t>
      </w:r>
    </w:p>
    <w:p w14:paraId="72FCF87B" w14:textId="3D3F1E19" w:rsidR="009E4E10" w:rsidRDefault="007727A9" w:rsidP="009E4E10">
      <w:pPr>
        <w:rPr>
          <w:lang w:eastAsia="x-none"/>
        </w:rPr>
      </w:pPr>
      <w:hyperlink r:id="rId142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7727A9" w:rsidP="009E4E10">
      <w:pPr>
        <w:rPr>
          <w:lang w:eastAsia="x-none"/>
        </w:rPr>
      </w:pPr>
      <w:hyperlink r:id="rId1426" w:history="1">
        <w:r w:rsidR="007B0E84">
          <w:rPr>
            <w:rStyle w:val="a4"/>
            <w:lang w:eastAsia="x-none"/>
          </w:rPr>
          <w:t>R1-2404389</w:t>
        </w:r>
      </w:hyperlink>
      <w:r w:rsidR="009E4E10">
        <w:rPr>
          <w:lang w:eastAsia="x-none"/>
        </w:rPr>
        <w:tab/>
        <w:t>Signaling control of scheduling restriction during measurement gap in support of XR services</w:t>
      </w:r>
      <w:r w:rsidR="009E4E10">
        <w:rPr>
          <w:lang w:eastAsia="x-none"/>
        </w:rPr>
        <w:tab/>
        <w:t>CATT</w:t>
      </w:r>
    </w:p>
    <w:p w14:paraId="305A4A2E" w14:textId="02BF1DCF" w:rsidR="009E4E10" w:rsidRDefault="007727A9" w:rsidP="009E4E10">
      <w:pPr>
        <w:rPr>
          <w:lang w:eastAsia="x-none"/>
        </w:rPr>
      </w:pPr>
      <w:hyperlink r:id="rId142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7727A9" w:rsidP="009E4E10">
      <w:pPr>
        <w:rPr>
          <w:lang w:eastAsia="x-none"/>
        </w:rPr>
      </w:pPr>
      <w:hyperlink r:id="rId142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7727A9" w:rsidP="009E4E10">
      <w:pPr>
        <w:rPr>
          <w:lang w:eastAsia="x-none"/>
        </w:rPr>
      </w:pPr>
      <w:hyperlink r:id="rId142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7727A9" w:rsidP="009E4E10">
      <w:pPr>
        <w:rPr>
          <w:lang w:eastAsia="x-none"/>
        </w:rPr>
      </w:pPr>
      <w:hyperlink r:id="rId143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7727A9" w:rsidP="009E4E10">
      <w:pPr>
        <w:rPr>
          <w:lang w:eastAsia="x-none"/>
        </w:rPr>
      </w:pPr>
      <w:hyperlink r:id="rId143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7727A9" w:rsidP="009E4E10">
      <w:pPr>
        <w:rPr>
          <w:lang w:eastAsia="x-none"/>
        </w:rPr>
      </w:pPr>
      <w:hyperlink r:id="rId143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7727A9" w:rsidP="009E4E10">
      <w:pPr>
        <w:rPr>
          <w:lang w:eastAsia="x-none"/>
        </w:rPr>
      </w:pPr>
      <w:hyperlink r:id="rId143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7727A9" w:rsidP="009E4E10">
      <w:pPr>
        <w:rPr>
          <w:lang w:eastAsia="x-none"/>
        </w:rPr>
      </w:pPr>
      <w:hyperlink r:id="rId143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7727A9" w:rsidP="009E4E10">
      <w:pPr>
        <w:rPr>
          <w:lang w:eastAsia="x-none"/>
        </w:rPr>
      </w:pPr>
      <w:hyperlink r:id="rId143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7727A9" w:rsidP="009E4E10">
      <w:pPr>
        <w:rPr>
          <w:lang w:eastAsia="x-none"/>
        </w:rPr>
      </w:pPr>
      <w:hyperlink r:id="rId143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7727A9" w:rsidP="009E4E10">
      <w:pPr>
        <w:rPr>
          <w:lang w:eastAsia="x-none"/>
        </w:rPr>
      </w:pPr>
      <w:hyperlink r:id="rId143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7727A9" w:rsidP="009E4E10">
      <w:pPr>
        <w:rPr>
          <w:lang w:eastAsia="x-none"/>
        </w:rPr>
      </w:pPr>
      <w:hyperlink r:id="rId143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7727A9" w:rsidP="009E4E10">
      <w:pPr>
        <w:rPr>
          <w:lang w:eastAsia="x-none"/>
        </w:rPr>
      </w:pPr>
      <w:hyperlink r:id="rId143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7727A9" w:rsidP="009E4E10">
      <w:pPr>
        <w:rPr>
          <w:lang w:eastAsia="x-none"/>
        </w:rPr>
      </w:pPr>
      <w:hyperlink r:id="rId1440" w:history="1">
        <w:r w:rsidR="007B0E84">
          <w:rPr>
            <w:rStyle w:val="a4"/>
            <w:lang w:eastAsia="x-none"/>
          </w:rPr>
          <w:t>R1-2405056</w:t>
        </w:r>
      </w:hyperlink>
      <w:r w:rsidR="009E4E10">
        <w:rPr>
          <w:lang w:eastAsia="x-none"/>
        </w:rPr>
        <w:tab/>
        <w:t>Discussion on Enaling TX/RX for XR during RRM</w:t>
      </w:r>
      <w:r w:rsidR="009E4E10">
        <w:rPr>
          <w:lang w:eastAsia="x-none"/>
        </w:rPr>
        <w:tab/>
        <w:t>NTT DOCOMO, INC.</w:t>
      </w:r>
    </w:p>
    <w:p w14:paraId="5BF1676E" w14:textId="15AE11A0" w:rsidR="009E4E10" w:rsidRDefault="007727A9" w:rsidP="009E4E10">
      <w:pPr>
        <w:rPr>
          <w:lang w:eastAsia="x-none"/>
        </w:rPr>
      </w:pPr>
      <w:hyperlink r:id="rId144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7727A9" w:rsidP="009E4E10">
      <w:pPr>
        <w:rPr>
          <w:lang w:eastAsia="x-none"/>
        </w:rPr>
      </w:pPr>
      <w:hyperlink r:id="rId144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7727A9" w:rsidP="009E4E10">
      <w:pPr>
        <w:rPr>
          <w:lang w:eastAsia="x-none"/>
        </w:rPr>
      </w:pPr>
      <w:hyperlink r:id="rId144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lastRenderedPageBreak/>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r>
        <w:rPr>
          <w:sz w:val="28"/>
          <w:szCs w:val="36"/>
          <w:lang w:val="en-US"/>
        </w:rPr>
        <w:t>Spreadtrum,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1E47C0">
      <w:pPr>
        <w:pStyle w:val="af8"/>
        <w:numPr>
          <w:ilvl w:val="0"/>
          <w:numId w:val="81"/>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1E47C0">
      <w:pPr>
        <w:pStyle w:val="af8"/>
        <w:numPr>
          <w:ilvl w:val="1"/>
          <w:numId w:val="80"/>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1E47C0">
      <w:pPr>
        <w:pStyle w:val="af8"/>
        <w:numPr>
          <w:ilvl w:val="1"/>
          <w:numId w:val="80"/>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1E47C0">
      <w:pPr>
        <w:pStyle w:val="af8"/>
        <w:numPr>
          <w:ilvl w:val="1"/>
          <w:numId w:val="80"/>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1E47C0">
      <w:pPr>
        <w:pStyle w:val="af8"/>
        <w:numPr>
          <w:ilvl w:val="0"/>
          <w:numId w:val="80"/>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2A614843" w:rsidR="00542D08" w:rsidRPr="001725D0" w:rsidRDefault="00542D08" w:rsidP="009E4E10">
      <w:pPr>
        <w:rPr>
          <w:lang w:val="en-US" w:eastAsia="x-none"/>
        </w:rPr>
      </w:pPr>
    </w:p>
    <w:p w14:paraId="711DF074" w14:textId="77777777" w:rsidR="00542D08" w:rsidRPr="002F5259" w:rsidRDefault="00542D08" w:rsidP="009E4E10">
      <w:pPr>
        <w:rPr>
          <w:lang w:eastAsia="x-none"/>
        </w:rPr>
      </w:pPr>
    </w:p>
    <w:p w14:paraId="44D05845" w14:textId="77777777" w:rsidR="009B6F6A" w:rsidRDefault="009B6F6A" w:rsidP="009B6F6A">
      <w:pPr>
        <w:pStyle w:val="20"/>
      </w:pPr>
      <w:bookmarkStart w:id="235" w:name="_Toc166306570"/>
      <w:r w:rsidRPr="0057342F">
        <w:t>Non-Terrestrial Networks (NTN) for NR Phase 3</w:t>
      </w:r>
      <w:r>
        <w:t xml:space="preserve"> and </w:t>
      </w:r>
      <w:r w:rsidRPr="0057342F">
        <w:t>Internet of Things (IoT) Phase 3</w:t>
      </w:r>
      <w:bookmarkEnd w:id="235"/>
    </w:p>
    <w:p w14:paraId="07D719A0" w14:textId="77777777" w:rsidR="009B6F6A" w:rsidRDefault="009B6F6A" w:rsidP="009B6F6A">
      <w:pPr>
        <w:rPr>
          <w:i/>
          <w:iCs/>
        </w:rPr>
      </w:pPr>
      <w:r w:rsidRPr="00424476">
        <w:rPr>
          <w:i/>
          <w:iCs/>
        </w:rPr>
        <w:t>Please refer to</w:t>
      </w:r>
      <w:r>
        <w:rPr>
          <w:i/>
          <w:iCs/>
        </w:rPr>
        <w:t xml:space="preserve"> </w:t>
      </w:r>
      <w:hyperlink r:id="rId144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4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7727A9" w:rsidP="009B6F6A">
      <w:hyperlink r:id="rId144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236" w:name="_Toc166306571"/>
      <w:r w:rsidRPr="00FE0993">
        <w:t>NR-NTN downlink coverage enhancement</w:t>
      </w:r>
      <w:bookmarkEnd w:id="236"/>
    </w:p>
    <w:p w14:paraId="2FB85420" w14:textId="10041FA4" w:rsidR="009E4E10" w:rsidRDefault="007727A9" w:rsidP="009E4E10">
      <w:pPr>
        <w:rPr>
          <w:lang w:eastAsia="x-none"/>
        </w:rPr>
      </w:pPr>
      <w:hyperlink r:id="rId144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7727A9" w:rsidP="009E4E10">
      <w:pPr>
        <w:rPr>
          <w:lang w:eastAsia="x-none"/>
        </w:rPr>
      </w:pPr>
      <w:hyperlink r:id="rId144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7727A9" w:rsidP="009E4E10">
      <w:pPr>
        <w:rPr>
          <w:lang w:eastAsia="x-none"/>
        </w:rPr>
      </w:pPr>
      <w:hyperlink r:id="rId144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7727A9" w:rsidP="009E4E10">
      <w:pPr>
        <w:rPr>
          <w:lang w:eastAsia="x-none"/>
        </w:rPr>
      </w:pPr>
      <w:hyperlink r:id="rId145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7727A9" w:rsidP="009E4E10">
      <w:pPr>
        <w:rPr>
          <w:lang w:eastAsia="x-none"/>
        </w:rPr>
      </w:pPr>
      <w:hyperlink r:id="rId1451" w:history="1">
        <w:r w:rsidR="007B0E84">
          <w:rPr>
            <w:rStyle w:val="a4"/>
            <w:lang w:eastAsia="x-none"/>
          </w:rPr>
          <w:t>R1-2404041</w:t>
        </w:r>
      </w:hyperlink>
      <w:r w:rsidR="009E4E10">
        <w:rPr>
          <w:lang w:eastAsia="x-none"/>
        </w:rPr>
        <w:tab/>
        <w:t>Discussion on NR-NTN downlink coverage enhancement</w:t>
      </w:r>
      <w:r w:rsidR="009E4E10">
        <w:rPr>
          <w:lang w:eastAsia="x-none"/>
        </w:rPr>
        <w:tab/>
        <w:t>Spreadtrum Communications</w:t>
      </w:r>
    </w:p>
    <w:p w14:paraId="1E15FD25" w14:textId="1314F878" w:rsidR="009E4E10" w:rsidRDefault="007727A9" w:rsidP="009E4E10">
      <w:pPr>
        <w:rPr>
          <w:lang w:eastAsia="x-none"/>
        </w:rPr>
      </w:pPr>
      <w:hyperlink r:id="rId145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7727A9" w:rsidP="009E4E10">
      <w:pPr>
        <w:rPr>
          <w:lang w:eastAsia="x-none"/>
        </w:rPr>
      </w:pPr>
      <w:hyperlink r:id="rId145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7727A9" w:rsidP="009E4E10">
      <w:pPr>
        <w:rPr>
          <w:lang w:eastAsia="x-none"/>
        </w:rPr>
      </w:pPr>
      <w:hyperlink r:id="rId145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7727A9" w:rsidP="009E4E10">
      <w:pPr>
        <w:rPr>
          <w:lang w:eastAsia="x-none"/>
        </w:rPr>
      </w:pPr>
      <w:hyperlink r:id="rId145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7727A9" w:rsidP="009E4E10">
      <w:pPr>
        <w:rPr>
          <w:lang w:eastAsia="x-none"/>
        </w:rPr>
      </w:pPr>
      <w:hyperlink r:id="rId1456" w:history="1">
        <w:r w:rsidR="007B0E84">
          <w:rPr>
            <w:rStyle w:val="a4"/>
            <w:lang w:eastAsia="x-none"/>
          </w:rPr>
          <w:t>R1-2404261</w:t>
        </w:r>
      </w:hyperlink>
      <w:r w:rsidR="009E4E10">
        <w:rPr>
          <w:lang w:eastAsia="x-none"/>
        </w:rPr>
        <w:tab/>
        <w:t>NR-NTN downlink coverage enhancement</w:t>
      </w:r>
      <w:r w:rsidR="009E4E10">
        <w:rPr>
          <w:lang w:eastAsia="x-none"/>
        </w:rPr>
        <w:tab/>
        <w:t>InterDigital, Inc.</w:t>
      </w:r>
    </w:p>
    <w:p w14:paraId="5C7CC600" w14:textId="1BDDEE92" w:rsidR="009E4E10" w:rsidRDefault="007727A9" w:rsidP="009E4E10">
      <w:pPr>
        <w:rPr>
          <w:lang w:eastAsia="x-none"/>
        </w:rPr>
      </w:pPr>
      <w:hyperlink r:id="rId145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7727A9" w:rsidP="009E4E10">
      <w:pPr>
        <w:rPr>
          <w:lang w:eastAsia="x-none"/>
        </w:rPr>
      </w:pPr>
      <w:hyperlink r:id="rId145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7727A9" w:rsidP="009E4E10">
      <w:pPr>
        <w:rPr>
          <w:lang w:eastAsia="x-none"/>
        </w:rPr>
      </w:pPr>
      <w:hyperlink r:id="rId145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7727A9" w:rsidP="009E4E10">
      <w:pPr>
        <w:rPr>
          <w:lang w:eastAsia="x-none"/>
        </w:rPr>
      </w:pPr>
      <w:hyperlink r:id="rId146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7727A9" w:rsidP="009E4E10">
      <w:pPr>
        <w:rPr>
          <w:lang w:eastAsia="x-none"/>
        </w:rPr>
      </w:pPr>
      <w:hyperlink r:id="rId146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7727A9" w:rsidP="009E4E10">
      <w:pPr>
        <w:rPr>
          <w:lang w:eastAsia="x-none"/>
        </w:rPr>
      </w:pPr>
      <w:hyperlink r:id="rId146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7727A9" w:rsidP="009E4E10">
      <w:pPr>
        <w:rPr>
          <w:lang w:eastAsia="x-none"/>
        </w:rPr>
      </w:pPr>
      <w:hyperlink r:id="rId146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7727A9" w:rsidP="009E4E10">
      <w:pPr>
        <w:rPr>
          <w:lang w:eastAsia="x-none"/>
        </w:rPr>
      </w:pPr>
      <w:hyperlink r:id="rId146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7727A9" w:rsidP="009E4E10">
      <w:pPr>
        <w:rPr>
          <w:lang w:eastAsia="x-none"/>
        </w:rPr>
      </w:pPr>
      <w:hyperlink r:id="rId146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7727A9" w:rsidP="009E4E10">
      <w:pPr>
        <w:rPr>
          <w:lang w:eastAsia="x-none"/>
        </w:rPr>
      </w:pPr>
      <w:hyperlink r:id="rId146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7727A9" w:rsidP="009E4E10">
      <w:pPr>
        <w:rPr>
          <w:color w:val="FF0000"/>
          <w:lang w:eastAsia="x-none"/>
        </w:rPr>
      </w:pPr>
      <w:hyperlink r:id="rId146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t>Baicells</w:t>
      </w:r>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7727A9" w:rsidP="009E4E10">
      <w:pPr>
        <w:rPr>
          <w:lang w:eastAsia="x-none"/>
        </w:rPr>
      </w:pPr>
      <w:hyperlink r:id="rId146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7727A9" w:rsidP="009E4E10">
      <w:pPr>
        <w:rPr>
          <w:lang w:eastAsia="x-none"/>
        </w:rPr>
      </w:pPr>
      <w:hyperlink r:id="rId146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7727A9" w:rsidP="009E4E10">
      <w:pPr>
        <w:rPr>
          <w:lang w:eastAsia="x-none"/>
        </w:rPr>
      </w:pPr>
      <w:hyperlink r:id="rId147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7727A9" w:rsidP="009E4E10">
      <w:pPr>
        <w:rPr>
          <w:lang w:eastAsia="x-none"/>
        </w:rPr>
      </w:pPr>
      <w:hyperlink r:id="rId147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7727A9" w:rsidP="009E4E10">
      <w:pPr>
        <w:rPr>
          <w:lang w:eastAsia="x-none"/>
        </w:rPr>
      </w:pPr>
      <w:hyperlink r:id="rId147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7727A9" w:rsidP="009E4E10">
      <w:pPr>
        <w:rPr>
          <w:lang w:eastAsia="x-none"/>
        </w:rPr>
      </w:pPr>
      <w:hyperlink r:id="rId147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7727A9" w:rsidP="009E4E10">
      <w:pPr>
        <w:rPr>
          <w:lang w:eastAsia="x-none"/>
        </w:rPr>
      </w:pPr>
      <w:hyperlink r:id="rId147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7727A9" w:rsidP="009E4E10">
      <w:pPr>
        <w:rPr>
          <w:lang w:eastAsia="x-none"/>
        </w:rPr>
      </w:pPr>
      <w:hyperlink r:id="rId1475" w:history="1">
        <w:r w:rsidR="007B0E84">
          <w:rPr>
            <w:rStyle w:val="a4"/>
            <w:lang w:eastAsia="x-none"/>
          </w:rPr>
          <w:t>R1-2405251</w:t>
        </w:r>
      </w:hyperlink>
      <w:r w:rsidR="009E4E10">
        <w:rPr>
          <w:lang w:eastAsia="x-none"/>
        </w:rPr>
        <w:tab/>
        <w:t>Downlink Coverage Enhancements for NR NTN</w:t>
      </w:r>
      <w:r w:rsidR="009E4E10">
        <w:rPr>
          <w:lang w:eastAsia="x-none"/>
        </w:rPr>
        <w:tab/>
        <w:t>CEWiT</w:t>
      </w:r>
    </w:p>
    <w:p w14:paraId="0E71E3C4" w14:textId="51E05BEC" w:rsidR="009E4E10" w:rsidRDefault="007727A9" w:rsidP="009E4E10">
      <w:pPr>
        <w:rPr>
          <w:lang w:eastAsia="x-none"/>
        </w:rPr>
      </w:pPr>
      <w:hyperlink r:id="rId147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7727A9" w:rsidP="009E4E10">
      <w:pPr>
        <w:rPr>
          <w:lang w:eastAsia="x-none"/>
        </w:rPr>
      </w:pPr>
      <w:hyperlink r:id="rId147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237" w:name="_Toc166306572"/>
      <w:r w:rsidRPr="009431DD">
        <w:rPr>
          <w:rFonts w:eastAsia="맑은 고딕"/>
          <w:lang w:val="en-US" w:eastAsia="ko-KR"/>
        </w:rPr>
        <w:t>Support of RedCap and eRedCap UEs with NR NTN operating in FR1-NTN bands</w:t>
      </w:r>
      <w:bookmarkEnd w:id="237"/>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7727A9" w:rsidP="009E4E10">
      <w:hyperlink r:id="rId1478" w:history="1">
        <w:r w:rsidR="007B0E84">
          <w:rPr>
            <w:rStyle w:val="a4"/>
          </w:rPr>
          <w:t>R1-2403939</w:t>
        </w:r>
      </w:hyperlink>
      <w:r w:rsidR="009E4E10" w:rsidRPr="009E4E10">
        <w:tab/>
        <w:t>Discussion on HD-FDD RedCap UEs and eRedCap UEs for FR1-NTN</w:t>
      </w:r>
      <w:r w:rsidR="009E4E10" w:rsidRPr="009E4E10">
        <w:tab/>
        <w:t>Huawei, HiSilicon</w:t>
      </w:r>
    </w:p>
    <w:p w14:paraId="5B256988" w14:textId="29BB25B3" w:rsidR="009E4E10" w:rsidRPr="009E4E10" w:rsidRDefault="007727A9" w:rsidP="009E4E10">
      <w:hyperlink r:id="rId1479" w:history="1">
        <w:r w:rsidR="007B0E84">
          <w:rPr>
            <w:rStyle w:val="a4"/>
          </w:rPr>
          <w:t>R1-2404042</w:t>
        </w:r>
      </w:hyperlink>
      <w:r w:rsidR="009E4E10" w:rsidRPr="009E4E10">
        <w:tab/>
        <w:t>Discussion on support of RedCap and eRedCap UEs with NR NTN operating in FR1-NTN bands</w:t>
      </w:r>
      <w:r w:rsidR="009E4E10" w:rsidRPr="009E4E10">
        <w:tab/>
        <w:t>Spreadtrum Communications</w:t>
      </w:r>
    </w:p>
    <w:p w14:paraId="454E71B4" w14:textId="2CA1C10A" w:rsidR="009E4E10" w:rsidRPr="009E4E10" w:rsidRDefault="007727A9" w:rsidP="009E4E10">
      <w:hyperlink r:id="rId1480" w:history="1">
        <w:r w:rsidR="007B0E84">
          <w:rPr>
            <w:rStyle w:val="a4"/>
          </w:rPr>
          <w:t>R1-2404133</w:t>
        </w:r>
      </w:hyperlink>
      <w:r w:rsidR="009E4E10" w:rsidRPr="009E4E10">
        <w:tab/>
        <w:t>Discussion on support of RedCap and eRedCap UEs with NR NTN operating in FR1-NTN bands</w:t>
      </w:r>
      <w:r w:rsidR="009E4E10" w:rsidRPr="009E4E10">
        <w:tab/>
        <w:t>Samsung</w:t>
      </w:r>
    </w:p>
    <w:p w14:paraId="6D6CE46C" w14:textId="591F9C47" w:rsidR="009E4E10" w:rsidRPr="009E4E10" w:rsidRDefault="007727A9" w:rsidP="009E4E10">
      <w:hyperlink r:id="rId1481" w:history="1">
        <w:r w:rsidR="007B0E84">
          <w:rPr>
            <w:rStyle w:val="a4"/>
          </w:rPr>
          <w:t>R1-2404195</w:t>
        </w:r>
      </w:hyperlink>
      <w:r w:rsidR="009E4E10" w:rsidRPr="009E4E10">
        <w:tab/>
        <w:t>Discussion on support of RedCap and eRedCap UEs with NR-NTN</w:t>
      </w:r>
      <w:r w:rsidR="009E4E10" w:rsidRPr="009E4E10">
        <w:tab/>
        <w:t>vivo</w:t>
      </w:r>
    </w:p>
    <w:p w14:paraId="058401DE" w14:textId="1D1C8B4A" w:rsidR="009E4E10" w:rsidRPr="009E4E10" w:rsidRDefault="007727A9" w:rsidP="009E4E10">
      <w:hyperlink r:id="rId1482" w:history="1">
        <w:r w:rsidR="007B0E84">
          <w:rPr>
            <w:rStyle w:val="a4"/>
          </w:rPr>
          <w:t>R1-2404215</w:t>
        </w:r>
      </w:hyperlink>
      <w:r w:rsidR="009E4E10" w:rsidRPr="009E4E10">
        <w:tab/>
        <w:t>Discussion on support of RedCap/eRedCap UEs for NR NTN</w:t>
      </w:r>
      <w:r w:rsidR="009E4E10" w:rsidRPr="009E4E10">
        <w:tab/>
        <w:t>ZTE</w:t>
      </w:r>
    </w:p>
    <w:p w14:paraId="3448543A" w14:textId="359B598F" w:rsidR="009E4E10" w:rsidRPr="009E4E10" w:rsidRDefault="007727A9" w:rsidP="009E4E10">
      <w:hyperlink r:id="rId1483" w:history="1">
        <w:r w:rsidR="007B0E84">
          <w:rPr>
            <w:rStyle w:val="a4"/>
          </w:rPr>
          <w:t>R1-2404262</w:t>
        </w:r>
      </w:hyperlink>
      <w:r w:rsidR="009E4E10" w:rsidRPr="009E4E10">
        <w:tab/>
        <w:t>Discussion on half-duplex RedCap issues for NTN FR1 operation</w:t>
      </w:r>
      <w:r w:rsidR="009E4E10" w:rsidRPr="009E4E10">
        <w:tab/>
        <w:t>InterDigital, Inc.</w:t>
      </w:r>
    </w:p>
    <w:p w14:paraId="55D3FFD9" w14:textId="33E8ACBF" w:rsidR="009E4E10" w:rsidRPr="009E4E10" w:rsidRDefault="007727A9" w:rsidP="009E4E10">
      <w:hyperlink r:id="rId1484" w:history="1">
        <w:r w:rsidR="007B0E84">
          <w:rPr>
            <w:rStyle w:val="a4"/>
          </w:rPr>
          <w:t>R1-2404308</w:t>
        </w:r>
      </w:hyperlink>
      <w:r w:rsidR="009E4E10" w:rsidRPr="009E4E10">
        <w:tab/>
        <w:t>Discussion on support of RedCap UEs with NR NTN operation</w:t>
      </w:r>
      <w:r w:rsidR="009E4E10" w:rsidRPr="009E4E10">
        <w:tab/>
        <w:t>Apple</w:t>
      </w:r>
    </w:p>
    <w:p w14:paraId="410B0C50" w14:textId="741343FD" w:rsidR="009E4E10" w:rsidRPr="009E4E10" w:rsidRDefault="007727A9" w:rsidP="009E4E10">
      <w:hyperlink r:id="rId1485" w:history="1">
        <w:r w:rsidR="007B0E84">
          <w:rPr>
            <w:rStyle w:val="a4"/>
          </w:rPr>
          <w:t>R1-2404324</w:t>
        </w:r>
      </w:hyperlink>
      <w:r w:rsidR="009E4E10" w:rsidRPr="009E4E10">
        <w:tab/>
        <w:t>Discussion on support of (e)RedCap UEs with NR-NTN operating in FR1-NTN bands</w:t>
      </w:r>
      <w:r w:rsidR="009E4E10" w:rsidRPr="009E4E10">
        <w:tab/>
        <w:t>LG Electronics</w:t>
      </w:r>
    </w:p>
    <w:p w14:paraId="5FE422CA" w14:textId="773DEE99" w:rsidR="009E4E10" w:rsidRPr="009E4E10" w:rsidRDefault="007727A9" w:rsidP="009E4E10">
      <w:hyperlink r:id="rId1486" w:history="1">
        <w:r w:rsidR="007B0E84">
          <w:rPr>
            <w:rStyle w:val="a4"/>
          </w:rPr>
          <w:t>R1-2404391</w:t>
        </w:r>
      </w:hyperlink>
      <w:r w:rsidR="009E4E10" w:rsidRPr="009E4E10">
        <w:tab/>
        <w:t>Discussion on the operation of RedCap and eRedCap UEs In NTN</w:t>
      </w:r>
      <w:r w:rsidR="009E4E10" w:rsidRPr="009E4E10">
        <w:tab/>
        <w:t>CATT</w:t>
      </w:r>
    </w:p>
    <w:p w14:paraId="4E179565" w14:textId="03CAF524" w:rsidR="009E4E10" w:rsidRPr="009E4E10" w:rsidRDefault="007727A9" w:rsidP="009E4E10">
      <w:hyperlink r:id="rId1487" w:history="1">
        <w:r w:rsidR="007B0E84">
          <w:rPr>
            <w:rStyle w:val="a4"/>
          </w:rPr>
          <w:t>R1-2404438</w:t>
        </w:r>
      </w:hyperlink>
      <w:r w:rsidR="009E4E10" w:rsidRPr="009E4E10">
        <w:tab/>
        <w:t>Discussion on Support of RedCap and eRedCap UEs with NR NTN operating in FR1-NTN bands</w:t>
      </w:r>
      <w:r w:rsidR="009E4E10" w:rsidRPr="009E4E10">
        <w:tab/>
        <w:t>China Telecom</w:t>
      </w:r>
    </w:p>
    <w:p w14:paraId="79CB20C0" w14:textId="2CED15C9" w:rsidR="009E4E10" w:rsidRPr="009E4E10" w:rsidRDefault="007727A9" w:rsidP="009E4E10">
      <w:hyperlink r:id="rId148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7727A9" w:rsidP="009E4E10">
      <w:hyperlink r:id="rId148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7727A9" w:rsidP="009E4E10">
      <w:hyperlink r:id="rId1490" w:history="1">
        <w:r w:rsidR="007B0E84">
          <w:rPr>
            <w:rStyle w:val="a4"/>
          </w:rPr>
          <w:t>R1-2404580</w:t>
        </w:r>
      </w:hyperlink>
      <w:r w:rsidR="009E4E10" w:rsidRPr="009E4E10">
        <w:tab/>
        <w:t>Discussion on support of RedCap/eRedCap UEs in NR NTN</w:t>
      </w:r>
      <w:r w:rsidR="009E4E10" w:rsidRPr="009E4E10">
        <w:tab/>
        <w:t>HONOR</w:t>
      </w:r>
    </w:p>
    <w:p w14:paraId="2B2367D9" w14:textId="1F3DA9FF" w:rsidR="009E4E10" w:rsidRPr="009E4E10" w:rsidRDefault="007727A9" w:rsidP="009E4E10">
      <w:hyperlink r:id="rId149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7727A9" w:rsidP="009E4E10">
      <w:hyperlink r:id="rId1492" w:history="1">
        <w:r w:rsidR="007B0E84">
          <w:rPr>
            <w:rStyle w:val="a4"/>
          </w:rPr>
          <w:t>R1-2404725</w:t>
        </w:r>
      </w:hyperlink>
      <w:r w:rsidR="009E4E10" w:rsidRPr="009E4E10">
        <w:tab/>
        <w:t>Discussion on support of RedCap/eRedCap UEs in NTN</w:t>
      </w:r>
      <w:r w:rsidR="009E4E10" w:rsidRPr="009E4E10">
        <w:tab/>
        <w:t>CAICT</w:t>
      </w:r>
    </w:p>
    <w:p w14:paraId="10B8F53E" w14:textId="7B6A0C0C" w:rsidR="009E4E10" w:rsidRPr="009E4E10" w:rsidRDefault="007727A9" w:rsidP="009E4E10">
      <w:hyperlink r:id="rId1493" w:history="1">
        <w:r w:rsidR="007B0E84">
          <w:rPr>
            <w:rStyle w:val="a4"/>
          </w:rPr>
          <w:t>R1-2404736</w:t>
        </w:r>
      </w:hyperlink>
      <w:r w:rsidR="009E4E10" w:rsidRPr="009E4E10">
        <w:tab/>
        <w:t>Discussion on HD-FDD RedCap UEs and eRedCap UEs for FR1-NTN</w:t>
      </w:r>
      <w:r w:rsidR="009E4E10" w:rsidRPr="009E4E10">
        <w:tab/>
        <w:t>TCL</w:t>
      </w:r>
    </w:p>
    <w:p w14:paraId="22A506C2" w14:textId="79C2AC2B" w:rsidR="009E4E10" w:rsidRPr="009E4E10" w:rsidRDefault="007727A9" w:rsidP="009E4E10">
      <w:hyperlink r:id="rId149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7727A9" w:rsidP="009E4E10">
      <w:hyperlink r:id="rId1495" w:history="1">
        <w:r w:rsidR="007B0E84">
          <w:rPr>
            <w:rStyle w:val="a4"/>
          </w:rPr>
          <w:t>R1-2404862</w:t>
        </w:r>
      </w:hyperlink>
      <w:r w:rsidR="009E4E10" w:rsidRPr="009E4E10">
        <w:tab/>
        <w:t>Discussion on supporting of RedCap and eRedCap UEs with NR NTN operating in FR1-NTN bands</w:t>
      </w:r>
      <w:r w:rsidR="009E4E10" w:rsidRPr="009E4E10">
        <w:tab/>
        <w:t>OPPO</w:t>
      </w:r>
    </w:p>
    <w:p w14:paraId="301B938F" w14:textId="23E1BC49" w:rsidR="009E4E10" w:rsidRPr="009E4E10" w:rsidRDefault="007727A9" w:rsidP="009E4E10">
      <w:hyperlink r:id="rId1496" w:history="1">
        <w:r w:rsidR="007B0E84">
          <w:rPr>
            <w:rStyle w:val="a4"/>
          </w:rPr>
          <w:t>R1-2405058</w:t>
        </w:r>
      </w:hyperlink>
      <w:r w:rsidR="009E4E10" w:rsidRPr="009E4E10">
        <w:tab/>
        <w:t>Discussion on support of RedCap and eRedCap UEs in FR1-NTN</w:t>
      </w:r>
      <w:r w:rsidR="009E4E10" w:rsidRPr="009E4E10">
        <w:tab/>
        <w:t>NTT DOCOMO, INC.</w:t>
      </w:r>
    </w:p>
    <w:p w14:paraId="2CF8A397" w14:textId="5BC0D926" w:rsidR="009E4E10" w:rsidRPr="009E4E10" w:rsidRDefault="007727A9" w:rsidP="009E4E10">
      <w:hyperlink r:id="rId1497" w:history="1">
        <w:r w:rsidR="007B0E84">
          <w:rPr>
            <w:rStyle w:val="a4"/>
          </w:rPr>
          <w:t>R1-2405091</w:t>
        </w:r>
      </w:hyperlink>
      <w:r w:rsidR="009E4E10" w:rsidRPr="009E4E10">
        <w:tab/>
        <w:t>Discussion on support of RedCap and eRedCap UEs with NR NTN operating in FR1-NTN bands</w:t>
      </w:r>
      <w:r w:rsidR="009E4E10" w:rsidRPr="009E4E10">
        <w:tab/>
        <w:t>MediaTek Inc.</w:t>
      </w:r>
    </w:p>
    <w:p w14:paraId="59A89063" w14:textId="28B13F9A" w:rsidR="009E4E10" w:rsidRPr="009E4E10" w:rsidRDefault="007727A9" w:rsidP="009E4E10">
      <w:hyperlink r:id="rId1498" w:history="1">
        <w:r w:rsidR="007B0E84">
          <w:rPr>
            <w:rStyle w:val="a4"/>
          </w:rPr>
          <w:t>R1-2405173</w:t>
        </w:r>
      </w:hyperlink>
      <w:r w:rsidR="009E4E10" w:rsidRPr="009E4E10">
        <w:tab/>
        <w:t>Support of Redcap and eRedcap UEs in NR NTN</w:t>
      </w:r>
      <w:r w:rsidR="009E4E10" w:rsidRPr="009E4E10">
        <w:tab/>
        <w:t>Qualcomm Incorporated</w:t>
      </w:r>
    </w:p>
    <w:p w14:paraId="32B814D3" w14:textId="740B719B" w:rsidR="009E4E10" w:rsidRPr="009E4E10" w:rsidRDefault="007727A9" w:rsidP="009E4E10">
      <w:hyperlink r:id="rId1499" w:history="1">
        <w:r w:rsidR="007B0E84">
          <w:rPr>
            <w:rStyle w:val="a4"/>
          </w:rPr>
          <w:t>R1-2405264</w:t>
        </w:r>
      </w:hyperlink>
      <w:r w:rsidR="009E4E10" w:rsidRPr="009E4E10">
        <w:tab/>
        <w:t>Considerations on (e)RedCap operation in NR over NTN</w:t>
      </w:r>
      <w:r w:rsidR="009E4E10" w:rsidRPr="009E4E10">
        <w:tab/>
        <w:t>Nokia, Nokia Shanghai Bell</w:t>
      </w:r>
    </w:p>
    <w:p w14:paraId="5B039F31" w14:textId="77777777" w:rsidR="009B6F6A" w:rsidRDefault="009B6F6A" w:rsidP="009B6F6A">
      <w:pPr>
        <w:pStyle w:val="3"/>
      </w:pPr>
      <w:bookmarkStart w:id="238" w:name="_Toc166306573"/>
      <w:r w:rsidRPr="00FE0993">
        <w:t xml:space="preserve">NR-NTN </w:t>
      </w:r>
      <w:r>
        <w:t>uplink capacity/throughput enhancement</w:t>
      </w:r>
      <w:bookmarkEnd w:id="238"/>
    </w:p>
    <w:p w14:paraId="34FF1203" w14:textId="0F897221" w:rsidR="009E4E10" w:rsidRDefault="007727A9" w:rsidP="009E4E10">
      <w:pPr>
        <w:rPr>
          <w:lang w:eastAsia="x-none"/>
        </w:rPr>
      </w:pPr>
      <w:hyperlink r:id="rId150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7727A9" w:rsidP="009E4E10">
      <w:pPr>
        <w:rPr>
          <w:lang w:eastAsia="x-none"/>
        </w:rPr>
      </w:pPr>
      <w:hyperlink r:id="rId1501" w:history="1">
        <w:r w:rsidR="007B0E84">
          <w:rPr>
            <w:rStyle w:val="a4"/>
            <w:lang w:eastAsia="x-none"/>
          </w:rPr>
          <w:t>R1-2404043</w:t>
        </w:r>
      </w:hyperlink>
      <w:r w:rsidR="009E4E10">
        <w:rPr>
          <w:lang w:eastAsia="x-none"/>
        </w:rPr>
        <w:tab/>
        <w:t>Discussion on NR-NTN uplink capacity/throughput enhancement</w:t>
      </w:r>
      <w:r w:rsidR="009E4E10">
        <w:rPr>
          <w:lang w:eastAsia="x-none"/>
        </w:rPr>
        <w:tab/>
        <w:t>Spreadtrum Communications</w:t>
      </w:r>
    </w:p>
    <w:p w14:paraId="42CDDAC8" w14:textId="63E116C2" w:rsidR="009E4E10" w:rsidRDefault="007727A9" w:rsidP="009E4E10">
      <w:pPr>
        <w:rPr>
          <w:lang w:eastAsia="x-none"/>
        </w:rPr>
      </w:pPr>
      <w:hyperlink r:id="rId150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7727A9" w:rsidP="009E4E10">
      <w:pPr>
        <w:rPr>
          <w:lang w:eastAsia="x-none"/>
        </w:rPr>
      </w:pPr>
      <w:hyperlink r:id="rId150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7727A9" w:rsidP="009E4E10">
      <w:pPr>
        <w:rPr>
          <w:lang w:eastAsia="x-none"/>
        </w:rPr>
      </w:pPr>
      <w:hyperlink r:id="rId150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7727A9" w:rsidP="009E4E10">
      <w:pPr>
        <w:rPr>
          <w:lang w:eastAsia="x-none"/>
        </w:rPr>
      </w:pPr>
      <w:hyperlink r:id="rId1505" w:history="1">
        <w:r w:rsidR="007B0E84">
          <w:rPr>
            <w:rStyle w:val="a4"/>
            <w:lang w:eastAsia="x-none"/>
          </w:rPr>
          <w:t>R1-2404263</w:t>
        </w:r>
      </w:hyperlink>
      <w:r w:rsidR="009E4E10">
        <w:rPr>
          <w:lang w:eastAsia="x-none"/>
        </w:rPr>
        <w:tab/>
        <w:t>NR-NTN uplink capacity/throughput enhancement</w:t>
      </w:r>
      <w:r w:rsidR="009E4E10">
        <w:rPr>
          <w:lang w:eastAsia="x-none"/>
        </w:rPr>
        <w:tab/>
        <w:t>InterDigital, Inc.</w:t>
      </w:r>
    </w:p>
    <w:p w14:paraId="407B48AE" w14:textId="11437B13" w:rsidR="009E4E10" w:rsidRDefault="007727A9" w:rsidP="009E4E10">
      <w:pPr>
        <w:rPr>
          <w:lang w:eastAsia="x-none"/>
        </w:rPr>
      </w:pPr>
      <w:hyperlink r:id="rId150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7727A9" w:rsidP="009E4E10">
      <w:pPr>
        <w:rPr>
          <w:lang w:eastAsia="x-none"/>
        </w:rPr>
      </w:pPr>
      <w:hyperlink r:id="rId150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7727A9" w:rsidP="009E4E10">
      <w:pPr>
        <w:rPr>
          <w:lang w:eastAsia="x-none"/>
        </w:rPr>
      </w:pPr>
      <w:hyperlink r:id="rId150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7727A9" w:rsidP="009E4E10">
      <w:pPr>
        <w:rPr>
          <w:lang w:eastAsia="x-none"/>
        </w:rPr>
      </w:pPr>
      <w:hyperlink r:id="rId150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7727A9" w:rsidP="009E4E10">
      <w:pPr>
        <w:rPr>
          <w:lang w:eastAsia="x-none"/>
        </w:rPr>
      </w:pPr>
      <w:hyperlink r:id="rId151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7727A9" w:rsidP="009E4E10">
      <w:pPr>
        <w:rPr>
          <w:lang w:eastAsia="x-none"/>
        </w:rPr>
      </w:pPr>
      <w:hyperlink r:id="rId151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7727A9" w:rsidP="009E4E10">
      <w:pPr>
        <w:rPr>
          <w:lang w:eastAsia="x-none"/>
        </w:rPr>
      </w:pPr>
      <w:hyperlink r:id="rId151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7727A9" w:rsidP="009E4E10">
      <w:pPr>
        <w:rPr>
          <w:lang w:eastAsia="x-none"/>
        </w:rPr>
      </w:pPr>
      <w:hyperlink r:id="rId151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7727A9" w:rsidP="009E4E10">
      <w:pPr>
        <w:rPr>
          <w:lang w:eastAsia="x-none"/>
        </w:rPr>
      </w:pPr>
      <w:hyperlink r:id="rId151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7727A9" w:rsidP="009E4E10">
      <w:pPr>
        <w:rPr>
          <w:lang w:eastAsia="x-none"/>
        </w:rPr>
      </w:pPr>
      <w:hyperlink r:id="rId151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7727A9" w:rsidP="009E4E10">
      <w:pPr>
        <w:rPr>
          <w:lang w:eastAsia="x-none"/>
        </w:rPr>
      </w:pPr>
      <w:hyperlink r:id="rId151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7727A9" w:rsidP="009E4E10">
      <w:pPr>
        <w:rPr>
          <w:lang w:eastAsia="x-none"/>
        </w:rPr>
      </w:pPr>
      <w:hyperlink r:id="rId151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7727A9" w:rsidP="009E4E10">
      <w:pPr>
        <w:rPr>
          <w:lang w:eastAsia="x-none"/>
        </w:rPr>
      </w:pPr>
      <w:hyperlink r:id="rId151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7727A9" w:rsidP="009E4E10">
      <w:pPr>
        <w:rPr>
          <w:lang w:eastAsia="x-none"/>
        </w:rPr>
      </w:pPr>
      <w:hyperlink r:id="rId151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7727A9" w:rsidP="009E4E10">
      <w:pPr>
        <w:rPr>
          <w:lang w:eastAsia="x-none"/>
        </w:rPr>
      </w:pPr>
      <w:hyperlink r:id="rId152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7727A9" w:rsidP="009E4E10">
      <w:pPr>
        <w:rPr>
          <w:lang w:eastAsia="x-none"/>
        </w:rPr>
      </w:pPr>
      <w:hyperlink r:id="rId152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7727A9" w:rsidP="009E4E10">
      <w:pPr>
        <w:rPr>
          <w:lang w:eastAsia="x-none"/>
        </w:rPr>
      </w:pPr>
      <w:hyperlink r:id="rId152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7727A9" w:rsidP="009E4E10">
      <w:pPr>
        <w:rPr>
          <w:lang w:eastAsia="x-none"/>
        </w:rPr>
      </w:pPr>
      <w:hyperlink r:id="rId152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7727A9" w:rsidP="009E4E10">
      <w:pPr>
        <w:rPr>
          <w:lang w:eastAsia="x-none"/>
        </w:rPr>
      </w:pPr>
      <w:hyperlink r:id="rId152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7727A9" w:rsidP="009E4E10">
      <w:pPr>
        <w:rPr>
          <w:lang w:eastAsia="x-none"/>
        </w:rPr>
      </w:pPr>
      <w:hyperlink r:id="rId152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7727A9" w:rsidP="009E4E10">
      <w:pPr>
        <w:rPr>
          <w:lang w:eastAsia="x-none"/>
        </w:rPr>
      </w:pPr>
      <w:hyperlink r:id="rId152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7727A9" w:rsidP="009E4E10">
      <w:pPr>
        <w:rPr>
          <w:lang w:eastAsia="x-none"/>
        </w:rPr>
      </w:pPr>
      <w:hyperlink r:id="rId152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239" w:name="_Toc166306574"/>
      <w:r>
        <w:t>IoT</w:t>
      </w:r>
      <w:r w:rsidRPr="00FE0993">
        <w:t xml:space="preserve">-NTN </w:t>
      </w:r>
      <w:r>
        <w:t>uplink capacity/throughput enhancement</w:t>
      </w:r>
      <w:bookmarkEnd w:id="239"/>
    </w:p>
    <w:p w14:paraId="6D0DA832" w14:textId="36A98DAD" w:rsidR="002A7471" w:rsidRDefault="007727A9" w:rsidP="002A7471">
      <w:pPr>
        <w:rPr>
          <w:lang w:eastAsia="x-none"/>
        </w:rPr>
      </w:pPr>
      <w:hyperlink r:id="rId152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7727A9" w:rsidP="002A7471">
      <w:pPr>
        <w:rPr>
          <w:lang w:eastAsia="x-none"/>
        </w:rPr>
      </w:pPr>
      <w:hyperlink r:id="rId1529" w:history="1">
        <w:r w:rsidR="007B0E84">
          <w:rPr>
            <w:rStyle w:val="a4"/>
            <w:lang w:eastAsia="x-none"/>
          </w:rPr>
          <w:t>R1-2404044</w:t>
        </w:r>
      </w:hyperlink>
      <w:r w:rsidR="002A7471">
        <w:rPr>
          <w:lang w:eastAsia="x-none"/>
        </w:rPr>
        <w:tab/>
        <w:t>Discussion on IoT-NTN uplink capacity/throughput enhancement</w:t>
      </w:r>
      <w:r w:rsidR="002A7471">
        <w:rPr>
          <w:lang w:eastAsia="x-none"/>
        </w:rPr>
        <w:tab/>
        <w:t>Spreadtrum Communications</w:t>
      </w:r>
    </w:p>
    <w:p w14:paraId="0874BC50" w14:textId="5CDA23E3" w:rsidR="002A7471" w:rsidRDefault="007727A9" w:rsidP="002A7471">
      <w:pPr>
        <w:rPr>
          <w:lang w:eastAsia="x-none"/>
        </w:rPr>
      </w:pPr>
      <w:hyperlink r:id="rId153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7727A9" w:rsidP="002A7471">
      <w:pPr>
        <w:rPr>
          <w:lang w:eastAsia="x-none"/>
        </w:rPr>
      </w:pPr>
      <w:hyperlink r:id="rId153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7727A9" w:rsidP="002A7471">
      <w:pPr>
        <w:rPr>
          <w:lang w:eastAsia="x-none"/>
        </w:rPr>
      </w:pPr>
      <w:hyperlink r:id="rId153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7727A9" w:rsidP="002A7471">
      <w:pPr>
        <w:rPr>
          <w:lang w:eastAsia="x-none"/>
        </w:rPr>
      </w:pPr>
      <w:hyperlink r:id="rId1533" w:history="1">
        <w:r w:rsidR="007B0E84">
          <w:rPr>
            <w:rStyle w:val="a4"/>
            <w:lang w:eastAsia="x-none"/>
          </w:rPr>
          <w:t>R1-2404264</w:t>
        </w:r>
      </w:hyperlink>
      <w:r w:rsidR="002A7471">
        <w:rPr>
          <w:lang w:eastAsia="x-none"/>
        </w:rPr>
        <w:tab/>
        <w:t>IoT-NTN uplink capacity/throughput enhancement</w:t>
      </w:r>
      <w:r w:rsidR="002A7471">
        <w:rPr>
          <w:lang w:eastAsia="x-none"/>
        </w:rPr>
        <w:tab/>
        <w:t>InterDigital, Inc.</w:t>
      </w:r>
    </w:p>
    <w:p w14:paraId="768A4DD9" w14:textId="6BAD3B92" w:rsidR="002A7471" w:rsidRDefault="007727A9" w:rsidP="002A7471">
      <w:pPr>
        <w:rPr>
          <w:lang w:eastAsia="x-none"/>
        </w:rPr>
      </w:pPr>
      <w:hyperlink r:id="rId153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7727A9" w:rsidP="002A7471">
      <w:pPr>
        <w:rPr>
          <w:lang w:eastAsia="x-none"/>
        </w:rPr>
      </w:pPr>
      <w:hyperlink r:id="rId153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7727A9" w:rsidP="002A7471">
      <w:pPr>
        <w:rPr>
          <w:lang w:eastAsia="x-none"/>
        </w:rPr>
      </w:pPr>
      <w:hyperlink r:id="rId153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7727A9" w:rsidP="002A7471">
      <w:pPr>
        <w:rPr>
          <w:lang w:eastAsia="x-none"/>
        </w:rPr>
      </w:pPr>
      <w:hyperlink r:id="rId153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7727A9" w:rsidP="002A7471">
      <w:pPr>
        <w:rPr>
          <w:lang w:eastAsia="x-none"/>
        </w:rPr>
      </w:pPr>
      <w:hyperlink r:id="rId153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7727A9" w:rsidP="002A7471">
      <w:pPr>
        <w:rPr>
          <w:lang w:eastAsia="x-none"/>
        </w:rPr>
      </w:pPr>
      <w:hyperlink r:id="rId153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7727A9" w:rsidP="002A7471">
      <w:pPr>
        <w:rPr>
          <w:lang w:eastAsia="x-none"/>
        </w:rPr>
      </w:pPr>
      <w:hyperlink r:id="rId154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7727A9" w:rsidP="002A7471">
      <w:pPr>
        <w:rPr>
          <w:lang w:eastAsia="x-none"/>
        </w:rPr>
      </w:pPr>
      <w:hyperlink r:id="rId154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7727A9" w:rsidP="002A7471">
      <w:pPr>
        <w:rPr>
          <w:lang w:eastAsia="x-none"/>
        </w:rPr>
      </w:pPr>
      <w:hyperlink r:id="rId154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7727A9" w:rsidP="002A7471">
      <w:pPr>
        <w:rPr>
          <w:lang w:eastAsia="x-none"/>
        </w:rPr>
      </w:pPr>
      <w:hyperlink r:id="rId154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7727A9" w:rsidP="002A7471">
      <w:pPr>
        <w:rPr>
          <w:lang w:eastAsia="x-none"/>
        </w:rPr>
      </w:pPr>
      <w:hyperlink r:id="rId154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7727A9" w:rsidP="002A7471">
      <w:pPr>
        <w:rPr>
          <w:lang w:eastAsia="x-none"/>
        </w:rPr>
      </w:pPr>
      <w:hyperlink r:id="rId154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7727A9" w:rsidP="002A7471">
      <w:pPr>
        <w:rPr>
          <w:lang w:eastAsia="x-none"/>
        </w:rPr>
      </w:pPr>
      <w:hyperlink r:id="rId154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7727A9" w:rsidP="002A7471">
      <w:pPr>
        <w:rPr>
          <w:lang w:eastAsia="x-none"/>
        </w:rPr>
      </w:pPr>
      <w:hyperlink r:id="rId154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7727A9" w:rsidP="002A7471">
      <w:pPr>
        <w:rPr>
          <w:lang w:eastAsia="x-none"/>
        </w:rPr>
      </w:pPr>
      <w:hyperlink r:id="rId154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240" w:name="_Toc166306575"/>
      <w:r w:rsidRPr="0057342F">
        <w:rPr>
          <w:color w:val="FF0000"/>
        </w:rPr>
        <w:lastRenderedPageBreak/>
        <w:t>TEI</w:t>
      </w:r>
      <w:bookmarkEnd w:id="240"/>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41" w:name="_Toc166306576"/>
      <w:r w:rsidRPr="0052548E">
        <w:t xml:space="preserve">Closing of the meeting </w:t>
      </w:r>
      <w:r>
        <w:t>(Day 5:</w:t>
      </w:r>
      <w:r w:rsidRPr="006103E1">
        <w:t xml:space="preserve"> </w:t>
      </w:r>
      <w:r>
        <w:t>5:00 pm at the latest)</w:t>
      </w:r>
      <w:bookmarkEnd w:id="241"/>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8305" w14:textId="77777777" w:rsidR="007727A9" w:rsidRDefault="007727A9">
      <w:r>
        <w:separator/>
      </w:r>
    </w:p>
  </w:endnote>
  <w:endnote w:type="continuationSeparator" w:id="0">
    <w:p w14:paraId="12EE8EB9" w14:textId="77777777" w:rsidR="007727A9" w:rsidRDefault="0077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7F389" w14:textId="77777777" w:rsidR="007727A9" w:rsidRDefault="007727A9">
      <w:r>
        <w:separator/>
      </w:r>
    </w:p>
  </w:footnote>
  <w:footnote w:type="continuationSeparator" w:id="0">
    <w:p w14:paraId="195E9275" w14:textId="77777777" w:rsidR="007727A9" w:rsidRDefault="00772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0"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80"/>
  </w:num>
  <w:num w:numId="3">
    <w:abstractNumId w:val="3"/>
  </w:num>
  <w:num w:numId="4">
    <w:abstractNumId w:val="52"/>
  </w:num>
  <w:num w:numId="5">
    <w:abstractNumId w:val="86"/>
  </w:num>
  <w:num w:numId="6">
    <w:abstractNumId w:val="83"/>
  </w:num>
  <w:num w:numId="7">
    <w:abstractNumId w:val="72"/>
  </w:num>
  <w:num w:numId="8">
    <w:abstractNumId w:val="16"/>
  </w:num>
  <w:num w:numId="9">
    <w:abstractNumId w:val="87"/>
  </w:num>
  <w:num w:numId="10">
    <w:abstractNumId w:val="33"/>
  </w:num>
  <w:num w:numId="11">
    <w:abstractNumId w:val="76"/>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77"/>
  </w:num>
  <w:num w:numId="15">
    <w:abstractNumId w:val="26"/>
  </w:num>
  <w:num w:numId="16">
    <w:abstractNumId w:val="62"/>
  </w:num>
  <w:num w:numId="17">
    <w:abstractNumId w:val="13"/>
  </w:num>
  <w:num w:numId="18">
    <w:abstractNumId w:val="31"/>
  </w:num>
  <w:num w:numId="19">
    <w:abstractNumId w:val="11"/>
  </w:num>
  <w:num w:numId="20">
    <w:abstractNumId w:val="45"/>
  </w:num>
  <w:num w:numId="21">
    <w:abstractNumId w:val="28"/>
  </w:num>
  <w:num w:numId="22">
    <w:abstractNumId w:val="49"/>
  </w:num>
  <w:num w:numId="23">
    <w:abstractNumId w:val="0"/>
  </w:num>
  <w:num w:numId="24">
    <w:abstractNumId w:val="41"/>
  </w:num>
  <w:num w:numId="25">
    <w:abstractNumId w:val="8"/>
  </w:num>
  <w:num w:numId="26">
    <w:abstractNumId w:val="22"/>
  </w:num>
  <w:num w:numId="27">
    <w:abstractNumId w:val="6"/>
  </w:num>
  <w:num w:numId="28">
    <w:abstractNumId w:val="35"/>
  </w:num>
  <w:num w:numId="29">
    <w:abstractNumId w:val="54"/>
  </w:num>
  <w:num w:numId="30">
    <w:abstractNumId w:val="61"/>
  </w:num>
  <w:num w:numId="31">
    <w:abstractNumId w:val="21"/>
  </w:num>
  <w:num w:numId="32">
    <w:abstractNumId w:val="19"/>
  </w:num>
  <w:num w:numId="33">
    <w:abstractNumId w:val="78"/>
  </w:num>
  <w:num w:numId="34">
    <w:abstractNumId w:val="51"/>
  </w:num>
  <w:num w:numId="35">
    <w:abstractNumId w:val="55"/>
  </w:num>
  <w:num w:numId="36">
    <w:abstractNumId w:val="39"/>
  </w:num>
  <w:num w:numId="37">
    <w:abstractNumId w:val="53"/>
  </w:num>
  <w:num w:numId="38">
    <w:abstractNumId w:val="25"/>
  </w:num>
  <w:num w:numId="39">
    <w:abstractNumId w:val="34"/>
  </w:num>
  <w:num w:numId="40">
    <w:abstractNumId w:val="50"/>
  </w:num>
  <w:num w:numId="41">
    <w:abstractNumId w:val="2"/>
  </w:num>
  <w:num w:numId="42">
    <w:abstractNumId w:val="10"/>
  </w:num>
  <w:num w:numId="43">
    <w:abstractNumId w:val="69"/>
  </w:num>
  <w:num w:numId="44">
    <w:abstractNumId w:val="7"/>
  </w:num>
  <w:num w:numId="45">
    <w:abstractNumId w:val="5"/>
  </w:num>
  <w:num w:numId="46">
    <w:abstractNumId w:val="32"/>
  </w:num>
  <w:num w:numId="47">
    <w:abstractNumId w:val="23"/>
  </w:num>
  <w:num w:numId="48">
    <w:abstractNumId w:val="43"/>
  </w:num>
  <w:num w:numId="49">
    <w:abstractNumId w:val="58"/>
  </w:num>
  <w:num w:numId="50">
    <w:abstractNumId w:val="40"/>
  </w:num>
  <w:num w:numId="51">
    <w:abstractNumId w:val="71"/>
  </w:num>
  <w:num w:numId="52">
    <w:abstractNumId w:val="67"/>
  </w:num>
  <w:num w:numId="53">
    <w:abstractNumId w:val="82"/>
  </w:num>
  <w:num w:numId="54">
    <w:abstractNumId w:val="17"/>
  </w:num>
  <w:num w:numId="55">
    <w:abstractNumId w:val="65"/>
  </w:num>
  <w:num w:numId="56">
    <w:abstractNumId w:val="57"/>
  </w:num>
  <w:num w:numId="57">
    <w:abstractNumId w:val="27"/>
  </w:num>
  <w:num w:numId="58">
    <w:abstractNumId w:val="1"/>
  </w:num>
  <w:num w:numId="59">
    <w:abstractNumId w:val="31"/>
    <w:lvlOverride w:ilvl="0">
      <w:startOverride w:val="1"/>
    </w:lvlOverride>
  </w:num>
  <w:num w:numId="60">
    <w:abstractNumId w:val="46"/>
  </w:num>
  <w:num w:numId="61">
    <w:abstractNumId w:val="42"/>
  </w:num>
  <w:num w:numId="62">
    <w:abstractNumId w:val="74"/>
  </w:num>
  <w:num w:numId="63">
    <w:abstractNumId w:val="37"/>
  </w:num>
  <w:num w:numId="64">
    <w:abstractNumId w:val="20"/>
  </w:num>
  <w:num w:numId="65">
    <w:abstractNumId w:val="36"/>
  </w:num>
  <w:num w:numId="66">
    <w:abstractNumId w:val="32"/>
  </w:num>
  <w:num w:numId="67">
    <w:abstractNumId w:val="30"/>
  </w:num>
  <w:num w:numId="68">
    <w:abstractNumId w:val="59"/>
  </w:num>
  <w:num w:numId="69">
    <w:abstractNumId w:val="14"/>
  </w:num>
  <w:num w:numId="70">
    <w:abstractNumId w:val="85"/>
  </w:num>
  <w:num w:numId="71">
    <w:abstractNumId w:val="65"/>
  </w:num>
  <w:num w:numId="72">
    <w:abstractNumId w:val="53"/>
  </w:num>
  <w:num w:numId="73">
    <w:abstractNumId w:val="68"/>
  </w:num>
  <w:num w:numId="74">
    <w:abstractNumId w:val="79"/>
  </w:num>
  <w:num w:numId="75">
    <w:abstractNumId w:val="56"/>
  </w:num>
  <w:num w:numId="76">
    <w:abstractNumId w:val="4"/>
  </w:num>
  <w:num w:numId="77">
    <w:abstractNumId w:val="38"/>
  </w:num>
  <w:num w:numId="78">
    <w:abstractNumId w:val="48"/>
  </w:num>
  <w:num w:numId="79">
    <w:abstractNumId w:val="47"/>
  </w:num>
  <w:num w:numId="80">
    <w:abstractNumId w:val="15"/>
  </w:num>
  <w:num w:numId="81">
    <w:abstractNumId w:val="9"/>
  </w:num>
  <w:num w:numId="82">
    <w:abstractNumId w:val="66"/>
  </w:num>
  <w:num w:numId="83">
    <w:abstractNumId w:val="81"/>
  </w:num>
  <w:num w:numId="84">
    <w:abstractNumId w:val="70"/>
  </w:num>
  <w:num w:numId="85">
    <w:abstractNumId w:val="64"/>
  </w:num>
  <w:num w:numId="86">
    <w:abstractNumId w:val="60"/>
  </w:num>
  <w:num w:numId="87">
    <w:abstractNumId w:val="18"/>
  </w:num>
  <w:num w:numId="88">
    <w:abstractNumId w:val="75"/>
  </w:num>
  <w:num w:numId="89">
    <w:abstractNumId w:val="73"/>
  </w:num>
  <w:num w:numId="90">
    <w:abstractNumId w:val="12"/>
  </w:num>
  <w:num w:numId="91">
    <w:abstractNumId w:val="84"/>
  </w:num>
  <w:num w:numId="92">
    <w:abstractNumId w:val="24"/>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76F6"/>
    <w:rsid w:val="001378F2"/>
    <w:rsid w:val="001434F7"/>
    <w:rsid w:val="001436BD"/>
    <w:rsid w:val="00143BD9"/>
    <w:rsid w:val="001446F1"/>
    <w:rsid w:val="00146046"/>
    <w:rsid w:val="00146D61"/>
    <w:rsid w:val="00151EDE"/>
    <w:rsid w:val="0015236B"/>
    <w:rsid w:val="00153EB1"/>
    <w:rsid w:val="00156174"/>
    <w:rsid w:val="0016208C"/>
    <w:rsid w:val="001642CE"/>
    <w:rsid w:val="001647E7"/>
    <w:rsid w:val="001671FB"/>
    <w:rsid w:val="00167B43"/>
    <w:rsid w:val="00167CC4"/>
    <w:rsid w:val="001725D0"/>
    <w:rsid w:val="001749D0"/>
    <w:rsid w:val="00174B7D"/>
    <w:rsid w:val="00175791"/>
    <w:rsid w:val="00175A88"/>
    <w:rsid w:val="00176791"/>
    <w:rsid w:val="001777C6"/>
    <w:rsid w:val="0018004F"/>
    <w:rsid w:val="00181906"/>
    <w:rsid w:val="00182437"/>
    <w:rsid w:val="0018329B"/>
    <w:rsid w:val="00184377"/>
    <w:rsid w:val="00184862"/>
    <w:rsid w:val="0018553B"/>
    <w:rsid w:val="00185777"/>
    <w:rsid w:val="00185805"/>
    <w:rsid w:val="00185CF6"/>
    <w:rsid w:val="00186520"/>
    <w:rsid w:val="001868EE"/>
    <w:rsid w:val="001910C6"/>
    <w:rsid w:val="00191AC9"/>
    <w:rsid w:val="0019426E"/>
    <w:rsid w:val="001949EB"/>
    <w:rsid w:val="0019544B"/>
    <w:rsid w:val="00196C7A"/>
    <w:rsid w:val="00197904"/>
    <w:rsid w:val="001A05CA"/>
    <w:rsid w:val="001A235A"/>
    <w:rsid w:val="001A32D6"/>
    <w:rsid w:val="001A3E64"/>
    <w:rsid w:val="001A3FB4"/>
    <w:rsid w:val="001A57FC"/>
    <w:rsid w:val="001B008D"/>
    <w:rsid w:val="001B1636"/>
    <w:rsid w:val="001B253B"/>
    <w:rsid w:val="001B3F4E"/>
    <w:rsid w:val="001B54BF"/>
    <w:rsid w:val="001B74F1"/>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1E20"/>
    <w:rsid w:val="00222232"/>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6B"/>
    <w:rsid w:val="00251A50"/>
    <w:rsid w:val="002521D4"/>
    <w:rsid w:val="002526D0"/>
    <w:rsid w:val="0025466B"/>
    <w:rsid w:val="00255925"/>
    <w:rsid w:val="00255966"/>
    <w:rsid w:val="00256049"/>
    <w:rsid w:val="00256228"/>
    <w:rsid w:val="0025787C"/>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24B1"/>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832"/>
    <w:rsid w:val="00382901"/>
    <w:rsid w:val="003872C0"/>
    <w:rsid w:val="00387499"/>
    <w:rsid w:val="00390B6E"/>
    <w:rsid w:val="00391B3E"/>
    <w:rsid w:val="00391D63"/>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3DC0"/>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27EEB"/>
    <w:rsid w:val="005309EF"/>
    <w:rsid w:val="005311DB"/>
    <w:rsid w:val="00535F31"/>
    <w:rsid w:val="00536790"/>
    <w:rsid w:val="00536F2C"/>
    <w:rsid w:val="005401A6"/>
    <w:rsid w:val="00541A86"/>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4417"/>
    <w:rsid w:val="005A53A2"/>
    <w:rsid w:val="005B18C2"/>
    <w:rsid w:val="005B25BC"/>
    <w:rsid w:val="005B2683"/>
    <w:rsid w:val="005B2E79"/>
    <w:rsid w:val="005B5547"/>
    <w:rsid w:val="005B63ED"/>
    <w:rsid w:val="005B6499"/>
    <w:rsid w:val="005B6D21"/>
    <w:rsid w:val="005C08A5"/>
    <w:rsid w:val="005C1EBA"/>
    <w:rsid w:val="005C254D"/>
    <w:rsid w:val="005C3943"/>
    <w:rsid w:val="005C595C"/>
    <w:rsid w:val="005D1451"/>
    <w:rsid w:val="005D27B6"/>
    <w:rsid w:val="005D4467"/>
    <w:rsid w:val="005D5395"/>
    <w:rsid w:val="005D5577"/>
    <w:rsid w:val="005E1E3F"/>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C59"/>
    <w:rsid w:val="00701CC9"/>
    <w:rsid w:val="00703079"/>
    <w:rsid w:val="00703D3D"/>
    <w:rsid w:val="007040C1"/>
    <w:rsid w:val="00704829"/>
    <w:rsid w:val="00704D56"/>
    <w:rsid w:val="00704D87"/>
    <w:rsid w:val="00705161"/>
    <w:rsid w:val="00706A1F"/>
    <w:rsid w:val="0071103E"/>
    <w:rsid w:val="00711A4D"/>
    <w:rsid w:val="0071315B"/>
    <w:rsid w:val="00713AFA"/>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B12"/>
    <w:rsid w:val="0076504C"/>
    <w:rsid w:val="0076529B"/>
    <w:rsid w:val="00766B80"/>
    <w:rsid w:val="00767B8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BB5"/>
    <w:rsid w:val="008120B3"/>
    <w:rsid w:val="008123C5"/>
    <w:rsid w:val="00812FBA"/>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398A"/>
    <w:rsid w:val="00864E0E"/>
    <w:rsid w:val="0087282C"/>
    <w:rsid w:val="00874888"/>
    <w:rsid w:val="0087629E"/>
    <w:rsid w:val="00876A87"/>
    <w:rsid w:val="00876F3C"/>
    <w:rsid w:val="00877EDD"/>
    <w:rsid w:val="00880373"/>
    <w:rsid w:val="00880568"/>
    <w:rsid w:val="00881AF2"/>
    <w:rsid w:val="00882022"/>
    <w:rsid w:val="00883C3F"/>
    <w:rsid w:val="00884A48"/>
    <w:rsid w:val="00884ADD"/>
    <w:rsid w:val="0088611D"/>
    <w:rsid w:val="00886423"/>
    <w:rsid w:val="0089056C"/>
    <w:rsid w:val="00892F21"/>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26D9"/>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227"/>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6C7"/>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3269B"/>
    <w:rsid w:val="00D3374A"/>
    <w:rsid w:val="00D34B57"/>
    <w:rsid w:val="00D40262"/>
    <w:rsid w:val="00D402F0"/>
    <w:rsid w:val="00D42655"/>
    <w:rsid w:val="00D43CBF"/>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E93"/>
    <w:rsid w:val="00DF7880"/>
    <w:rsid w:val="00E00BB2"/>
    <w:rsid w:val="00E02359"/>
    <w:rsid w:val="00E03022"/>
    <w:rsid w:val="00E03244"/>
    <w:rsid w:val="00E11E5B"/>
    <w:rsid w:val="00E11EE2"/>
    <w:rsid w:val="00E1281F"/>
    <w:rsid w:val="00E136F6"/>
    <w:rsid w:val="00E16861"/>
    <w:rsid w:val="00E174A9"/>
    <w:rsid w:val="00E177DB"/>
    <w:rsid w:val="00E20892"/>
    <w:rsid w:val="00E22783"/>
    <w:rsid w:val="00E23711"/>
    <w:rsid w:val="00E2627F"/>
    <w:rsid w:val="00E26D02"/>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235C"/>
    <w:rsid w:val="00EA3085"/>
    <w:rsid w:val="00EA655D"/>
    <w:rsid w:val="00EA7990"/>
    <w:rsid w:val="00EA7AAF"/>
    <w:rsid w:val="00EB146C"/>
    <w:rsid w:val="00EB14BE"/>
    <w:rsid w:val="00EB1A36"/>
    <w:rsid w:val="00EB37A1"/>
    <w:rsid w:val="00EB3B63"/>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31D8"/>
    <w:rsid w:val="00EF4B7A"/>
    <w:rsid w:val="00EF4F07"/>
    <w:rsid w:val="00EF5EC3"/>
    <w:rsid w:val="00EF6036"/>
    <w:rsid w:val="00EF6F2D"/>
    <w:rsid w:val="00F000D6"/>
    <w:rsid w:val="00F0023E"/>
    <w:rsid w:val="00F0302F"/>
    <w:rsid w:val="00F03035"/>
    <w:rsid w:val="00F032BF"/>
    <w:rsid w:val="00F03A4D"/>
    <w:rsid w:val="00F03D49"/>
    <w:rsid w:val="00F061D4"/>
    <w:rsid w:val="00F06F63"/>
    <w:rsid w:val="00F07602"/>
    <w:rsid w:val="00F07B8D"/>
    <w:rsid w:val="00F120FD"/>
    <w:rsid w:val="00F1304F"/>
    <w:rsid w:val="00F13A18"/>
    <w:rsid w:val="00F146AC"/>
    <w:rsid w:val="00F1518F"/>
    <w:rsid w:val="00F15E9E"/>
    <w:rsid w:val="00F20665"/>
    <w:rsid w:val="00F20AED"/>
    <w:rsid w:val="00F230BA"/>
    <w:rsid w:val="00F23620"/>
    <w:rsid w:val="00F25370"/>
    <w:rsid w:val="00F261B5"/>
    <w:rsid w:val="00F26A08"/>
    <w:rsid w:val="00F26BD4"/>
    <w:rsid w:val="00F26DC3"/>
    <w:rsid w:val="00F275EF"/>
    <w:rsid w:val="00F27A1B"/>
    <w:rsid w:val="00F27BB0"/>
    <w:rsid w:val="00F27DE6"/>
    <w:rsid w:val="00F27EBE"/>
    <w:rsid w:val="00F30FD9"/>
    <w:rsid w:val="00F31689"/>
    <w:rsid w:val="00F331B4"/>
    <w:rsid w:val="00F34CA7"/>
    <w:rsid w:val="00F3666A"/>
    <w:rsid w:val="00F44278"/>
    <w:rsid w:val="00F44AAD"/>
    <w:rsid w:val="00F44ADB"/>
    <w:rsid w:val="00F46C2A"/>
    <w:rsid w:val="00F50D9F"/>
    <w:rsid w:val="00F5134E"/>
    <w:rsid w:val="00F52B54"/>
    <w:rsid w:val="00F55E80"/>
    <w:rsid w:val="00F61405"/>
    <w:rsid w:val="00F61573"/>
    <w:rsid w:val="00F61919"/>
    <w:rsid w:val="00F62683"/>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3"/>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91"/>
      </w:numPr>
      <w:spacing w:after="120"/>
      <w:jc w:val="center"/>
    </w:pPr>
    <w:rPr>
      <w:rFonts w:ascii="Times New Roman" w:eastAsiaTheme="minorEastAsia"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youns\OneDrive\Documents\3GPP\RAN1\TSGR1_117\Docs\R1-2405011.zip" TargetMode="External"/><Relationship Id="rId21" Type="http://schemas.openxmlformats.org/officeDocument/2006/relationships/hyperlink" Target="file:///C:\Users\youns\OneDrive\Documents\3GPP\RAN1\TSGR1_117\Docs\R1-2404952.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4600.zip" TargetMode="External"/><Relationship Id="rId475" Type="http://schemas.openxmlformats.org/officeDocument/2006/relationships/hyperlink" Target="file:///C:\Users\youns\OneDrive\Documents\3GPP\RAN1\TSGR1_117\Docs\R1-2404663.zip" TargetMode="External"/><Relationship Id="rId682" Type="http://schemas.openxmlformats.org/officeDocument/2006/relationships/hyperlink" Target="file:///C:\Users\youns\OneDrive\Documents\3GPP\RAN1\TSGR1_117\Docs\R1-2404656.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5228.zip" TargetMode="External"/><Relationship Id="rId542" Type="http://schemas.openxmlformats.org/officeDocument/2006/relationships/hyperlink" Target="file:///C:\Users\youns\OneDrive\Documents\3GPP\RAN1\TSGR1_117\Docs\R1-2404536.zip" TargetMode="External"/><Relationship Id="rId987" Type="http://schemas.openxmlformats.org/officeDocument/2006/relationships/hyperlink" Target="file:///C:\Users\youns\OneDrive\Documents\3GPP\RAN1\TSGR1_117\Docs\R1-2404005.zip" TargetMode="External"/><Relationship Id="rId1172" Type="http://schemas.openxmlformats.org/officeDocument/2006/relationships/hyperlink" Target="file:///C:\Users\youns\OneDrive\Documents\3GPP\RAN1\TSGR1_117\Docs\R1-2404463.zip" TargetMode="External"/><Relationship Id="rId402" Type="http://schemas.openxmlformats.org/officeDocument/2006/relationships/hyperlink" Target="file:///C:\Users\youns\OneDrive\Documents\3GPP\RAN1\TSGR1_117\Docs\R1-2403923.zip" TargetMode="External"/><Relationship Id="rId847" Type="http://schemas.openxmlformats.org/officeDocument/2006/relationships/hyperlink" Target="file:///C:\Users\youns\OneDrive\Documents\3GPP\RAN1\TSGR1_117\Docs\R1-2404732.zip" TargetMode="External"/><Relationship Id="rId1032" Type="http://schemas.openxmlformats.org/officeDocument/2006/relationships/hyperlink" Target="file:///C:\Users\youns\OneDrive\Documents\3GPP\RAN1\TSGR1_117\Docs\R1-2404519.zip" TargetMode="External"/><Relationship Id="rId1477" Type="http://schemas.openxmlformats.org/officeDocument/2006/relationships/hyperlink" Target="file:///C:\Users\youns\OneDrive\Documents\3GPP\RAN1\TSGR1_117\Docs\R1-2405263.zip" TargetMode="External"/><Relationship Id="rId707" Type="http://schemas.openxmlformats.org/officeDocument/2006/relationships/hyperlink" Target="file:///C:\Users\youns\OneDrive\Documents\3GPP\RAN1\TSGR1_117\Docs\R1-2404336.zip" TargetMode="External"/><Relationship Id="rId914" Type="http://schemas.openxmlformats.org/officeDocument/2006/relationships/hyperlink" Target="file:///C:\Users\youns\OneDrive\Documents\3GPP\RAN1\TSGR1_117\Docs\R1-2404499.zip" TargetMode="External"/><Relationship Id="rId1337" Type="http://schemas.openxmlformats.org/officeDocument/2006/relationships/hyperlink" Target="file:///C:\Users\youns\OneDrive\Documents\3GPP\RAN1\TSGR1_117\Docs\R1-2404931.zip" TargetMode="External"/><Relationship Id="rId1544" Type="http://schemas.openxmlformats.org/officeDocument/2006/relationships/hyperlink" Target="file:///C:\Users\youns\OneDrive\Documents\3GPP\RAN1\TSGR1_117\Docs\R1-2404787.zip" TargetMode="External"/><Relationship Id="rId43" Type="http://schemas.openxmlformats.org/officeDocument/2006/relationships/hyperlink" Target="file:///C:\Users\youns\OneDrive\Documents\3GPP\RAN1\TSGR1_117\Docs\R1-2404982.zip" TargetMode="External"/><Relationship Id="rId1404" Type="http://schemas.openxmlformats.org/officeDocument/2006/relationships/hyperlink" Target="file:///C:\Users\youns\OneDrive\Documents\3GPP\RAN1\TSGR1_117\Docs\R1-2404130.zip" TargetMode="External"/><Relationship Id="rId192" Type="http://schemas.openxmlformats.org/officeDocument/2006/relationships/oleObject" Target="embeddings/oleObject5.bin"/><Relationship Id="rId497" Type="http://schemas.openxmlformats.org/officeDocument/2006/relationships/hyperlink" Target="file:///C:\Users\youns\OneDrive\Documents\3GPP\RAN1\TSGR1_117\Docs\R1-2405138.zip" TargetMode="External"/><Relationship Id="rId357" Type="http://schemas.openxmlformats.org/officeDocument/2006/relationships/hyperlink" Target="file:///C:\Users\youns\OneDrive\Documents\3GPP\RAN1\TSGR1_117\Docs\R1-2405008.zip" TargetMode="External"/><Relationship Id="rId1194" Type="http://schemas.openxmlformats.org/officeDocument/2006/relationships/hyperlink" Target="file:///C:\Users\youns\OneDrive\Documents\3GPP\RAN1\TSGR1_117\Docs\R1-2405207.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34.zip" TargetMode="External"/><Relationship Id="rId771" Type="http://schemas.openxmlformats.org/officeDocument/2006/relationships/hyperlink" Target="file:///C:\Users\youns\OneDrive\Documents\3GPP\RAN1\TSGR1_117\Docs\R1-2403946.zip" TargetMode="External"/><Relationship Id="rId869" Type="http://schemas.openxmlformats.org/officeDocument/2006/relationships/hyperlink" Target="file:///C:\Users\youns\OneDrive\Documents\3GPP\RAN1\TSGR1_117\Docs\R1-2404048.zip" TargetMode="External"/><Relationship Id="rId1499" Type="http://schemas.openxmlformats.org/officeDocument/2006/relationships/hyperlink" Target="file:///C:\Users\youns\OneDrive\Documents\3GPP\RAN1\TSGR1_117\Docs\R1-2405264.zip" TargetMode="External"/><Relationship Id="rId424" Type="http://schemas.openxmlformats.org/officeDocument/2006/relationships/hyperlink" Target="file:///C:\Users\youns\OneDrive\Documents\3GPP\RAN1\TSGR1_117\Docs\R1-2404052.zip" TargetMode="External"/><Relationship Id="rId631" Type="http://schemas.openxmlformats.org/officeDocument/2006/relationships/hyperlink" Target="file:///C:\Users\youns\OneDrive\Documents\3GPP\RAN1\TSGR1_117\Docs\R1-2403897.zip" TargetMode="External"/><Relationship Id="rId729" Type="http://schemas.openxmlformats.org/officeDocument/2006/relationships/hyperlink" Target="file:///C:\Users\youns\OneDrive\Documents\3GPP\RAN1\TSGR1_117\Docs\R1-2405187.zip" TargetMode="External"/><Relationship Id="rId1054" Type="http://schemas.openxmlformats.org/officeDocument/2006/relationships/hyperlink" Target="file:///C:\Users\youns\OneDrive\Documents\3GPP\RAN1\TSGR1_117\Docs\R1-2403862.zip" TargetMode="External"/><Relationship Id="rId1261" Type="http://schemas.openxmlformats.org/officeDocument/2006/relationships/hyperlink" Target="file:///C:\Users\youns\OneDrive\Documents\3GPP\RAN1\TSGR1_117\Docs\R1-2403949.zip" TargetMode="External"/><Relationship Id="rId1359" Type="http://schemas.openxmlformats.org/officeDocument/2006/relationships/hyperlink" Target="file:///C:\Users\youns\OneDrive\Documents\3GPP\RAN1\TSGR1_117\Docs\R1-2404513.zip" TargetMode="External"/><Relationship Id="rId936" Type="http://schemas.openxmlformats.org/officeDocument/2006/relationships/hyperlink" Target="file:///C:\Users\youns\OneDrive\Documents\3GPP\RAN1\TSGR1_117\Docs\R1-2404026.zip" TargetMode="External"/><Relationship Id="rId1121" Type="http://schemas.openxmlformats.org/officeDocument/2006/relationships/hyperlink" Target="file:///C:\Users\youns\OneDrive\Documents\3GPP\RAN1\TSGR1_117\Docs\R1-2405301.zip" TargetMode="External"/><Relationship Id="rId1219" Type="http://schemas.openxmlformats.org/officeDocument/2006/relationships/hyperlink" Target="file:///C:\Users\youns\OneDrive\Documents\3GPP\RAN1\TSGR1_117\Docs\R1-2404821.zip" TargetMode="External"/><Relationship Id="rId65" Type="http://schemas.openxmlformats.org/officeDocument/2006/relationships/hyperlink" Target="file:///C:\Users\youns\OneDrive\Documents\3GPP\RAN1\TSGR1_117\Docs\R1-2404727.zip" TargetMode="External"/><Relationship Id="rId1426" Type="http://schemas.openxmlformats.org/officeDocument/2006/relationships/hyperlink" Target="file:///C:\Users\youns\OneDrive\Documents\3GPP\RAN1\TSGR1_117\Docs\R1-2404389.zip" TargetMode="External"/><Relationship Id="rId281" Type="http://schemas.openxmlformats.org/officeDocument/2006/relationships/hyperlink" Target="file:///C:\Users\youns\OneDrive\Documents\3GPP\RAN1\TSGR1_117\Docs\R1-2404977.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750.zip" TargetMode="External"/><Relationship Id="rId586" Type="http://schemas.openxmlformats.org/officeDocument/2006/relationships/hyperlink" Target="file:///C:\Users\youns\OneDrive\Documents\3GPP\RAN1\TSGR1_117\Docs\R1-2404683.zip" TargetMode="External"/><Relationship Id="rId793" Type="http://schemas.openxmlformats.org/officeDocument/2006/relationships/hyperlink" Target="file:///C:\Users\youns\OneDrive\Documents\3GPP\RAN1\TSGR1_117\Docs\R1-2405150.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210.zip" TargetMode="External"/><Relationship Id="rId446" Type="http://schemas.openxmlformats.org/officeDocument/2006/relationships/hyperlink" Target="file:///C:\Users\youns\OneDrive\Documents\3GPP\RAN1\TSGR1_117\Docs\R1-2405000.zip" TargetMode="External"/><Relationship Id="rId653" Type="http://schemas.openxmlformats.org/officeDocument/2006/relationships/hyperlink" Target="file:///C:\Users\youns\OneDrive\Documents\3GPP\RAN1\TSGR1_117\Docs\R1-2404703.zip" TargetMode="External"/><Relationship Id="rId1076" Type="http://schemas.openxmlformats.org/officeDocument/2006/relationships/hyperlink" Target="file:///C:\Users\youns\OneDrive\Documents\3GPP\RAN1\TSGR1_117\Docs\R1-2404872.zip" TargetMode="External"/><Relationship Id="rId1283" Type="http://schemas.openxmlformats.org/officeDocument/2006/relationships/hyperlink" Target="file:///C:\Users\youns\OneDrive\Documents\3GPP\RAN1\TSGR1_117\Docs\R1-2405074.zip" TargetMode="External"/><Relationship Id="rId1490" Type="http://schemas.openxmlformats.org/officeDocument/2006/relationships/hyperlink" Target="file:///C:\Users\youns\OneDrive\Documents\3GPP\RAN1\TSGR1_117\Docs\R1-2404580.zip" TargetMode="External"/><Relationship Id="rId306" Type="http://schemas.openxmlformats.org/officeDocument/2006/relationships/hyperlink" Target="file:///C:\Users\youns\OneDrive\Documents\3GPP\RAN1\TSGR1_117\Docs\R1-2405099.zip" TargetMode="External"/><Relationship Id="rId860" Type="http://schemas.openxmlformats.org/officeDocument/2006/relationships/hyperlink" Target="file:///C:\Users\youns\OneDrive\Documents\3GPP\RAN1\TSGR1_117\Docs\R1-2405259.zip" TargetMode="External"/><Relationship Id="rId958" Type="http://schemas.openxmlformats.org/officeDocument/2006/relationships/hyperlink" Target="file:///C:\Users\youns\OneDrive\Documents\3GPP\RAN1\TSGR1_117\Docs\R1-2403880.zip" TargetMode="External"/><Relationship Id="rId1143" Type="http://schemas.openxmlformats.org/officeDocument/2006/relationships/hyperlink" Target="file:///C:\Users\youns\OneDrive\Documents\3GPP\RAN1\TSGR1_117\Docs\R1-2404757.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102.zip" TargetMode="External"/><Relationship Id="rId720" Type="http://schemas.openxmlformats.org/officeDocument/2006/relationships/hyperlink" Target="file:///C:\Users\youns\OneDrive\Documents\3GPP\RAN1\TSGR1_117\Docs\R1-2404770.zip" TargetMode="External"/><Relationship Id="rId818" Type="http://schemas.openxmlformats.org/officeDocument/2006/relationships/hyperlink" Target="file:///C:\Users\youns\OneDrive\Documents\3GPP\RAN1\TSGR1_117\Docs\R1-2404921.zip" TargetMode="External"/><Relationship Id="rId1350" Type="http://schemas.openxmlformats.org/officeDocument/2006/relationships/hyperlink" Target="file:///C:\Users\youns\OneDrive\Documents\3GPP\RAN1\TSGR1_117\Docs\R1-2404190.zip" TargetMode="External"/><Relationship Id="rId1448" Type="http://schemas.openxmlformats.org/officeDocument/2006/relationships/hyperlink" Target="file:///C:\Users\youns\OneDrive\Documents\3GPP\RAN1\TSGR1_117\Docs\R1-2403989.zip" TargetMode="External"/><Relationship Id="rId1003" Type="http://schemas.openxmlformats.org/officeDocument/2006/relationships/hyperlink" Target="file:///C:\Users\youns\OneDrive\Documents\3GPP\RAN1\TSGR1_117\Docs\R1-2404870.zip" TargetMode="External"/><Relationship Id="rId1210" Type="http://schemas.openxmlformats.org/officeDocument/2006/relationships/hyperlink" Target="file:///C:\Users\youns\OneDrive\Documents\3GPP\RAN1\TSGR1_117\Docs\R1-2404508.zip" TargetMode="External"/><Relationship Id="rId1308" Type="http://schemas.openxmlformats.org/officeDocument/2006/relationships/hyperlink" Target="file:///C:\Users\youns\OneDrive\Documents\3GPP\RAN1\TSGR1_117\Docs\R1-2405053.zip" TargetMode="External"/><Relationship Id="rId1515" Type="http://schemas.openxmlformats.org/officeDocument/2006/relationships/hyperlink" Target="file:///C:\Users\youns\OneDrive\Documents\3GPP\RAN1\TSGR1_117\Docs\R1-2404671.zip" TargetMode="External"/><Relationship Id="rId14" Type="http://schemas.openxmlformats.org/officeDocument/2006/relationships/hyperlink" Target="file:///C:\Users\youns\OneDrive\Documents\3GPP\RAN1\TSGR1_117\Docs\R1-2404062.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380.zip" TargetMode="External"/><Relationship Id="rId230" Type="http://schemas.openxmlformats.org/officeDocument/2006/relationships/hyperlink" Target="file:///C:\Users\youns\OneDrive\Documents\3GPP\RAN1\TSGR1_117\Docs\R1-2404071.zip" TargetMode="External"/><Relationship Id="rId468" Type="http://schemas.openxmlformats.org/officeDocument/2006/relationships/hyperlink" Target="file:///C:\Users\youns\OneDrive\Documents\3GPP\RAN1\TSGR1_117\Docs\R1-2404641.zip" TargetMode="External"/><Relationship Id="rId675" Type="http://schemas.openxmlformats.org/officeDocument/2006/relationships/hyperlink" Target="file:///C:\Users\youns\OneDrive\Documents\3GPP\RAN1\TSGR1_117\Docs\R1-2404388.zip" TargetMode="External"/><Relationship Id="rId882" Type="http://schemas.openxmlformats.org/officeDocument/2006/relationships/hyperlink" Target="file:///C:\Users\youns\OneDrive\Documents\3GPP\RAN1\TSGR1_117\Docs\R1-2404616.zip" TargetMode="External"/><Relationship Id="rId1098" Type="http://schemas.openxmlformats.org/officeDocument/2006/relationships/hyperlink" Target="file:///C:\Users\youns\OneDrive\Documents\3GPP\RAN1\TSGR1_117\Docs\R1-2404221.zip" TargetMode="External"/><Relationship Id="rId328" Type="http://schemas.openxmlformats.org/officeDocument/2006/relationships/hyperlink" Target="file:///C:\Users\youns\OneDrive\Documents\3GPP\RAN1\TSGR1_117\Docs\R1-2404731.zip" TargetMode="External"/><Relationship Id="rId535" Type="http://schemas.openxmlformats.org/officeDocument/2006/relationships/hyperlink" Target="file:///C:\Users\youns\OneDrive\Documents\3GPP\RAN1\TSGR1_117\Docs\R1-2404272.zip" TargetMode="External"/><Relationship Id="rId742" Type="http://schemas.openxmlformats.org/officeDocument/2006/relationships/hyperlink" Target="file:///C:\Users\youns\OneDrive\Documents\3GPP\RAN1\TSGR1_117\Docs\R1-2404004.zip" TargetMode="External"/><Relationship Id="rId1165" Type="http://schemas.openxmlformats.org/officeDocument/2006/relationships/hyperlink" Target="file:///C:\Users\youns\OneDrive\Documents\3GPP\RAN1\TSGR1_117\Docs\R1-2404122.zip" TargetMode="External"/><Relationship Id="rId1372" Type="http://schemas.openxmlformats.org/officeDocument/2006/relationships/hyperlink" Target="file:///C:\Users\youns\OneDrive\Documents\3GPP\RAN1\TSGR1_117\Docs\R1-2405098.zip" TargetMode="External"/><Relationship Id="rId602" Type="http://schemas.openxmlformats.org/officeDocument/2006/relationships/hyperlink" Target="file:///C:\Users\youns\OneDrive\Documents\3GPP\RAN1\TSGR1_117\Docs\R1-2404053.zip" TargetMode="External"/><Relationship Id="rId1025" Type="http://schemas.openxmlformats.org/officeDocument/2006/relationships/hyperlink" Target="file:///C:\Users\youns\OneDrive\Documents\3GPP\RAN1\TSGR1_117\Docs\R1-2404219.zip" TargetMode="External"/><Relationship Id="rId1232" Type="http://schemas.openxmlformats.org/officeDocument/2006/relationships/hyperlink" Target="file:///C:\Users\youns\OneDrive\Documents\3GPP\RAN1\TSGR1_117\Docs\R1-2403864.zip" TargetMode="External"/><Relationship Id="rId907" Type="http://schemas.openxmlformats.org/officeDocument/2006/relationships/hyperlink" Target="file:///C:\Users\youns\OneDrive\Documents\3GPP\RAN1\TSGR1_117\Docs\R1-2404049.zip" TargetMode="External"/><Relationship Id="rId1537" Type="http://schemas.openxmlformats.org/officeDocument/2006/relationships/hyperlink" Target="file:///C:\Users\youns\OneDrive\Documents\3GPP\RAN1\TSGR1_117\Docs\R1-2404442.zip" TargetMode="External"/><Relationship Id="rId36" Type="http://schemas.openxmlformats.org/officeDocument/2006/relationships/hyperlink" Target="file:///C:\Users\youns\OneDrive\Documents\3GPP\RAN1\TSGR1_117\Docs\R1-2404010.zip" TargetMode="External"/><Relationship Id="rId185" Type="http://schemas.openxmlformats.org/officeDocument/2006/relationships/image" Target="media/image2.wmf"/><Relationship Id="rId392" Type="http://schemas.openxmlformats.org/officeDocument/2006/relationships/hyperlink" Target="file:///C:\Users\youns\OneDrive\Documents\3GPP\RAN1\TSGR1_117\Docs\R1-2404922.zip" TargetMode="External"/><Relationship Id="rId697" Type="http://schemas.openxmlformats.org/officeDocument/2006/relationships/hyperlink" Target="file:///C:\Users\youns\OneDrive\Documents\3GPP\RAN1\TSGR1_117\Docs\R1-2403872.zip" TargetMode="External"/><Relationship Id="rId252" Type="http://schemas.openxmlformats.org/officeDocument/2006/relationships/hyperlink" Target="file:///C:\Users\youns\OneDrive\Documents\3GPP\RAN1\TSGR1_117\Docs\R1-2404094.zip" TargetMode="External"/><Relationship Id="rId1187" Type="http://schemas.openxmlformats.org/officeDocument/2006/relationships/hyperlink" Target="file:///C:\Users\youns\OneDrive\Documents\3GPP\RAN1\TSGR1_117\Docs\R1-2405071.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5030.zip" TargetMode="External"/><Relationship Id="rId764" Type="http://schemas.openxmlformats.org/officeDocument/2006/relationships/hyperlink" Target="file:///C:\Users\youns\OneDrive\Documents\3GPP\RAN1\TSGR1_117\Docs\R1-2405036.zip" TargetMode="External"/><Relationship Id="rId971" Type="http://schemas.openxmlformats.org/officeDocument/2006/relationships/hyperlink" Target="file:///C:\Users\youns\OneDrive\Documents\3GPP\RAN1\TSGR1_117\Docs\R1-2404619.zip" TargetMode="External"/><Relationship Id="rId1394" Type="http://schemas.openxmlformats.org/officeDocument/2006/relationships/hyperlink" Target="file:///C:\Users\youns\OneDrive\Documents\3GPP\RAN1\TSGR1_117\Docs\R1-2404521.zip" TargetMode="External"/><Relationship Id="rId417" Type="http://schemas.openxmlformats.org/officeDocument/2006/relationships/hyperlink" Target="file:///C:\Users\youns\OneDrive\Documents\3GPP\RAN1\TSGR1_117\Docs\R1-2405327.zip" TargetMode="External"/><Relationship Id="rId624" Type="http://schemas.openxmlformats.org/officeDocument/2006/relationships/hyperlink" Target="file:///C:\Users\youns\OneDrive\Documents\3GPP\RAN1\TSGR1_117\Docs\R1-2405032.zip" TargetMode="External"/><Relationship Id="rId831" Type="http://schemas.openxmlformats.org/officeDocument/2006/relationships/hyperlink" Target="file:///C:\Users\youns\OneDrive\Documents\3GPP\RAN1\TSGR1_117\Docs\R1-2404023.zip" TargetMode="External"/><Relationship Id="rId1047" Type="http://schemas.openxmlformats.org/officeDocument/2006/relationships/hyperlink" Target="file:///C:\Users\youns\OneDrive\Documents\3GPP\RAN1\TSGR1_117\Docs\R1-2405158.zip" TargetMode="External"/><Relationship Id="rId1254" Type="http://schemas.openxmlformats.org/officeDocument/2006/relationships/hyperlink" Target="file:///C:\Users\youns\OneDrive\Documents\3GPP\RAN1\TSGR1_117\Docs\R1-2404966.zip" TargetMode="External"/><Relationship Id="rId1461" Type="http://schemas.openxmlformats.org/officeDocument/2006/relationships/hyperlink" Target="file:///C:\Users\youns\OneDrive\Documents\3GPP\RAN1\TSGR1_117\Docs\R1-2404471.zip" TargetMode="External"/><Relationship Id="rId929" Type="http://schemas.openxmlformats.org/officeDocument/2006/relationships/hyperlink" Target="https://www.3gpp.org/ftp/TSG_RAN/TSG_RAN/TSGR_103/Docs/RP-240826.zip" TargetMode="External"/><Relationship Id="rId1114" Type="http://schemas.openxmlformats.org/officeDocument/2006/relationships/hyperlink" Target="file:///C:\Users\youns\OneDrive\Documents\3GPP\RAN1\TSGR1_117\Docs\R1-2405047.zip" TargetMode="External"/><Relationship Id="rId1321" Type="http://schemas.openxmlformats.org/officeDocument/2006/relationships/hyperlink" Target="file:///C:\Users\youns\OneDrive\Documents\3GPP\RAN1\TSGR1_117\Docs\R1-2404127.zip" TargetMode="External"/><Relationship Id="rId58" Type="http://schemas.openxmlformats.org/officeDocument/2006/relationships/hyperlink" Target="file:///C:\Users\youns\OneDrive\Documents\3GPP\RAN1\TSGR1_117\Docs\R1-2404980.zip" TargetMode="External"/><Relationship Id="rId1419" Type="http://schemas.openxmlformats.org/officeDocument/2006/relationships/hyperlink" Target="file:///C:\Users\youns\OneDrive\Documents\3GPP\RAN1\TSGR1_117\Docs\R1-2404040.zip" TargetMode="External"/><Relationship Id="rId274" Type="http://schemas.openxmlformats.org/officeDocument/2006/relationships/hyperlink" Target="file:///C:\Users\youns\OneDrive\Documents\3GPP\RAN1\TSGR1_117\Docs\R1-2404710.zip" TargetMode="External"/><Relationship Id="rId481" Type="http://schemas.openxmlformats.org/officeDocument/2006/relationships/hyperlink" Target="file:///C:\Users\youns\OneDrive\Documents\3GPP\RAN1\TSGR1_117\Docs\R1-2404836.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91.zip" TargetMode="External"/><Relationship Id="rId786" Type="http://schemas.openxmlformats.org/officeDocument/2006/relationships/hyperlink" Target="file:///C:\Users\youns\OneDrive\Documents\3GPP\RAN1\TSGR1_117\Docs\R1-2404688.zip" TargetMode="External"/><Relationship Id="rId993" Type="http://schemas.openxmlformats.org/officeDocument/2006/relationships/hyperlink" Target="file:///C:\Users\youns\OneDrive\Documents\3GPP\RAN1\TSGR1_117\Docs\R1-2404403.zip" TargetMode="External"/><Relationship Id="rId341" Type="http://schemas.openxmlformats.org/officeDocument/2006/relationships/hyperlink" Target="file:///C:\Users\youns\OneDrive\Documents\3GPP\RAN1\TSGR1_117\Docs\R1-2405198.zip" TargetMode="External"/><Relationship Id="rId439" Type="http://schemas.openxmlformats.org/officeDocument/2006/relationships/hyperlink" Target="file:///C:\Users\youns\OneDrive\Documents\3GPP\RAN1\TSGR1_117\Docs\R1-2404993.zip" TargetMode="External"/><Relationship Id="rId646" Type="http://schemas.openxmlformats.org/officeDocument/2006/relationships/hyperlink" Target="file:///C:\Users\youns\OneDrive\Documents\3GPP\RAN1\TSGR1_117\Docs\R1-2404539.zip" TargetMode="External"/><Relationship Id="rId1069" Type="http://schemas.openxmlformats.org/officeDocument/2006/relationships/hyperlink" Target="file:///C:\Users\youns\OneDrive\Documents\3GPP\RAN1\TSGR1_117\Docs\R1-2404558.zip" TargetMode="External"/><Relationship Id="rId1276" Type="http://schemas.openxmlformats.org/officeDocument/2006/relationships/hyperlink" Target="file:///C:\Users\youns\OneDrive\Documents\3GPP\RAN1\TSGR1_117\Docs\R1-2404782.zip" TargetMode="External"/><Relationship Id="rId1483" Type="http://schemas.openxmlformats.org/officeDocument/2006/relationships/hyperlink" Target="file:///C:\Users\youns\OneDrive\Documents\3GPP\RAN1\TSGR1_117\Docs\R1-2404262.zip" TargetMode="External"/><Relationship Id="rId201" Type="http://schemas.openxmlformats.org/officeDocument/2006/relationships/image" Target="media/image10.wmf"/><Relationship Id="rId506" Type="http://schemas.openxmlformats.org/officeDocument/2006/relationships/hyperlink" Target="file:///C:\Users\youns\OneDrive\Documents\3GPP\RAN1\TSGR1_117\Docs\R1-2404841.zip" TargetMode="External"/><Relationship Id="rId853" Type="http://schemas.openxmlformats.org/officeDocument/2006/relationships/hyperlink" Target="file:///C:\Users\youns\OneDrive\Documents\3GPP\RAN1\TSGR1_117\Docs\R1-2405039.zip" TargetMode="External"/><Relationship Id="rId1136" Type="http://schemas.openxmlformats.org/officeDocument/2006/relationships/hyperlink" Target="file:///C:\Users\youns\OneDrive\Documents\3GPP\RAN1\TSGR1_117\Docs\R1-2404506.zip" TargetMode="External"/><Relationship Id="rId713" Type="http://schemas.openxmlformats.org/officeDocument/2006/relationships/hyperlink" Target="file:///C:\Users\youns\OneDrive\Documents\3GPP\RAN1\TSGR1_117\Docs\R1-2404574.zip" TargetMode="External"/><Relationship Id="rId920" Type="http://schemas.openxmlformats.org/officeDocument/2006/relationships/hyperlink" Target="file:///C:\Users\youns\OneDrive\Documents\3GPP\RAN1\TSGR1_117\Docs\R1-2404774.zip" TargetMode="External"/><Relationship Id="rId1343" Type="http://schemas.openxmlformats.org/officeDocument/2006/relationships/hyperlink" Target="file:///C:\Users\youns\OneDrive\Documents\3GPP\RAN1\TSGR1_117\Docs\R1-2405167.zip" TargetMode="External"/><Relationship Id="rId1550" Type="http://schemas.microsoft.com/office/2011/relationships/people" Target="people.xml"/><Relationship Id="rId1203" Type="http://schemas.openxmlformats.org/officeDocument/2006/relationships/hyperlink" Target="file:///C:\Users\youns\OneDrive\Documents\3GPP\RAN1\TSGR1_117\Docs\R1-2404185.zip" TargetMode="External"/><Relationship Id="rId1410" Type="http://schemas.openxmlformats.org/officeDocument/2006/relationships/hyperlink" Target="file:///C:\Users\youns\OneDrive\Documents\3GPP\RAN1\TSGR1_117\Docs\R1-2404416.zip" TargetMode="External"/><Relationship Id="rId1508" Type="http://schemas.openxmlformats.org/officeDocument/2006/relationships/hyperlink" Target="file:///C:\Users\youns\OneDrive\Documents\3GPP\RAN1\TSGR1_117\Docs\R1-2404319.zip" TargetMode="External"/><Relationship Id="rId296" Type="http://schemas.openxmlformats.org/officeDocument/2006/relationships/hyperlink" Target="file:///C:\Users\youns\OneDrive\Documents\3GPP\RAN1\TSGR1_117\Docs\R1-2405295.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4255.zip" TargetMode="External"/><Relationship Id="rId570" Type="http://schemas.openxmlformats.org/officeDocument/2006/relationships/hyperlink" Target="file:///C:\Users\youns\OneDrive\Documents\3GPP\RAN1\TSGR1_117\Docs\R1-2404002.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4372.zip" TargetMode="External"/><Relationship Id="rId668" Type="http://schemas.openxmlformats.org/officeDocument/2006/relationships/hyperlink" Target="file:///C:\Users\youns\OneDrive\Documents\3GPP\RAN1\TSGR1_117\Docs\R1-2403933.zip" TargetMode="External"/><Relationship Id="rId875" Type="http://schemas.openxmlformats.org/officeDocument/2006/relationships/hyperlink" Target="file:///C:\Users\youns\OneDrive\Documents\3GPP\RAN1\TSGR1_117\Docs\R1-2404318.zip" TargetMode="External"/><Relationship Id="rId1060" Type="http://schemas.openxmlformats.org/officeDocument/2006/relationships/hyperlink" Target="file:///C:\Users\youns\OneDrive\Documents\3GPP\RAN1\TSGR1_117\Docs\R1-2404119.zip" TargetMode="External"/><Relationship Id="rId1298" Type="http://schemas.openxmlformats.org/officeDocument/2006/relationships/hyperlink" Target="file:///C:\Users\youns\OneDrive\Documents\3GPP\RAN1\TSGR1_117\Docs\R1-2404511.zip" TargetMode="External"/><Relationship Id="rId528" Type="http://schemas.openxmlformats.org/officeDocument/2006/relationships/hyperlink" Target="file:///C:\Users\youns\OneDrive\Documents\3GPP\RAN1\TSGR1_117\Docs\R1-2403929.zip" TargetMode="External"/><Relationship Id="rId735" Type="http://schemas.openxmlformats.org/officeDocument/2006/relationships/hyperlink" Target="file:///C:\Users\youns\OneDrive\Documents\3GPP\RAN1\TSGR1_117\Docs\R1-2403876.zip" TargetMode="External"/><Relationship Id="rId942" Type="http://schemas.openxmlformats.org/officeDocument/2006/relationships/hyperlink" Target="file:///C:\Users\youns\OneDrive\Documents\3GPP\RAN1\TSGR1_117\Docs\R1-2404456.zip" TargetMode="External"/><Relationship Id="rId1158" Type="http://schemas.openxmlformats.org/officeDocument/2006/relationships/hyperlink" Target="file:///C:\Users\youns\OneDrive\Documents\3GPP\RAN1\TSGR1_117\Docs\R1-2405201.zip" TargetMode="External"/><Relationship Id="rId1365" Type="http://schemas.openxmlformats.org/officeDocument/2006/relationships/hyperlink" Target="file:///C:\Users\youns\OneDrive\Documents\3GPP\RAN1\TSGR1_117\Docs\R1-2404915.zip" TargetMode="External"/><Relationship Id="rId1018" Type="http://schemas.openxmlformats.org/officeDocument/2006/relationships/hyperlink" Target="file:///C:\Users\youns\OneDrive\Documents\3GPP\RAN1\TSGR1_117\Docs\R1-2403861.zip" TargetMode="External"/><Relationship Id="rId1225" Type="http://schemas.openxmlformats.org/officeDocument/2006/relationships/hyperlink" Target="file:///C:\Users\youns\OneDrive\Documents\3GPP\RAN1\TSGR1_117\Docs\R1-2405107.zip" TargetMode="External"/><Relationship Id="rId1432" Type="http://schemas.openxmlformats.org/officeDocument/2006/relationships/hyperlink" Target="file:///C:\Users\youns\OneDrive\Documents\3GPP\RAN1\TSGR1_117\Docs\R1-2404606.zip" TargetMode="External"/><Relationship Id="rId71" Type="http://schemas.openxmlformats.org/officeDocument/2006/relationships/hyperlink" Target="file:///C:\Users\youns\OneDrive\Documents\3GPP\RAN1\TSGR1_117\Docs\R1-2405135.zip" TargetMode="External"/><Relationship Id="rId802" Type="http://schemas.openxmlformats.org/officeDocument/2006/relationships/hyperlink" Target="file:///C:\Users\youns\OneDrive\Documents\3GPP\RAN1\TSGR1_117\Docs\R1-2404280.zip" TargetMode="External"/><Relationship Id="rId29" Type="http://schemas.openxmlformats.org/officeDocument/2006/relationships/hyperlink" Target="file:///C:\Users\youns\OneDrive\Documents\3GPP\RAN1\TSGR1_117\Docs\R1-2404956.zip" TargetMode="External"/><Relationship Id="rId178" Type="http://schemas.openxmlformats.org/officeDocument/2006/relationships/hyperlink" Target="file:///C:\Users\youns\OneDrive\Documents\3GPP\RAN1\TSGR1_117\Docs\R1-2404066.zip" TargetMode="External"/><Relationship Id="rId385" Type="http://schemas.openxmlformats.org/officeDocument/2006/relationships/hyperlink" Target="file:///C:\Users\youns\OneDrive\Documents\3GPP\RAN1\TSGR1_117\Docs\R1-2405305.zip" TargetMode="External"/><Relationship Id="rId592" Type="http://schemas.openxmlformats.org/officeDocument/2006/relationships/hyperlink" Target="file:///C:\Users\youns\OneDrive\Documents\3GPP\RAN1\TSGR1_117\Docs\R1-2405069.zip" TargetMode="External"/><Relationship Id="rId245" Type="http://schemas.openxmlformats.org/officeDocument/2006/relationships/hyperlink" Target="file:///C:\Users\youns\OneDrive\Documents\3GPP\RAN1\TSGR1_117\Docs\R1-2405338.zip" TargetMode="External"/><Relationship Id="rId452" Type="http://schemas.openxmlformats.org/officeDocument/2006/relationships/hyperlink" Target="file:///C:\Users\youns\OneDrive\Documents\3GPP\RAN1\TSGR1_117\Docs\R1-2405315.zip" TargetMode="External"/><Relationship Id="rId897" Type="http://schemas.openxmlformats.org/officeDocument/2006/relationships/hyperlink" Target="file:///C:\Users\youns\OneDrive\Documents\3GPP\RAN1\TSGR1_117\Docs\R1-2405153.zip" TargetMode="External"/><Relationship Id="rId1082" Type="http://schemas.openxmlformats.org/officeDocument/2006/relationships/hyperlink" Target="file:///C:\Users\youns\OneDrive\Documents\3GPP\RAN1\TSGR1_117\Docs\R1-2405080.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013.zip" TargetMode="External"/><Relationship Id="rId757" Type="http://schemas.openxmlformats.org/officeDocument/2006/relationships/hyperlink" Target="file:///C:\Users\youns\OneDrive\Documents\3GPP\RAN1\TSGR1_117\Docs\R1-2404668.zip" TargetMode="External"/><Relationship Id="rId964" Type="http://schemas.openxmlformats.org/officeDocument/2006/relationships/hyperlink" Target="file:///C:\Users\youns\OneDrive\Documents\3GPP\RAN1\TSGR1_117\Docs\R1-2404285.zip" TargetMode="External"/><Relationship Id="rId1387" Type="http://schemas.openxmlformats.org/officeDocument/2006/relationships/hyperlink" Target="file:///C:\Users\youns\OneDrive\Documents\3GPP\RAN1\TSGR1_117\Docs\R1-2404129.zip" TargetMode="External"/><Relationship Id="rId93" Type="http://schemas.openxmlformats.org/officeDocument/2006/relationships/hyperlink" Target="file:///C:\Users\youns\OneDrive\Documents\3GPP\RAN1\TSGR1_117\Docs\R1-2404354.zip" TargetMode="External"/><Relationship Id="rId617" Type="http://schemas.openxmlformats.org/officeDocument/2006/relationships/hyperlink" Target="file:///C:\Users\youns\OneDrive\Documents\3GPP\RAN1\TSGR1_117\Docs\R1-2404684.zip" TargetMode="External"/><Relationship Id="rId824" Type="http://schemas.openxmlformats.org/officeDocument/2006/relationships/hyperlink" Target="https://www.3gpp.org/ftp/TSG_RAN/TSG_RAN/TSGR_103/Docs/RP-240789.zip" TargetMode="External"/><Relationship Id="rId1247" Type="http://schemas.openxmlformats.org/officeDocument/2006/relationships/hyperlink" Target="file:///C:\Users\youns\OneDrive\Documents\3GPP\RAN1\TSGR1_117\Docs\R1-2404627.zip" TargetMode="External"/><Relationship Id="rId1454" Type="http://schemas.openxmlformats.org/officeDocument/2006/relationships/hyperlink" Target="file:///C:\Users\youns\OneDrive\Documents\3GPP\RAN1\TSGR1_117\Docs\R1-2404201.zip" TargetMode="External"/><Relationship Id="rId1107" Type="http://schemas.openxmlformats.org/officeDocument/2006/relationships/hyperlink" Target="file:///C:\Users\youns\OneDrive\Documents\3GPP\RAN1\TSGR1_117\Docs\R1-2404873.zip" TargetMode="External"/><Relationship Id="rId1314" Type="http://schemas.openxmlformats.org/officeDocument/2006/relationships/hyperlink" Target="file:///C:\Users\youns\OneDrive\Documents\3GPP\RAN1\TSGR1_117\Docs\R1-2404631.zip" TargetMode="External"/><Relationship Id="rId1521" Type="http://schemas.openxmlformats.org/officeDocument/2006/relationships/hyperlink" Target="file:///C:\Users\youns\OneDrive\Documents\3GPP\RAN1\TSGR1_117\Docs\R1-2404976.zip" TargetMode="External"/><Relationship Id="rId20" Type="http://schemas.openxmlformats.org/officeDocument/2006/relationships/hyperlink" Target="file:///C:\Users\youns\OneDrive\Documents\3GPP\RAN1\TSGR1_117\Docs\R1-2403831.zip" TargetMode="External"/><Relationship Id="rId267" Type="http://schemas.openxmlformats.org/officeDocument/2006/relationships/hyperlink" Target="file:///C:\Users\youns\OneDrive\Documents\3GPP\RAN1\TSGR1_117\Docs\R1-2404370.zip" TargetMode="External"/><Relationship Id="rId474" Type="http://schemas.openxmlformats.org/officeDocument/2006/relationships/hyperlink" Target="file:///C:\Users\youns\OneDrive\Documents\3GPP\RAN1\TSGR1_117\Docs\R1-2404647.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605.zip" TargetMode="External"/><Relationship Id="rId779" Type="http://schemas.openxmlformats.org/officeDocument/2006/relationships/hyperlink" Target="file:///C:\Users\youns\OneDrive\Documents\3GPP\RAN1\TSGR1_117\Docs\R1-2404338.zip" TargetMode="External"/><Relationship Id="rId986" Type="http://schemas.openxmlformats.org/officeDocument/2006/relationships/hyperlink" Target="file:///C:\Users\youns\OneDrive\Documents\3GPP\RAN1\TSGR1_117\Docs\R1-2403954.zip" TargetMode="External"/><Relationship Id="rId334" Type="http://schemas.openxmlformats.org/officeDocument/2006/relationships/hyperlink" Target="file:///C:\Users\youns\OneDrive\Documents\3GPP\RAN1\TSGR1_117\Docs\R1-2405221.zip" TargetMode="External"/><Relationship Id="rId541" Type="http://schemas.openxmlformats.org/officeDocument/2006/relationships/hyperlink" Target="file:///C:\Users\youns\OneDrive\Documents\3GPP\RAN1\TSGR1_117\Docs\R1-2404525.zip" TargetMode="External"/><Relationship Id="rId639" Type="http://schemas.openxmlformats.org/officeDocument/2006/relationships/hyperlink" Target="file:///C:\Users\youns\OneDrive\Documents\3GPP\RAN1\TSGR1_117\Docs\R1-2404168.zip" TargetMode="External"/><Relationship Id="rId1171" Type="http://schemas.openxmlformats.org/officeDocument/2006/relationships/hyperlink" Target="file:///C:\Users\youns\OneDrive\Documents\3GPP\RAN1\TSGR1_117\Docs\R1-2404434.zip" TargetMode="External"/><Relationship Id="rId1269" Type="http://schemas.openxmlformats.org/officeDocument/2006/relationships/hyperlink" Target="file:///C:\Users\youns\OneDrive\Documents\3GPP\RAN1\TSGR1_117\Docs\R1-2404466.zip" TargetMode="External"/><Relationship Id="rId1476" Type="http://schemas.openxmlformats.org/officeDocument/2006/relationships/hyperlink" Target="file:///C:\Users\youns\OneDrive\Documents\3GPP\RAN1\TSGR1_117\Docs\R1-2405257.zip" TargetMode="External"/><Relationship Id="rId401" Type="http://schemas.openxmlformats.org/officeDocument/2006/relationships/hyperlink" Target="file:///C:\Users\youns\OneDrive\Documents\3GPP\RAN1\TSGR1_117\Docs\R1-2403922.zip" TargetMode="External"/><Relationship Id="rId846" Type="http://schemas.openxmlformats.org/officeDocument/2006/relationships/hyperlink" Target="file:///C:\Users\youns\OneDrive\Documents\3GPP\RAN1\TSGR1_117\Docs\R1-2404615.zip" TargetMode="External"/><Relationship Id="rId1031" Type="http://schemas.openxmlformats.org/officeDocument/2006/relationships/hyperlink" Target="file:///C:\Users\youns\OneDrive\Documents\3GPP\RAN1\TSGR1_117\Docs\R1-2404503.zip" TargetMode="External"/><Relationship Id="rId1129" Type="http://schemas.openxmlformats.org/officeDocument/2006/relationships/hyperlink" Target="file:///C:\Users\youns\OneDrive\Documents\3GPP\RAN1\TSGR1_117\Docs\R1-2404183.zip" TargetMode="External"/><Relationship Id="rId706" Type="http://schemas.openxmlformats.org/officeDocument/2006/relationships/hyperlink" Target="file:///C:\Users\youns\OneDrive\Documents\3GPP\RAN1\TSGR1_117\Docs\R1-2404277.zip" TargetMode="External"/><Relationship Id="rId913" Type="http://schemas.openxmlformats.org/officeDocument/2006/relationships/hyperlink" Target="file:///C:\Users\youns\OneDrive\Documents\3GPP\RAN1\TSGR1_117\Docs\R1-2404455.zip" TargetMode="External"/><Relationship Id="rId1336" Type="http://schemas.openxmlformats.org/officeDocument/2006/relationships/hyperlink" Target="file:///C:\Users\youns\OneDrive\Documents\3GPP\RAN1\TSGR1_117\Docs\R1-2404914.zip" TargetMode="External"/><Relationship Id="rId1543" Type="http://schemas.openxmlformats.org/officeDocument/2006/relationships/hyperlink" Target="file:///C:\Users\youns\OneDrive\Documents\3GPP\RAN1\TSGR1_117\Docs\R1-2404742.zip" TargetMode="External"/><Relationship Id="rId42" Type="http://schemas.openxmlformats.org/officeDocument/2006/relationships/hyperlink" Target="file:///C:\Users\youns\OneDrive\Documents\3GPP\RAN1\TSGR1_117\Docs\R1-2404950.zip" TargetMode="External"/><Relationship Id="rId1403" Type="http://schemas.openxmlformats.org/officeDocument/2006/relationships/hyperlink" Target="file:///C:\Users\youns\OneDrive\Documents\3GPP\RAN1\TSGR1_117\Docs\R1-2403997.zip" TargetMode="External"/><Relationship Id="rId191" Type="http://schemas.openxmlformats.org/officeDocument/2006/relationships/image" Target="media/image5.wmf"/><Relationship Id="rId289" Type="http://schemas.openxmlformats.org/officeDocument/2006/relationships/hyperlink" Target="file:///C:\Users\youns\OneDrive\Documents\3GPP\RAN1\TSGR1_117\Docs\R1-2405230.zip" TargetMode="External"/><Relationship Id="rId496" Type="http://schemas.openxmlformats.org/officeDocument/2006/relationships/hyperlink" Target="file:///C:\Users\youns\OneDrive\Documents\3GPP\RAN1\TSGR1_117\Docs\R1-2405067.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4765.zip" TargetMode="External"/><Relationship Id="rId563" Type="http://schemas.openxmlformats.org/officeDocument/2006/relationships/hyperlink" Target="file:///C:\Users\youns\OneDrive\Documents\3GPP\RAN1\TSGR1_117\Docs\R1-2405223.zip" TargetMode="External"/><Relationship Id="rId770" Type="http://schemas.openxmlformats.org/officeDocument/2006/relationships/hyperlink" Target="file:///C:\Users\youns\OneDrive\Documents\3GPP\RAN1\TSGR1_117\Docs\R1-2403902.zip" TargetMode="External"/><Relationship Id="rId1193" Type="http://schemas.openxmlformats.org/officeDocument/2006/relationships/hyperlink" Target="file:///C:\Users\youns\OneDrive\Documents\3GPP\RAN1\TSGR1_117\Docs\R1-240520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3971.zip" TargetMode="External"/><Relationship Id="rId868" Type="http://schemas.openxmlformats.org/officeDocument/2006/relationships/hyperlink" Target="file:///C:\Users\youns\OneDrive\Documents\3GPP\RAN1\TSGR1_117\Docs\R1-2404024.zip" TargetMode="External"/><Relationship Id="rId1053" Type="http://schemas.openxmlformats.org/officeDocument/2006/relationships/hyperlink" Target="file:///C:\Users\youns\OneDrive\Documents\3GPP\RAN1\TSGR1_117\Docs\R1-2403844.zip" TargetMode="External"/><Relationship Id="rId1260" Type="http://schemas.openxmlformats.org/officeDocument/2006/relationships/hyperlink" Target="file:///C:\Users\youns\OneDrive\Documents\3GPP\RAN1\TSGR1_117\Docs\R1-2403865.zip" TargetMode="External"/><Relationship Id="rId1498" Type="http://schemas.openxmlformats.org/officeDocument/2006/relationships/hyperlink" Target="file:///C:\Users\youns\OneDrive\Documents\3GPP\RAN1\TSGR1_117\Docs\R1-2405173.zip" TargetMode="External"/><Relationship Id="rId630" Type="http://schemas.openxmlformats.org/officeDocument/2006/relationships/hyperlink" Target="file:///C:\Users\youns\OneDrive\Documents\3GPP\RAN1\TSGR1_117\Docs\R1-2403867.zip" TargetMode="External"/><Relationship Id="rId728" Type="http://schemas.openxmlformats.org/officeDocument/2006/relationships/hyperlink" Target="file:///C:\Users\youns\OneDrive\Documents\3GPP\RAN1\TSGR1_117\Docs\R1-2405148.zip" TargetMode="External"/><Relationship Id="rId935" Type="http://schemas.openxmlformats.org/officeDocument/2006/relationships/hyperlink" Target="file:///C:\Users\youns\OneDrive\Documents\3GPP\RAN1\TSGR1_117\Docs\R1-2403952.zip" TargetMode="External"/><Relationship Id="rId1358" Type="http://schemas.openxmlformats.org/officeDocument/2006/relationships/hyperlink" Target="file:///C:\Users\youns\OneDrive\Documents\3GPP\RAN1\TSGR1_117\Docs\R1-2404477.zip" TargetMode="External"/><Relationship Id="rId64" Type="http://schemas.openxmlformats.org/officeDocument/2006/relationships/hyperlink" Target="file:///C:\Users\youns\OneDrive\Documents\3GPP\RAN1\TSGR1_117\Docs\R1-2404649.zip" TargetMode="External"/><Relationship Id="rId1120" Type="http://schemas.openxmlformats.org/officeDocument/2006/relationships/hyperlink" Target="file:///C:\Users\youns\OneDrive\Documents\3GPP\RAN1\TSGR1_117\Docs\R1-2405275.zip" TargetMode="External"/><Relationship Id="rId1218" Type="http://schemas.openxmlformats.org/officeDocument/2006/relationships/hyperlink" Target="file:///C:\Users\youns\OneDrive\Documents\3GPP\RAN1\TSGR1_117\Docs\R1-2404809.zip" TargetMode="External"/><Relationship Id="rId1425" Type="http://schemas.openxmlformats.org/officeDocument/2006/relationships/hyperlink" Target="file:///C:\Users\youns\OneDrive\Documents\3GPP\RAN1\TSGR1_117\Docs\R1-2404346.zip" TargetMode="External"/><Relationship Id="rId280" Type="http://schemas.openxmlformats.org/officeDocument/2006/relationships/hyperlink" Target="file:///C:\Users\youns\OneDrive\Documents\3GPP\RAN1\TSGR1_117\Docs\R1-2404917.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749.zip" TargetMode="External"/><Relationship Id="rId585" Type="http://schemas.openxmlformats.org/officeDocument/2006/relationships/hyperlink" Target="file:///C:\Users\youns\OneDrive\Documents\3GPP\RAN1\TSGR1_117\Docs\R1-2404659.zip" TargetMode="External"/><Relationship Id="rId792" Type="http://schemas.openxmlformats.org/officeDocument/2006/relationships/hyperlink" Target="file:///C:\Users\youns\OneDrive\Documents\3GPP\RAN1\TSGR1_117\Docs\R1-2405119.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913.zip" TargetMode="External"/><Relationship Id="rId445" Type="http://schemas.openxmlformats.org/officeDocument/2006/relationships/hyperlink" Target="file:///C:\Users\youns\OneDrive\Documents\3GPP\RAN1\TSGR1_117\Docs\R1-2404999.zip" TargetMode="External"/><Relationship Id="rId652" Type="http://schemas.openxmlformats.org/officeDocument/2006/relationships/hyperlink" Target="file:///C:\Users\youns\OneDrive\Documents\3GPP\RAN1\TSGR1_117\Docs\R1-2404685.zip" TargetMode="External"/><Relationship Id="rId1075" Type="http://schemas.openxmlformats.org/officeDocument/2006/relationships/hyperlink" Target="file:///C:\Users\youns\OneDrive\Documents\3GPP\RAN1\TSGR1_117\Docs\R1-2404799.zip" TargetMode="External"/><Relationship Id="rId1282" Type="http://schemas.openxmlformats.org/officeDocument/2006/relationships/hyperlink" Target="file:///C:\Users\youns\OneDrive\Documents\3GPP\RAN1\TSGR1_117\Docs\R1-2405052.zip" TargetMode="External"/><Relationship Id="rId305" Type="http://schemas.openxmlformats.org/officeDocument/2006/relationships/hyperlink" Target="file:///C:\Users\youns\OneDrive\Documents\3GPP\RAN1\TSGR1_117\Docs\R1-2405065.zip" TargetMode="External"/><Relationship Id="rId512" Type="http://schemas.openxmlformats.org/officeDocument/2006/relationships/hyperlink" Target="file:///C:\Users\youns\OneDrive\Documents\3GPP\RAN1\TSGR1_117\Docs\R1-2403972.zip" TargetMode="External"/><Relationship Id="rId957" Type="http://schemas.openxmlformats.org/officeDocument/2006/relationships/hyperlink" Target="file:///C:\Users\youns\OneDrive\Documents\3GPP\RAN1\TSGR1_117\Docs\R1-2403859.zip" TargetMode="External"/><Relationship Id="rId1142" Type="http://schemas.openxmlformats.org/officeDocument/2006/relationships/hyperlink" Target="file:///C:\Users\youns\OneDrive\Documents\3GPP\RAN1\TSGR1_117\Docs\R1-2404697.zip" TargetMode="External"/><Relationship Id="rId86" Type="http://schemas.openxmlformats.org/officeDocument/2006/relationships/hyperlink" Target="file:///C:\Users\youns\OneDrive\Documents\3GPP\RAN1\TSGR1_117\Docs\R1-2404063.zip" TargetMode="External"/><Relationship Id="rId817" Type="http://schemas.openxmlformats.org/officeDocument/2006/relationships/hyperlink" Target="file:///C:\Users\youns\OneDrive\Documents\3GPP\RAN1\TSGR1_117\Docs\R1-2404885.zip" TargetMode="External"/><Relationship Id="rId1002" Type="http://schemas.openxmlformats.org/officeDocument/2006/relationships/hyperlink" Target="file:///C:\Users\youns\OneDrive\Documents\3GPP\RAN1\TSGR1_117\Docs\R1-2404775.zip" TargetMode="External"/><Relationship Id="rId1447" Type="http://schemas.openxmlformats.org/officeDocument/2006/relationships/hyperlink" Target="file:///C:\Users\youns\OneDrive\Documents\3GPP\RAN1\TSGR1_117\Docs\R1-2403938.zip" TargetMode="External"/><Relationship Id="rId1307" Type="http://schemas.openxmlformats.org/officeDocument/2006/relationships/hyperlink" Target="file:///C:\Users\youns\OneDrive\Documents\3GPP\RAN1\TSGR1_117\Docs\R1-2404968.zip" TargetMode="External"/><Relationship Id="rId1514" Type="http://schemas.openxmlformats.org/officeDocument/2006/relationships/hyperlink" Target="file:///C:\Users\youns\OneDrive\Documents\3GPP\RAN1\TSGR1_117\Docs\R1-2404609.zip" TargetMode="External"/><Relationship Id="rId13" Type="http://schemas.openxmlformats.org/officeDocument/2006/relationships/hyperlink" Target="file:///C:\Users\youns\OneDrive\Documents\3GPP\RAN1\TSGR1_117\Docs\R1-2403829.zip" TargetMode="External"/><Relationship Id="rId162" Type="http://schemas.openxmlformats.org/officeDocument/2006/relationships/hyperlink" Target="file:///C:\Users\youns\OneDrive\Documents\3GPP\RAN1\TSGR1_117\Docs\R1-2404075.zip" TargetMode="External"/><Relationship Id="rId467" Type="http://schemas.openxmlformats.org/officeDocument/2006/relationships/hyperlink" Target="file:///C:\Users\youns\OneDrive\Documents\3GPP\RAN1\TSGR1_117\Docs\R1-2404640.zip" TargetMode="External"/><Relationship Id="rId1097" Type="http://schemas.openxmlformats.org/officeDocument/2006/relationships/hyperlink" Target="file:///C:\Users\youns\OneDrive\Documents\3GPP\RAN1\TSGR1_117\Docs\R1-2404182.zip" TargetMode="External"/><Relationship Id="rId674" Type="http://schemas.openxmlformats.org/officeDocument/2006/relationships/hyperlink" Target="file:///C:\Users\youns\OneDrive\Documents\3GPP\RAN1\TSGR1_117\Docs\R1-2404276.zip" TargetMode="External"/><Relationship Id="rId881" Type="http://schemas.openxmlformats.org/officeDocument/2006/relationships/hyperlink" Target="file:///C:\Users\youns\OneDrive\Documents\3GPP\RAN1\TSGR1_117\Docs\R1-2404597.zip" TargetMode="External"/><Relationship Id="rId979" Type="http://schemas.openxmlformats.org/officeDocument/2006/relationships/hyperlink" Target="file:///C:\Users\youns\OneDrive\Documents\3GPP\RAN1\TSGR1_117\Docs\R1-2405156.zip" TargetMode="External"/><Relationship Id="rId327" Type="http://schemas.openxmlformats.org/officeDocument/2006/relationships/hyperlink" Target="file:///C:\Users\youns\OneDrive\Documents\3GPP\RAN1\TSGR1_117\Docs\R1-2404730.zip" TargetMode="External"/><Relationship Id="rId534" Type="http://schemas.openxmlformats.org/officeDocument/2006/relationships/hyperlink" Target="file:///C:\Users\youns\OneDrive\Documents\3GPP\RAN1\TSGR1_117\Docs\R1-2404165.zip" TargetMode="External"/><Relationship Id="rId741" Type="http://schemas.openxmlformats.org/officeDocument/2006/relationships/hyperlink" Target="file:///C:\Users\youns\OneDrive\Documents\3GPP\RAN1\TSGR1_117\Docs\R1-2403981.zip" TargetMode="External"/><Relationship Id="rId839" Type="http://schemas.openxmlformats.org/officeDocument/2006/relationships/hyperlink" Target="file:///C:\Users\youns\OneDrive\Documents\3GPP\RAN1\TSGR1_117\Docs\R1-2404398.zip" TargetMode="External"/><Relationship Id="rId1164" Type="http://schemas.openxmlformats.org/officeDocument/2006/relationships/hyperlink" Target="file:///C:\Users\youns\OneDrive\Documents\3GPP\RAN1\TSGR1_117\Docs\R1-2404033.zip" TargetMode="External"/><Relationship Id="rId1371" Type="http://schemas.openxmlformats.org/officeDocument/2006/relationships/hyperlink" Target="file:///C:\Users\youns\OneDrive\Documents\3GPP\RAN1\TSGR1_117\Docs\R1-2405095.zip" TargetMode="External"/><Relationship Id="rId1469" Type="http://schemas.openxmlformats.org/officeDocument/2006/relationships/hyperlink" Target="file:///C:\Users\youns\OneDrive\Documents\3GPP\RAN1\TSGR1_117\Docs\R1-2404916.zip" TargetMode="External"/><Relationship Id="rId601" Type="http://schemas.openxmlformats.org/officeDocument/2006/relationships/hyperlink" Target="file:///C:\Users\youns\OneDrive\Documents\3GPP\RAN1\TSGR1_117\Docs\R1-2404016.zip" TargetMode="External"/><Relationship Id="rId1024" Type="http://schemas.openxmlformats.org/officeDocument/2006/relationships/hyperlink" Target="file:///C:\Users\youns\OneDrive\Documents\3GPP\RAN1\TSGR1_117\Docs\R1-2404180.zip" TargetMode="External"/><Relationship Id="rId1231" Type="http://schemas.openxmlformats.org/officeDocument/2006/relationships/hyperlink" Target="https://www.3gpp.org/ftp/TSG_RAN/TSG_RAN/TSGR_103/Docs/RP-240801.zip" TargetMode="External"/><Relationship Id="rId906" Type="http://schemas.openxmlformats.org/officeDocument/2006/relationships/hyperlink" Target="file:///C:\Users\youns\OneDrive\Documents\3GPP\RAN1\TSGR1_117\Docs\R1-2404025.zip" TargetMode="External"/><Relationship Id="rId1329" Type="http://schemas.openxmlformats.org/officeDocument/2006/relationships/hyperlink" Target="file:///C:\Users\youns\OneDrive\Documents\3GPP\RAN1\TSGR1_117\Docs\R1-2404522.zip" TargetMode="External"/><Relationship Id="rId1536" Type="http://schemas.openxmlformats.org/officeDocument/2006/relationships/hyperlink" Target="file:///C:\Users\youns\OneDrive\Documents\3GPP\RAN1\TSGR1_117\Docs\R1-2404393.zip" TargetMode="External"/><Relationship Id="rId35" Type="http://schemas.openxmlformats.org/officeDocument/2006/relationships/hyperlink" Target="file:///C:\Users\youns\OneDrive\Documents\3GPP\RAN1\TSGR1_117\Docs\R1-2403986.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4598.zip" TargetMode="External"/><Relationship Id="rId251" Type="http://schemas.openxmlformats.org/officeDocument/2006/relationships/hyperlink" Target="file:///C:\Users\youns\OneDrive\Documents\3GPP\RAN1\TSGR1_117\Docs\R1-2404093.zip" TargetMode="External"/><Relationship Id="rId489" Type="http://schemas.openxmlformats.org/officeDocument/2006/relationships/hyperlink" Target="file:///C:\Users\youns\OneDrive\Documents\3GPP\RAN1\TSGR1_117\Docs\R1-2404847.zip" TargetMode="External"/><Relationship Id="rId696" Type="http://schemas.openxmlformats.org/officeDocument/2006/relationships/hyperlink" Target="file:///C:\Users\youns\OneDrive\Documents\3GPP\RAN1\TSGR1_117\Docs\R1-2403846.zip" TargetMode="External"/><Relationship Id="rId349" Type="http://schemas.openxmlformats.org/officeDocument/2006/relationships/hyperlink" Target="file:///C:\Users\youns\OneDrive\Documents\3GPP\RAN1\TSGR1_117\Docs\R1-2404160.zip" TargetMode="External"/><Relationship Id="rId556" Type="http://schemas.openxmlformats.org/officeDocument/2006/relationships/hyperlink" Target="file:///C:\Users\youns\OneDrive\Documents\3GPP\RAN1\TSGR1_117\Docs\R1-2404904.zip" TargetMode="External"/><Relationship Id="rId763" Type="http://schemas.openxmlformats.org/officeDocument/2006/relationships/hyperlink" Target="file:///C:\Users\youns\OneDrive\Documents\3GPP\RAN1\TSGR1_117\Docs\R1-2405005.zip" TargetMode="External"/><Relationship Id="rId1186" Type="http://schemas.openxmlformats.org/officeDocument/2006/relationships/hyperlink" Target="file:///C:\Users\youns\OneDrive\Documents\3GPP\RAN1\TSGR1_117\Docs\R1-2405049.zip" TargetMode="External"/><Relationship Id="rId1393" Type="http://schemas.openxmlformats.org/officeDocument/2006/relationships/hyperlink" Target="file:///C:\Users\youns\OneDrive\Documents\3GPP\RAN1\TSGR1_117\Docs\R1-2404514.zip" TargetMode="External"/><Relationship Id="rId111" Type="http://schemas.openxmlformats.org/officeDocument/2006/relationships/hyperlink" Target="file:///C:\Users\youns\OneDrive\Documents\3GPP\RAN1\TSGR1_117\Docs\R1-2404145.zip" TargetMode="External"/><Relationship Id="rId209" Type="http://schemas.openxmlformats.org/officeDocument/2006/relationships/image" Target="media/image14.wmf"/><Relationship Id="rId416" Type="http://schemas.openxmlformats.org/officeDocument/2006/relationships/hyperlink" Target="file:///C:\Users\youns\OneDrive\Documents\3GPP\RAN1\TSGR1_117\Docs\R1-2405262.zip" TargetMode="External"/><Relationship Id="rId970" Type="http://schemas.openxmlformats.org/officeDocument/2006/relationships/hyperlink" Target="file:///C:\Users\youns\OneDrive\Documents\3GPP\RAN1\TSGR1_117\Docs\R1-2404555.zip" TargetMode="External"/><Relationship Id="rId1046" Type="http://schemas.openxmlformats.org/officeDocument/2006/relationships/hyperlink" Target="file:///C:\Users\youns\OneDrive\Documents\3GPP\RAN1\TSGR1_117\Docs\R1-2405079.zip" TargetMode="External"/><Relationship Id="rId1253" Type="http://schemas.openxmlformats.org/officeDocument/2006/relationships/hyperlink" Target="file:///C:\Users\youns\OneDrive\Documents\3GPP\RAN1\TSGR1_117\Docs\R1-2404942.zip" TargetMode="External"/><Relationship Id="rId623" Type="http://schemas.openxmlformats.org/officeDocument/2006/relationships/hyperlink" Target="file:///C:\Users\youns\OneDrive\Documents\3GPP\RAN1\TSGR1_117\Docs\R1-2405015.zip" TargetMode="External"/><Relationship Id="rId830" Type="http://schemas.openxmlformats.org/officeDocument/2006/relationships/hyperlink" Target="file:///C:\Users\youns\OneDrive\Documents\3GPP\RAN1\TSGR1_117\Docs\R1-2404007.zip" TargetMode="External"/><Relationship Id="rId928" Type="http://schemas.openxmlformats.org/officeDocument/2006/relationships/hyperlink" Target="file:///C:\Users\youns\OneDrive\Documents\3GPP\RAN1\TSGR1_117\Docs\R1-2405282.zip" TargetMode="External"/><Relationship Id="rId1460" Type="http://schemas.openxmlformats.org/officeDocument/2006/relationships/hyperlink" Target="file:///C:\Users\youns\OneDrive\Documents\3GPP\RAN1\TSGR1_117\Docs\R1-2404441.zip" TargetMode="External"/><Relationship Id="rId57" Type="http://schemas.openxmlformats.org/officeDocument/2006/relationships/hyperlink" Target="file:///C:\Users\youns\OneDrive\Documents\3GPP\RAN1\TSGR1_117\Docs\R1-2404951.zip" TargetMode="External"/><Relationship Id="rId1113" Type="http://schemas.openxmlformats.org/officeDocument/2006/relationships/hyperlink" Target="file:///C:\Users\youns\OneDrive\Documents\3GPP\RAN1\TSGR1_117\Docs\R1-2405006.zip" TargetMode="External"/><Relationship Id="rId1320" Type="http://schemas.openxmlformats.org/officeDocument/2006/relationships/hyperlink" Target="file:///C:\Users\youns\OneDrive\Documents\3GPP\RAN1\TSGR1_117\Docs\R1-2404038.zip" TargetMode="External"/><Relationship Id="rId1418" Type="http://schemas.openxmlformats.org/officeDocument/2006/relationships/hyperlink" Target="file:///C:\Users\youns\OneDrive\Documents\3GPP\RAN1\TSGR1_117\Docs\R1-2403951.zip" TargetMode="External"/><Relationship Id="rId273" Type="http://schemas.openxmlformats.org/officeDocument/2006/relationships/hyperlink" Target="file:///C:\Users\youns\OneDrive\Documents\3GPP\RAN1\TSGR1_117\Docs\R1-2404709.zip" TargetMode="External"/><Relationship Id="rId480" Type="http://schemas.openxmlformats.org/officeDocument/2006/relationships/hyperlink" Target="file:///C:\Users\youns\OneDrive\Documents\3GPP\RAN1\TSGR1_117\Docs\R1-2404835.zip" TargetMode="External"/><Relationship Id="rId133" Type="http://schemas.openxmlformats.org/officeDocument/2006/relationships/hyperlink" Target="file:///C:\Users\youns\OneDrive\Documents\3GPP\RAN1\TSGR1_117\Docs\R1-2405131.zip" TargetMode="External"/><Relationship Id="rId340" Type="http://schemas.openxmlformats.org/officeDocument/2006/relationships/hyperlink" Target="file:///C:\Users\youns\OneDrive\Documents\3GPP\RAN1\TSGR1_117\Docs\R1-2405312.zip" TargetMode="External"/><Relationship Id="rId578" Type="http://schemas.openxmlformats.org/officeDocument/2006/relationships/hyperlink" Target="file:///C:\Users\youns\OneDrive\Documents\3GPP\RAN1\TSGR1_117\Docs\R1-2404478.zip" TargetMode="External"/><Relationship Id="rId785" Type="http://schemas.openxmlformats.org/officeDocument/2006/relationships/hyperlink" Target="file:///C:\Users\youns\OneDrive\Documents\3GPP\RAN1\TSGR1_117\Docs\R1-2404669.zip" TargetMode="External"/><Relationship Id="rId992" Type="http://schemas.openxmlformats.org/officeDocument/2006/relationships/hyperlink" Target="file:///C:\Users\youns\OneDrive\Documents\3GPP\RAN1\TSGR1_117\Docs\R1-2404345.zip" TargetMode="External"/><Relationship Id="rId200" Type="http://schemas.openxmlformats.org/officeDocument/2006/relationships/oleObject" Target="embeddings/oleObject9.bin"/><Relationship Id="rId438" Type="http://schemas.openxmlformats.org/officeDocument/2006/relationships/hyperlink" Target="file:///C:\Users\youns\OneDrive\Documents\3GPP\RAN1\TSGR1_117\Docs\R1-2404992.zip" TargetMode="External"/><Relationship Id="rId645" Type="http://schemas.openxmlformats.org/officeDocument/2006/relationships/hyperlink" Target="file:///C:\Users\youns\OneDrive\Documents\3GPP\RAN1\TSGR1_117\Docs\R1-2404528.zip" TargetMode="External"/><Relationship Id="rId852" Type="http://schemas.openxmlformats.org/officeDocument/2006/relationships/hyperlink" Target="file:///C:\Users\youns\OneDrive\Documents\3GPP\RAN1\TSGR1_117\Docs\R1-2404955.zip" TargetMode="External"/><Relationship Id="rId1068" Type="http://schemas.openxmlformats.org/officeDocument/2006/relationships/hyperlink" Target="file:///C:\Users\youns\OneDrive\Documents\3GPP\RAN1\TSGR1_117\Docs\R1-2404520.zip" TargetMode="External"/><Relationship Id="rId1275" Type="http://schemas.openxmlformats.org/officeDocument/2006/relationships/hyperlink" Target="file:///C:\Users\youns\OneDrive\Documents\3GPP\RAN1\TSGR1_117\Docs\R1-2404761.zip" TargetMode="External"/><Relationship Id="rId1482" Type="http://schemas.openxmlformats.org/officeDocument/2006/relationships/hyperlink" Target="file:///C:\Users\youns\OneDrive\Documents\3GPP\RAN1\TSGR1_117\Docs\R1-2404215.zip" TargetMode="External"/><Relationship Id="rId505" Type="http://schemas.openxmlformats.org/officeDocument/2006/relationships/hyperlink" Target="file:///C:\Users\youns\OneDrive\Documents\3GPP\RAN1\TSGR1_117\Docs\R1-2404523.zip" TargetMode="External"/><Relationship Id="rId712" Type="http://schemas.openxmlformats.org/officeDocument/2006/relationships/hyperlink" Target="file:///C:\Users\youns\OneDrive\Documents\3GPP\RAN1\TSGR1_117\Docs\R1-2404550.zip" TargetMode="External"/><Relationship Id="rId1135" Type="http://schemas.openxmlformats.org/officeDocument/2006/relationships/hyperlink" Target="file:///C:\Users\youns\OneDrive\Documents\3GPP\RAN1\TSGR1_117\Docs\R1-2404462.zip" TargetMode="External"/><Relationship Id="rId1342" Type="http://schemas.openxmlformats.org/officeDocument/2006/relationships/hyperlink" Target="file:///C:\Users\youns\OneDrive\Documents\3GPP\RAN1\TSGR1_117\Docs\R1-2405115.zip" TargetMode="External"/><Relationship Id="rId79" Type="http://schemas.openxmlformats.org/officeDocument/2006/relationships/hyperlink" Target="file:///C:\Users\youns\OneDrive\Documents\3GPP\RAN1\TSGR1_117\Docs\R1-2404360.zip" TargetMode="External"/><Relationship Id="rId1202" Type="http://schemas.openxmlformats.org/officeDocument/2006/relationships/hyperlink" Target="file:///C:\Users\youns\OneDrive\Documents\3GPP\RAN1\TSGR1_117\Docs\R1-2404123.zip" TargetMode="External"/><Relationship Id="rId1507" Type="http://schemas.openxmlformats.org/officeDocument/2006/relationships/hyperlink" Target="file:///C:\Users\youns\OneDrive\Documents\3GPP\RAN1\TSGR1_117\Docs\R1-2404315.zip" TargetMode="External"/><Relationship Id="rId295" Type="http://schemas.openxmlformats.org/officeDocument/2006/relationships/hyperlink" Target="file:///C:\Users\youns\OneDrive\Documents\3GPP\RAN1\TSGR1_117\Docs\R1-2405294.zip" TargetMode="External"/><Relationship Id="rId155" Type="http://schemas.openxmlformats.org/officeDocument/2006/relationships/hyperlink" Target="file:///C:\Users\youns\OneDrive\Documents\3GPP\RAN1\TSGR1_117\Docs\R1-2403838.zip" TargetMode="External"/><Relationship Id="rId362" Type="http://schemas.openxmlformats.org/officeDocument/2006/relationships/hyperlink" Target="file:///C:\Users\youns\OneDrive\Documents\3GPP\RAN1\TSGR1_117\Docs\R1-2404162.zip" TargetMode="External"/><Relationship Id="rId1297" Type="http://schemas.openxmlformats.org/officeDocument/2006/relationships/hyperlink" Target="file:///C:\Users\youns\OneDrive\Documents\3GPP\RAN1\TSGR1_117\Docs\R1-2404467.zip" TargetMode="External"/><Relationship Id="rId222" Type="http://schemas.openxmlformats.org/officeDocument/2006/relationships/hyperlink" Target="file:///C:\Users\youns\OneDrive\Documents\3GPP\RAN1\TSGR1_117\Docs\R1-2404229.zip" TargetMode="External"/><Relationship Id="rId667" Type="http://schemas.openxmlformats.org/officeDocument/2006/relationships/hyperlink" Target="file:///C:\Users\youns\OneDrive\Documents\3GPP\RAN1\TSGR1_117\Docs\R1-2403915.zip" TargetMode="External"/><Relationship Id="rId874" Type="http://schemas.openxmlformats.org/officeDocument/2006/relationships/hyperlink" Target="file:///C:\Users\youns\OneDrive\Documents\3GPP\RAN1\TSGR1_117\Docs\R1-2404282.zip" TargetMode="External"/><Relationship Id="rId527" Type="http://schemas.openxmlformats.org/officeDocument/2006/relationships/hyperlink" Target="file:///C:\Users\youns\OneDrive\Documents\3GPP\RAN1\TSGR1_117\Docs\R1-2403914.zip" TargetMode="External"/><Relationship Id="rId734" Type="http://schemas.openxmlformats.org/officeDocument/2006/relationships/hyperlink" Target="file:///C:\Users\youns\OneDrive\Documents\3GPP\RAN1\TSGR1_117\Docs\R1-2403847.zip" TargetMode="External"/><Relationship Id="rId941" Type="http://schemas.openxmlformats.org/officeDocument/2006/relationships/hyperlink" Target="file:///C:\Users\youns\OneDrive\Documents\3GPP\RAN1\TSGR1_117\Docs\R1-2404427.zip" TargetMode="External"/><Relationship Id="rId1157" Type="http://schemas.openxmlformats.org/officeDocument/2006/relationships/hyperlink" Target="file:///C:\Users\youns\OneDrive\Documents\3GPP\RAN1\TSGR1_117\Docs\R1-2405161.zip" TargetMode="External"/><Relationship Id="rId1364" Type="http://schemas.openxmlformats.org/officeDocument/2006/relationships/hyperlink" Target="file:///C:\Users\youns\OneDrive\Documents\3GPP\RAN1\TSGR1_117\Docs\R1-2404876.zip" TargetMode="External"/><Relationship Id="rId70" Type="http://schemas.openxmlformats.org/officeDocument/2006/relationships/hyperlink" Target="file:///C:\Users\youns\OneDrive\Documents\3GPP\RAN1\TSGR1_117\Docs\R1-2404985.zip" TargetMode="External"/><Relationship Id="rId801" Type="http://schemas.openxmlformats.org/officeDocument/2006/relationships/hyperlink" Target="file:///C:\Users\youns\OneDrive\Documents\3GPP\RAN1\TSGR1_117\Docs\R1-2404242.zip" TargetMode="External"/><Relationship Id="rId1017" Type="http://schemas.openxmlformats.org/officeDocument/2006/relationships/hyperlink" Target="file:///C:\Users\youns\OneDrive\Documents\3GPP\RAN1\TSGR1_117\Docs\R1-2403843.zip" TargetMode="External"/><Relationship Id="rId1224" Type="http://schemas.openxmlformats.org/officeDocument/2006/relationships/hyperlink" Target="file:///C:\Users\youns\OneDrive\Documents\3GPP\RAN1\TSGR1_117\Docs\R1-2405086.zip" TargetMode="External"/><Relationship Id="rId1431" Type="http://schemas.openxmlformats.org/officeDocument/2006/relationships/hyperlink" Target="file:///C:\Users\youns\OneDrive\Documents\3GPP\RAN1\TSGR1_117\Docs\R1-2404566.zip" TargetMode="External"/><Relationship Id="rId1529" Type="http://schemas.openxmlformats.org/officeDocument/2006/relationships/hyperlink" Target="file:///C:\Users\youns\OneDrive\Documents\3GPP\RAN1\TSGR1_117\Docs\R1-2404044.zip" TargetMode="External"/><Relationship Id="rId28" Type="http://schemas.openxmlformats.org/officeDocument/2006/relationships/hyperlink" Target="file:///C:\Users\youns\OneDrive\Documents\3GPP\RAN1\TSGR1_117\Docs\R1-2404851.zip" TargetMode="External"/><Relationship Id="rId177" Type="http://schemas.openxmlformats.org/officeDocument/2006/relationships/hyperlink" Target="file:///C:\Users\youns\OneDrive\Documents\3GPP\RAN1\TSGR1_117\Docs\R1-2404065.zip" TargetMode="External"/><Relationship Id="rId384" Type="http://schemas.openxmlformats.org/officeDocument/2006/relationships/hyperlink" Target="file:///C:\Users\youns\OneDrive\Documents\3GPP\RAN1\TSGR1_117\Docs\R1-2405225.zip" TargetMode="External"/><Relationship Id="rId591" Type="http://schemas.openxmlformats.org/officeDocument/2006/relationships/hyperlink" Target="file:///C:\Users\youns\OneDrive\Documents\3GPP\RAN1\TSGR1_117\Docs\R1-2405031.zip" TargetMode="External"/><Relationship Id="rId244" Type="http://schemas.openxmlformats.org/officeDocument/2006/relationships/hyperlink" Target="file:///C:\Users\youns\OneDrive\Documents\3GPP\RAN1\TSGR1_117\Docs\R1-2405337.zip" TargetMode="External"/><Relationship Id="rId689" Type="http://schemas.openxmlformats.org/officeDocument/2006/relationships/hyperlink" Target="file:///C:\Users\youns\OneDrive\Documents\3GPP\RAN1\TSGR1_117\Docs\R1-2404908.zip" TargetMode="External"/><Relationship Id="rId896" Type="http://schemas.openxmlformats.org/officeDocument/2006/relationships/hyperlink" Target="file:///C:\Users\youns\OneDrive\Documents\3GPP\RAN1\TSGR1_117\Docs\R1-2405113.zip" TargetMode="External"/><Relationship Id="rId1081" Type="http://schemas.openxmlformats.org/officeDocument/2006/relationships/hyperlink" Target="file:///C:\Users\youns\OneDrive\Documents\3GPP\RAN1\TSGR1_117\Docs\R1-2405046.zip" TargetMode="External"/><Relationship Id="rId451" Type="http://schemas.openxmlformats.org/officeDocument/2006/relationships/hyperlink" Target="file:///C:\Users\youns\OneDrive\Documents\3GPP\RAN1\TSGR1_117\Docs\R1-2405314.zip" TargetMode="External"/><Relationship Id="rId549" Type="http://schemas.openxmlformats.org/officeDocument/2006/relationships/hyperlink" Target="file:///C:\Users\youns\OneDrive\Documents\3GPP\RAN1\TSGR1_117\Docs\R1-2404701.zip" TargetMode="External"/><Relationship Id="rId756" Type="http://schemas.openxmlformats.org/officeDocument/2006/relationships/hyperlink" Target="file:///C:\Users\youns\OneDrive\Documents\3GPP\RAN1\TSGR1_117\Docs\R1-2404612.zip" TargetMode="External"/><Relationship Id="rId1179" Type="http://schemas.openxmlformats.org/officeDocument/2006/relationships/hyperlink" Target="file:///C:\Users\youns\OneDrive\Documents\3GPP\RAN1\TSGR1_117\Docs\R1-2404780.zip" TargetMode="External"/><Relationship Id="rId1386" Type="http://schemas.openxmlformats.org/officeDocument/2006/relationships/hyperlink" Target="file:///C:\Users\youns\OneDrive\Documents\3GPP\RAN1\TSGR1_117\Docs\R1-2403996.zip" TargetMode="External"/><Relationship Id="rId104" Type="http://schemas.openxmlformats.org/officeDocument/2006/relationships/hyperlink" Target="file:///C:\Users\youns\OneDrive\Documents\3GPP\RAN1\TSGR1_117\Docs\R1-2404811.zip" TargetMode="External"/><Relationship Id="rId311" Type="http://schemas.openxmlformats.org/officeDocument/2006/relationships/hyperlink" Target="file:///C:\Users\youns\OneDrive\Documents\3GPP\RAN1\TSGR1_117\Docs\R1-2403958.zip" TargetMode="External"/><Relationship Id="rId409" Type="http://schemas.openxmlformats.org/officeDocument/2006/relationships/hyperlink" Target="file:///C:\Users\youns\OneDrive\Documents\3GPP\RAN1\TSGR1_117\Docs\R1-2404218.zip" TargetMode="External"/><Relationship Id="rId963" Type="http://schemas.openxmlformats.org/officeDocument/2006/relationships/hyperlink" Target="file:///C:\Users\youns\OneDrive\Documents\3GPP\RAN1\TSGR1_117\Docs\R1-2404178.zip" TargetMode="External"/><Relationship Id="rId1039" Type="http://schemas.openxmlformats.org/officeDocument/2006/relationships/hyperlink" Target="file:///C:\Users\youns\OneDrive\Documents\3GPP\RAN1\TSGR1_117\Docs\R1-2404776.zip" TargetMode="External"/><Relationship Id="rId1246" Type="http://schemas.openxmlformats.org/officeDocument/2006/relationships/hyperlink" Target="file:///C:\Users\youns\OneDrive\Documents\3GPP\RAN1\TSGR1_117\Docs\R1-2404579.zip" TargetMode="External"/><Relationship Id="rId92" Type="http://schemas.openxmlformats.org/officeDocument/2006/relationships/hyperlink" Target="file:///C:\Users\youns\OneDrive\Documents\3GPP\RAN1\TSGR1_117\Docs\R1-2404350.zip" TargetMode="External"/><Relationship Id="rId616" Type="http://schemas.openxmlformats.org/officeDocument/2006/relationships/hyperlink" Target="file:///C:\Users\youns\OneDrive\Documents\3GPP\RAN1\TSGR1_117\Docs\R1-2404653.zip" TargetMode="External"/><Relationship Id="rId823" Type="http://schemas.openxmlformats.org/officeDocument/2006/relationships/hyperlink" Target="file:///C:\Users\youns\OneDrive\Documents\3GPP\RAN1\TSGR1_117\Docs\R1-2405272.zip" TargetMode="External"/><Relationship Id="rId1453" Type="http://schemas.openxmlformats.org/officeDocument/2006/relationships/hyperlink" Target="file:///C:\Users\youns\OneDrive\Documents\3GPP\RAN1\TSGR1_117\Docs\R1-2404194.zip" TargetMode="External"/><Relationship Id="rId1106" Type="http://schemas.openxmlformats.org/officeDocument/2006/relationships/hyperlink" Target="file:///C:\Users\youns\OneDrive\Documents\3GPP\RAN1\TSGR1_117\Docs\R1-2404778.zip" TargetMode="External"/><Relationship Id="rId1313" Type="http://schemas.openxmlformats.org/officeDocument/2006/relationships/hyperlink" Target="file:///C:\Users\youns\OneDrive\Documents\3GPP\RAN1\TSGR1_117\Docs\R1-2404630.zip" TargetMode="External"/><Relationship Id="rId1520" Type="http://schemas.openxmlformats.org/officeDocument/2006/relationships/hyperlink" Target="file:///C:\Users\youns\OneDrive\Documents\3GPP\RAN1\TSGR1_117\Docs\R1-2404863.zip" TargetMode="External"/><Relationship Id="rId199" Type="http://schemas.openxmlformats.org/officeDocument/2006/relationships/image" Target="media/image9.wmf"/><Relationship Id="rId266" Type="http://schemas.openxmlformats.org/officeDocument/2006/relationships/hyperlink" Target="file:///C:\Users\youns\OneDrive\Documents\3GPP\RAN1\TSGR1_117\Docs\R1-2404369.zip" TargetMode="External"/><Relationship Id="rId473" Type="http://schemas.openxmlformats.org/officeDocument/2006/relationships/hyperlink" Target="file:///C:\Users\youns\OneDrive\Documents\3GPP\RAN1\TSGR1_117\Docs\R1-2404646.zip" TargetMode="External"/><Relationship Id="rId680" Type="http://schemas.openxmlformats.org/officeDocument/2006/relationships/hyperlink" Target="file:///C:\Users\youns\OneDrive\Documents\3GPP\RAN1\TSGR1_117\Docs\R1-2404586.zip" TargetMode="External"/><Relationship Id="rId126" Type="http://schemas.openxmlformats.org/officeDocument/2006/relationships/hyperlink" Target="file:///C:\Users\youns\OneDrive\Documents\3GPP\RAN1\TSGR1_117\Docs\R1-2404064.zip" TargetMode="External"/><Relationship Id="rId333" Type="http://schemas.openxmlformats.org/officeDocument/2006/relationships/hyperlink" Target="file:///C:\Users\youns\OneDrive\Documents\3GPP\RAN1\TSGR1_117\Docs\R1-2405220.zip" TargetMode="External"/><Relationship Id="rId540" Type="http://schemas.openxmlformats.org/officeDocument/2006/relationships/hyperlink" Target="file:///C:\Users\youns\OneDrive\Documents\3GPP\RAN1\TSGR1_117\Docs\R1-2404490.zip" TargetMode="External"/><Relationship Id="rId778" Type="http://schemas.openxmlformats.org/officeDocument/2006/relationships/hyperlink" Target="file:///C:\Users\youns\OneDrive\Documents\3GPP\RAN1\TSGR1_117\Docs\R1-2404279.zip" TargetMode="External"/><Relationship Id="rId985" Type="http://schemas.openxmlformats.org/officeDocument/2006/relationships/hyperlink" Target="file:///C:\Users\youns\OneDrive\Documents\3GPP\RAN1\TSGR1_117\Docs\R1-2403888.zip" TargetMode="External"/><Relationship Id="rId1170" Type="http://schemas.openxmlformats.org/officeDocument/2006/relationships/hyperlink" Target="file:///C:\Users\youns\OneDrive\Documents\3GPP\RAN1\TSGR1_117\Docs\R1-2404408.zip" TargetMode="External"/><Relationship Id="rId638" Type="http://schemas.openxmlformats.org/officeDocument/2006/relationships/hyperlink" Target="file:///C:\Users\youns\OneDrive\Documents\3GPP\RAN1\TSGR1_117\Docs\R1-2404104.zip" TargetMode="External"/><Relationship Id="rId845" Type="http://schemas.openxmlformats.org/officeDocument/2006/relationships/hyperlink" Target="file:///C:\Users\youns\OneDrive\Documents\3GPP\RAN1\TSGR1_117\Docs\R1-2404595.zip" TargetMode="External"/><Relationship Id="rId1030" Type="http://schemas.openxmlformats.org/officeDocument/2006/relationships/hyperlink" Target="file:///C:\Users\youns\OneDrive\Documents\3GPP\RAN1\TSGR1_117\Docs\R1-2404459.zip" TargetMode="External"/><Relationship Id="rId1268" Type="http://schemas.openxmlformats.org/officeDocument/2006/relationships/hyperlink" Target="file:///C:\Users\youns\OneDrive\Documents\3GPP\RAN1\TSGR1_117\Docs\R1-2404411.zip" TargetMode="External"/><Relationship Id="rId1475" Type="http://schemas.openxmlformats.org/officeDocument/2006/relationships/hyperlink" Target="file:///C:\Users\youns\OneDrive\Documents\3GPP\RAN1\TSGR1_117\Docs\R1-2405251.zip" TargetMode="External"/><Relationship Id="rId400" Type="http://schemas.openxmlformats.org/officeDocument/2006/relationships/hyperlink" Target="file:///C:\Users\youns\OneDrive\Documents\3GPP\RAN1\TSGR1_117\Docs\R1-2405103.zip" TargetMode="External"/><Relationship Id="rId705" Type="http://schemas.openxmlformats.org/officeDocument/2006/relationships/hyperlink" Target="file:///C:\Users\youns\OneDrive\Documents\3GPP\RAN1\TSGR1_117\Docs\R1-2404239.zip" TargetMode="External"/><Relationship Id="rId1128" Type="http://schemas.openxmlformats.org/officeDocument/2006/relationships/hyperlink" Target="file:///C:\Users\youns\OneDrive\Documents\3GPP\RAN1\TSGR1_117\Docs\R1-2404121.zip" TargetMode="External"/><Relationship Id="rId1335" Type="http://schemas.openxmlformats.org/officeDocument/2006/relationships/hyperlink" Target="file:///C:\Users\youns\OneDrive\Documents\3GPP\RAN1\TSGR1_117\Docs\R1-2404875.zip" TargetMode="External"/><Relationship Id="rId1542" Type="http://schemas.openxmlformats.org/officeDocument/2006/relationships/hyperlink" Target="file:///C:\Users\youns\OneDrive\Documents\3GPP\RAN1\TSGR1_117\Docs\R1-2404695.zip" TargetMode="External"/><Relationship Id="rId912" Type="http://schemas.openxmlformats.org/officeDocument/2006/relationships/hyperlink" Target="file:///C:\Users\youns\OneDrive\Documents\3GPP\RAN1\TSGR1_117\Docs\R1-2404400.zip" TargetMode="External"/><Relationship Id="rId41" Type="http://schemas.openxmlformats.org/officeDocument/2006/relationships/hyperlink" Target="file:///C:\Users\youns\OneDrive\Documents\3GPP\RAN1\TSGR1_117\Docs\R1-2404828.zip" TargetMode="External"/><Relationship Id="rId1402" Type="http://schemas.openxmlformats.org/officeDocument/2006/relationships/hyperlink" Target="file:///C:\Users\youns\OneDrive\Documents\3GPP\RAN1\TSGR1_117\Docs\R1-2403992.zip" TargetMode="External"/><Relationship Id="rId190" Type="http://schemas.openxmlformats.org/officeDocument/2006/relationships/oleObject" Target="embeddings/oleObject4.bin"/><Relationship Id="rId288" Type="http://schemas.openxmlformats.org/officeDocument/2006/relationships/hyperlink" Target="file:///C:\Users\youns\OneDrive\Documents\3GPP\RAN1\TSGR1_117\Docs\R1-2405229.zip" TargetMode="External"/><Relationship Id="rId495" Type="http://schemas.openxmlformats.org/officeDocument/2006/relationships/hyperlink" Target="file:///C:\Users\youns\OneDrive\Documents\3GPP\RAN1\TSGR1_117\Docs\R1-2405027.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420.zip" TargetMode="External"/><Relationship Id="rId562" Type="http://schemas.openxmlformats.org/officeDocument/2006/relationships/hyperlink" Target="file:///C:\Users\youns\OneDrive\Documents\3GPP\RAN1\TSGR1_117\Docs\R1-2405143.zip" TargetMode="External"/><Relationship Id="rId1192" Type="http://schemas.openxmlformats.org/officeDocument/2006/relationships/hyperlink" Target="file:///C:\Users\youns\OneDrive\Documents\3GPP\RAN1\TSGR1_117\Docs\R1-2405182.zip" TargetMode="External"/><Relationship Id="rId215" Type="http://schemas.openxmlformats.org/officeDocument/2006/relationships/oleObject" Target="embeddings/oleObject17.bin"/><Relationship Id="rId422" Type="http://schemas.openxmlformats.org/officeDocument/2006/relationships/hyperlink" Target="file:///C:\Users\youns\OneDrive\Documents\3GPP\RAN1\TSGR1_117\Docs\R1-2403970.zip" TargetMode="External"/><Relationship Id="rId867" Type="http://schemas.openxmlformats.org/officeDocument/2006/relationships/hyperlink" Target="file:///C:\Users\youns\OneDrive\Documents\3GPP\RAN1\TSGR1_117\Docs\R1-2404008.zip" TargetMode="External"/><Relationship Id="rId1052" Type="http://schemas.openxmlformats.org/officeDocument/2006/relationships/hyperlink" Target="file:///C:\Users\youns\OneDrive\Documents\3GPP\RAN1\TSGR1_117\Docs\R1-2405273.zip" TargetMode="External"/><Relationship Id="rId1497" Type="http://schemas.openxmlformats.org/officeDocument/2006/relationships/hyperlink" Target="file:///C:\Users\youns\OneDrive\Documents\3GPP\RAN1\TSGR1_117\Docs\R1-2405091.zip" TargetMode="External"/><Relationship Id="rId727" Type="http://schemas.openxmlformats.org/officeDocument/2006/relationships/hyperlink" Target="file:///C:\Users\youns\OneDrive\Documents\3GPP\RAN1\TSGR1_117\Docs\R1-2405122.zip" TargetMode="External"/><Relationship Id="rId934" Type="http://schemas.openxmlformats.org/officeDocument/2006/relationships/hyperlink" Target="file:///C:\Users\youns\OneDrive\Documents\3GPP\RAN1\TSGR1_117\Docs\R1-2403886.zip" TargetMode="External"/><Relationship Id="rId1357" Type="http://schemas.openxmlformats.org/officeDocument/2006/relationships/hyperlink" Target="file:///C:\Users\youns\OneDrive\Documents\3GPP\RAN1\TSGR1_117\Docs\R1-2404469.zip" TargetMode="External"/><Relationship Id="rId63" Type="http://schemas.openxmlformats.org/officeDocument/2006/relationships/hyperlink" Target="file:///C:\Users\youns\OneDrive\Documents\3GPP\RAN1\TSGR1_117\Docs\R1-2404050.zip" TargetMode="External"/><Relationship Id="rId1217" Type="http://schemas.openxmlformats.org/officeDocument/2006/relationships/hyperlink" Target="file:///C:\Users\youns\OneDrive\Documents\3GPP\RAN1\TSGR1_117\Docs\R1-2404797.zip" TargetMode="External"/><Relationship Id="rId1424" Type="http://schemas.openxmlformats.org/officeDocument/2006/relationships/hyperlink" Target="file:///C:\Users\youns\OneDrive\Documents\3GPP\RAN1\TSGR1_117\Docs\R1-240433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748.zip" TargetMode="External"/><Relationship Id="rId500" Type="http://schemas.openxmlformats.org/officeDocument/2006/relationships/hyperlink" Target="file:///C:\Users\youns\OneDrive\Documents\3GPP\RAN1\TSGR1_117\Docs\R1-2404101.zip" TargetMode="External"/><Relationship Id="rId584" Type="http://schemas.openxmlformats.org/officeDocument/2006/relationships/hyperlink" Target="file:///C:\Users\youns\OneDrive\Documents\3GPP\RAN1\TSGR1_117\Docs\R1-2404650.zip" TargetMode="External"/><Relationship Id="rId805" Type="http://schemas.openxmlformats.org/officeDocument/2006/relationships/hyperlink" Target="file:///C:\Users\youns\OneDrive\Documents\3GPP\RAN1\TSGR1_117\Docs\R1-2404424.zip" TargetMode="External"/><Relationship Id="rId1130" Type="http://schemas.openxmlformats.org/officeDocument/2006/relationships/hyperlink" Target="file:///C:\Users\youns\OneDrive\Documents\3GPP\RAN1\TSGR1_117\Docs\R1-2404223.zip" TargetMode="External"/><Relationship Id="rId1228" Type="http://schemas.openxmlformats.org/officeDocument/2006/relationships/hyperlink" Target="file:///C:\Users\youns\OneDrive\Documents\3GPP\RAN1\TSGR1_117\Docs\R1-2405179.zip" TargetMode="External"/><Relationship Id="rId1435" Type="http://schemas.openxmlformats.org/officeDocument/2006/relationships/hyperlink" Target="file:///C:\Users\youns\OneDrive\Documents\3GPP\RAN1\TSGR1_117\Docs\R1-2404738.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912.zip" TargetMode="External"/><Relationship Id="rId791" Type="http://schemas.openxmlformats.org/officeDocument/2006/relationships/hyperlink" Target="file:///C:\Users\youns\OneDrive\Documents\3GPP\RAN1\TSGR1_117\Docs\R1-2405037.zip" TargetMode="External"/><Relationship Id="rId889" Type="http://schemas.openxmlformats.org/officeDocument/2006/relationships/hyperlink" Target="file:///C:\Users\youns\OneDrive\Documents\3GPP\RAN1\TSGR1_117\Docs\R1-2404804.zip" TargetMode="External"/><Relationship Id="rId1074" Type="http://schemas.openxmlformats.org/officeDocument/2006/relationships/hyperlink" Target="file:///C:\Users\youns\OneDrive\Documents\3GPP\RAN1\TSGR1_117\Docs\R1-2404777.zip" TargetMode="External"/><Relationship Id="rId444" Type="http://schemas.openxmlformats.org/officeDocument/2006/relationships/hyperlink" Target="file:///C:\Users\youns\OneDrive\Documents\3GPP\RAN1\TSGR1_117\Docs\R1-2404998.zip" TargetMode="External"/><Relationship Id="rId651" Type="http://schemas.openxmlformats.org/officeDocument/2006/relationships/hyperlink" Target="file:///C:\Users\youns\OneDrive\Documents\3GPP\RAN1\TSGR1_117\Docs\R1-2404654.zip" TargetMode="External"/><Relationship Id="rId749" Type="http://schemas.openxmlformats.org/officeDocument/2006/relationships/hyperlink" Target="file:///C:\Users\youns\OneDrive\Documents\3GPP\RAN1\TSGR1_117\Docs\R1-2404337.zip" TargetMode="External"/><Relationship Id="rId1281" Type="http://schemas.openxmlformats.org/officeDocument/2006/relationships/hyperlink" Target="file:///C:\Users\youns\OneDrive\Documents\3GPP\RAN1\TSGR1_117\Docs\R1-2404967.zip" TargetMode="External"/><Relationship Id="rId1379" Type="http://schemas.openxmlformats.org/officeDocument/2006/relationships/hyperlink" Target="file:///C:\Users\youns\OneDrive\Documents\3GPP\RAN1\TSGR1_117\Docs\R1-2403878.zip" TargetMode="External"/><Relationship Id="rId1502" Type="http://schemas.openxmlformats.org/officeDocument/2006/relationships/hyperlink" Target="file:///C:\Users\youns\OneDrive\Documents\3GPP\RAN1\TSGR1_117\Docs\R1-2404134.zip" TargetMode="External"/><Relationship Id="rId290" Type="http://schemas.openxmlformats.org/officeDocument/2006/relationships/hyperlink" Target="file:///C:\Users\youns\OneDrive\Documents\3GPP\RAN1\TSGR1_117\Docs\R1-2405231.zip" TargetMode="External"/><Relationship Id="rId304" Type="http://schemas.openxmlformats.org/officeDocument/2006/relationships/hyperlink" Target="file:///C:\Users\youns\OneDrive\Documents\3GPP\RAN1\TSGR1_117\Docs\R1-2405064.zip" TargetMode="External"/><Relationship Id="rId388" Type="http://schemas.openxmlformats.org/officeDocument/2006/relationships/hyperlink" Target="file:///C:\Users\youns\OneDrive\Documents\3GPP\RAN1\TSGR1_117\Docs\R1-2405324.zip" TargetMode="External"/><Relationship Id="rId511" Type="http://schemas.openxmlformats.org/officeDocument/2006/relationships/hyperlink" Target="file:///C:\Users\youns\OneDrive\Documents\3GPP\RAN1\TSGR1_117\Docs\R1-2403919.zip" TargetMode="External"/><Relationship Id="rId609" Type="http://schemas.openxmlformats.org/officeDocument/2006/relationships/hyperlink" Target="file:///C:\Users\youns\OneDrive\Documents\3GPP\RAN1\TSGR1_117\Docs\R1-2404492.zip" TargetMode="External"/><Relationship Id="rId956" Type="http://schemas.openxmlformats.org/officeDocument/2006/relationships/hyperlink" Target="file:///C:\Users\youns\OneDrive\Documents\3GPP\RAN1\TSGR1_117\Docs\R1-2403841.zip" TargetMode="External"/><Relationship Id="rId1141" Type="http://schemas.openxmlformats.org/officeDocument/2006/relationships/hyperlink" Target="file:///C:\Users\youns\OneDrive\Documents\3GPP\RAN1\TSGR1_117\Docs\R1-2404689.zip" TargetMode="External"/><Relationship Id="rId1239" Type="http://schemas.openxmlformats.org/officeDocument/2006/relationships/hyperlink" Target="file:///C:\Users\youns\OneDrive\Documents\3GPP\RAN1\TSGR1_117\Docs\R1-2404296.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file:///C:\Users\youns\OneDrive\Documents\3GPP\RAN1\TSGR1_117\Docs\R1-2405235.zip" TargetMode="External"/><Relationship Id="rId816" Type="http://schemas.openxmlformats.org/officeDocument/2006/relationships/hyperlink" Target="file:///C:\Users\youns\OneDrive\Documents\3GPP\RAN1\TSGR1_117\Docs\R1-2404815.zip" TargetMode="External"/><Relationship Id="rId1001" Type="http://schemas.openxmlformats.org/officeDocument/2006/relationships/hyperlink" Target="file:///C:\Users\youns\OneDrive\Documents\3GPP\RAN1\TSGR1_117\Docs\R1-2404743.zip" TargetMode="External"/><Relationship Id="rId1446" Type="http://schemas.openxmlformats.org/officeDocument/2006/relationships/hyperlink" Target="file:///C:\Users\youns\OneDrive\Documents\3GPP\RAN1\TSGR1_117\Docs\R1-2404205.zip" TargetMode="External"/><Relationship Id="rId248" Type="http://schemas.openxmlformats.org/officeDocument/2006/relationships/hyperlink" Target="file:///C:\Users\youns\OneDrive\Documents\3GPP\RAN1\TSGR1_117\Docs\R1-2404090.zip" TargetMode="External"/><Relationship Id="rId455" Type="http://schemas.openxmlformats.org/officeDocument/2006/relationships/hyperlink" Target="file:///C:\Users\youns\OneDrive\Documents\3GPP\RAN1\TSGR1_117\Docs\R1-2404085.zip" TargetMode="External"/><Relationship Id="rId662" Type="http://schemas.openxmlformats.org/officeDocument/2006/relationships/hyperlink" Target="file:///C:\Users\youns\OneDrive\Documents\3GPP\RAN1\TSGR1_117\Docs\R1-2405116.zip" TargetMode="External"/><Relationship Id="rId1085" Type="http://schemas.openxmlformats.org/officeDocument/2006/relationships/hyperlink" Target="file:///C:\Users\youns\OneDrive\Documents\3GPP\RAN1\TSGR1_117\Docs\R1-2405218.zip" TargetMode="External"/><Relationship Id="rId1292" Type="http://schemas.openxmlformats.org/officeDocument/2006/relationships/hyperlink" Target="file:///C:\Users\youns\OneDrive\Documents\3GPP\RAN1\TSGR1_117\Docs\R1-2404188.zip" TargetMode="External"/><Relationship Id="rId1306" Type="http://schemas.openxmlformats.org/officeDocument/2006/relationships/hyperlink" Target="file:///C:\Users\youns\OneDrive\Documents\3GPP\RAN1\TSGR1_117\Docs\R1-2404899.zip" TargetMode="External"/><Relationship Id="rId1513" Type="http://schemas.openxmlformats.org/officeDocument/2006/relationships/hyperlink" Target="file:///C:\Users\youns\OneDrive\Documents\3GPP\RAN1\TSGR1_117\Docs\R1-2404473.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4089.zip" TargetMode="External"/><Relationship Id="rId522" Type="http://schemas.openxmlformats.org/officeDocument/2006/relationships/hyperlink" Target="file:///C:\Users\youns\OneDrive\Documents\3GPP\RAN1\TSGR1_117\Docs\R1-2405029.zip" TargetMode="External"/><Relationship Id="rId967" Type="http://schemas.openxmlformats.org/officeDocument/2006/relationships/hyperlink" Target="file:///C:\Users\youns\OneDrive\Documents\3GPP\RAN1\TSGR1_117\Docs\R1-2404428.zip" TargetMode="External"/><Relationship Id="rId1152" Type="http://schemas.openxmlformats.org/officeDocument/2006/relationships/hyperlink" Target="file:///C:\Users\youns\OneDrive\Documents\3GPP\RAN1\TSGR1_117\Docs\R1-2405084.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102.zip" TargetMode="External"/><Relationship Id="rId827" Type="http://schemas.openxmlformats.org/officeDocument/2006/relationships/hyperlink" Target="file:///C:\Users\youns\OneDrive\Documents\3GPP\RAN1\TSGR1_117\Docs\R1-2403904.zip" TargetMode="External"/><Relationship Id="rId1012" Type="http://schemas.openxmlformats.org/officeDocument/2006/relationships/hyperlink" Target="file:///C:\Users\youns\OneDrive\Documents\3GPP\RAN1\TSGR1_117\Docs\R1-2405216.zip" TargetMode="External"/><Relationship Id="rId1457" Type="http://schemas.openxmlformats.org/officeDocument/2006/relationships/hyperlink" Target="file:///C:\Users\youns\OneDrive\Documents\3GPP\RAN1\TSGR1_117\Docs\R1-2404307.zip" TargetMode="External"/><Relationship Id="rId259" Type="http://schemas.openxmlformats.org/officeDocument/2006/relationships/hyperlink" Target="file:///C:\Users\youns\OneDrive\Documents\3GPP\RAN1\TSGR1_117\Docs\R1-2404157.zip" TargetMode="External"/><Relationship Id="rId466" Type="http://schemas.openxmlformats.org/officeDocument/2006/relationships/hyperlink" Target="file:///C:\Users\youns\OneDrive\Documents\3GPP\RAN1\TSGR1_117\Docs\R1-2404639.zip" TargetMode="External"/><Relationship Id="rId673" Type="http://schemas.openxmlformats.org/officeDocument/2006/relationships/hyperlink" Target="file:///C:\Users\youns\OneDrive\Documents\3GPP\RAN1\TSGR1_117\Docs\R1-2404169.zip" TargetMode="External"/><Relationship Id="rId880" Type="http://schemas.openxmlformats.org/officeDocument/2006/relationships/hyperlink" Target="file:///C:\Users\youns\OneDrive\Documents\3GPP\RAN1\TSGR1_117\Docs\R1-2404517.zip" TargetMode="External"/><Relationship Id="rId1096" Type="http://schemas.openxmlformats.org/officeDocument/2006/relationships/hyperlink" Target="file:///C:\Users\youns\OneDrive\Documents\3GPP\RAN1\TSGR1_117\Docs\R1-2404120.zip" TargetMode="External"/><Relationship Id="rId1317" Type="http://schemas.openxmlformats.org/officeDocument/2006/relationships/hyperlink" Target="file:///C:\Users\youns\OneDrive\Documents\3GPP\RAN1\TSGR1_117\Docs\R1-2403920.zip" TargetMode="External"/><Relationship Id="rId1524" Type="http://schemas.openxmlformats.org/officeDocument/2006/relationships/hyperlink" Target="file:///C:\Users\youns\OneDrive\Documents\3GPP\RAN1\TSGR1_117\Docs\R1-2405092.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4482.zip" TargetMode="External"/><Relationship Id="rId533" Type="http://schemas.openxmlformats.org/officeDocument/2006/relationships/hyperlink" Target="file:///C:\Users\youns\OneDrive\Documents\3GPP\RAN1\TSGR1_117\Docs\R1-2404137.zip" TargetMode="External"/><Relationship Id="rId978" Type="http://schemas.openxmlformats.org/officeDocument/2006/relationships/hyperlink" Target="file:///C:\Users\youns\OneDrive\Documents\3GPP\RAN1\TSGR1_117\Docs\R1-2405077.zip" TargetMode="External"/><Relationship Id="rId1163" Type="http://schemas.openxmlformats.org/officeDocument/2006/relationships/hyperlink" Target="file:///C:\Users\youns\OneDrive\Documents\3GPP\RAN1\TSGR1_117\Docs\R1-2403979.zip" TargetMode="External"/><Relationship Id="rId1370" Type="http://schemas.openxmlformats.org/officeDocument/2006/relationships/hyperlink" Target="file:///C:\Users\youns\OneDrive\Documents\3GPP\RAN1\TSGR1_117\Docs\R1-2405055.zip" TargetMode="External"/><Relationship Id="rId740" Type="http://schemas.openxmlformats.org/officeDocument/2006/relationships/hyperlink" Target="file:///C:\Users\youns\OneDrive\Documents\3GPP\RAN1\TSGR1_117\Docs\R1-2403945.zip" TargetMode="External"/><Relationship Id="rId838" Type="http://schemas.openxmlformats.org/officeDocument/2006/relationships/hyperlink" Target="file:///C:\Users\youns\OneDrive\Documents\3GPP\RAN1\TSGR1_117\Docs\R1-2404348.zip" TargetMode="External"/><Relationship Id="rId1023" Type="http://schemas.openxmlformats.org/officeDocument/2006/relationships/hyperlink" Target="file:///C:\Users\youns\OneDrive\Documents\3GPP\RAN1\TSGR1_117\Docs\R1-2404118.zip" TargetMode="External"/><Relationship Id="rId1468" Type="http://schemas.openxmlformats.org/officeDocument/2006/relationships/hyperlink" Target="file:///C:\Users\youns\OneDrive\Documents\3GPP\RAN1\TSGR1_117\Docs\R1-2404861.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832.zip" TargetMode="External"/><Relationship Id="rId600" Type="http://schemas.openxmlformats.org/officeDocument/2006/relationships/hyperlink" Target="file:///C:\Users\youns\OneDrive\Documents\3GPP\RAN1\TSGR1_117\Docs\R1-2403975.zip" TargetMode="External"/><Relationship Id="rId684" Type="http://schemas.openxmlformats.org/officeDocument/2006/relationships/hyperlink" Target="file:///C:\Users\youns\OneDrive\Documents\3GPP\RAN1\TSGR1_117\Docs\R1-2404704.zip" TargetMode="External"/><Relationship Id="rId1230" Type="http://schemas.openxmlformats.org/officeDocument/2006/relationships/hyperlink" Target="file:///C:\Users\youns\OneDrive\Documents\3GPP\RAN1\TSGR1_117\Docs\R1-2405248.zip" TargetMode="External"/><Relationship Id="rId1328" Type="http://schemas.openxmlformats.org/officeDocument/2006/relationships/hyperlink" Target="file:///C:\Users\youns\OneDrive\Documents\3GPP\RAN1\TSGR1_117\Docs\R1-2404512.zip" TargetMode="External"/><Relationship Id="rId1535" Type="http://schemas.openxmlformats.org/officeDocument/2006/relationships/hyperlink" Target="file:///C:\Users\youns\OneDrive\Documents\3GPP\RAN1\TSGR1_117\Docs\R1-2404326.zip" TargetMode="External"/><Relationship Id="rId337" Type="http://schemas.openxmlformats.org/officeDocument/2006/relationships/hyperlink" Target="file:///C:\Users\youns\OneDrive\Documents\3GPP\RAN1\TSGR1_117\Docs\R1-2405309.zip" TargetMode="External"/><Relationship Id="rId891" Type="http://schemas.openxmlformats.org/officeDocument/2006/relationships/hyperlink" Target="file:///C:\Users\youns\OneDrive\Documents\3GPP\RAN1\TSGR1_117\Docs\R1-2404866.zip" TargetMode="External"/><Relationship Id="rId905" Type="http://schemas.openxmlformats.org/officeDocument/2006/relationships/hyperlink" Target="file:///C:\Users\youns\OneDrive\Documents\3GPP\RAN1\TSGR1_117\Docs\R1-2404009.zip" TargetMode="External"/><Relationship Id="rId989" Type="http://schemas.openxmlformats.org/officeDocument/2006/relationships/hyperlink" Target="file:///C:\Users\youns\OneDrive\Documents\3GPP\RAN1\TSGR1_117\Docs\R1-2404117.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567.zip" TargetMode="External"/><Relationship Id="rId751" Type="http://schemas.openxmlformats.org/officeDocument/2006/relationships/hyperlink" Target="file:///C:\Users\youns\OneDrive\Documents\3GPP\RAN1\TSGR1_117\Docs\R1-2404450.zip" TargetMode="External"/><Relationship Id="rId849" Type="http://schemas.openxmlformats.org/officeDocument/2006/relationships/hyperlink" Target="file:///C:\Users\youns\OneDrive\Documents\3GPP\RAN1\TSGR1_117\Docs\R1-2404792.zip" TargetMode="External"/><Relationship Id="rId1174" Type="http://schemas.openxmlformats.org/officeDocument/2006/relationships/hyperlink" Target="file:///C:\Users\youns\OneDrive\Documents\3GPP\RAN1\TSGR1_117\Docs\R1-2404561.zip" TargetMode="External"/><Relationship Id="rId1381" Type="http://schemas.openxmlformats.org/officeDocument/2006/relationships/hyperlink" Target="file:///C:\Users\youns\OneDrive\Documents\3GPP\RAN1\TSGR1_117\Docs\R1-2405339.zip" TargetMode="External"/><Relationship Id="rId1479" Type="http://schemas.openxmlformats.org/officeDocument/2006/relationships/hyperlink" Target="file:///C:\Users\youns\OneDrive\Documents\3GPP\RAN1\TSGR1_117\Docs\R1-240404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5332.zip" TargetMode="External"/><Relationship Id="rId404" Type="http://schemas.openxmlformats.org/officeDocument/2006/relationships/hyperlink" Target="file:///C:\Users\youns\OneDrive\Documents\3GPP\RAN1\TSGR1_117\Docs\R1-2404812.zip" TargetMode="External"/><Relationship Id="rId611" Type="http://schemas.openxmlformats.org/officeDocument/2006/relationships/hyperlink" Target="file:///C:\Users\youns\OneDrive\Documents\3GPP\RAN1\TSGR1_117\Docs\R1-2404538.zip" TargetMode="External"/><Relationship Id="rId1034" Type="http://schemas.openxmlformats.org/officeDocument/2006/relationships/hyperlink" Target="file:///C:\Users\youns\OneDrive\Documents\3GPP\RAN1\TSGR1_117\Docs\R1-2404593.zip" TargetMode="External"/><Relationship Id="rId1241" Type="http://schemas.openxmlformats.org/officeDocument/2006/relationships/hyperlink" Target="file:///C:\Users\youns\OneDrive\Documents\3GPP\RAN1\TSGR1_117\Docs\R1-2404320.zip" TargetMode="External"/><Relationship Id="rId1339" Type="http://schemas.openxmlformats.org/officeDocument/2006/relationships/hyperlink" Target="file:///C:\Users\youns\OneDrive\Documents\3GPP\RAN1\TSGR1_117\Docs\R1-2405009.zip" TargetMode="External"/><Relationship Id="rId250" Type="http://schemas.openxmlformats.org/officeDocument/2006/relationships/hyperlink" Target="file:///C:\Users\youns\OneDrive\Documents\3GPP\RAN1\TSGR1_117\Docs\R1-2404092.zip" TargetMode="External"/><Relationship Id="rId488" Type="http://schemas.openxmlformats.org/officeDocument/2006/relationships/hyperlink" Target="file:///C:\Users\youns\OneDrive\Documents\3GPP\RAN1\TSGR1_117\Docs\R1-2404846.zip" TargetMode="External"/><Relationship Id="rId695" Type="http://schemas.openxmlformats.org/officeDocument/2006/relationships/hyperlink" Target="https://www.3gpp.org/ftp/TSG_RAN/TSG_RAN/TSGR_103/Docs/RP-240087.zip" TargetMode="External"/><Relationship Id="rId709" Type="http://schemas.openxmlformats.org/officeDocument/2006/relationships/hyperlink" Target="file:///C:\Users\youns\OneDrive\Documents\3GPP\RAN1\TSGR1_117\Docs\R1-2404449.zip" TargetMode="External"/><Relationship Id="rId916" Type="http://schemas.openxmlformats.org/officeDocument/2006/relationships/hyperlink" Target="file:///C:\Users\youns\OneDrive\Documents\3GPP\RAN1\TSGR1_117\Docs\R1-2404530.zip" TargetMode="External"/><Relationship Id="rId1101" Type="http://schemas.openxmlformats.org/officeDocument/2006/relationships/hyperlink" Target="file:///C:\Users\youns\OneDrive\Documents\3GPP\RAN1\TSGR1_117\Docs\R1-2404432.zip" TargetMode="External"/><Relationship Id="rId1546" Type="http://schemas.openxmlformats.org/officeDocument/2006/relationships/hyperlink" Target="file:///C:\Users\youns\OneDrive\Documents\3GPP\RAN1\TSGR1_117\Docs\R1-2405093.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3982.zip" TargetMode="External"/><Relationship Id="rId555" Type="http://schemas.openxmlformats.org/officeDocument/2006/relationships/hyperlink" Target="file:///C:\Users\youns\OneDrive\Documents\3GPP\RAN1\TSGR1_117\Docs\R1-2404903.zip" TargetMode="External"/><Relationship Id="rId762" Type="http://schemas.openxmlformats.org/officeDocument/2006/relationships/hyperlink" Target="file:///C:\Users\youns\OneDrive\Documents\3GPP\RAN1\TSGR1_117\Docs\R1-2404971.zip" TargetMode="External"/><Relationship Id="rId1185" Type="http://schemas.openxmlformats.org/officeDocument/2006/relationships/hyperlink" Target="file:///C:\Users\youns\OneDrive\Documents\3GPP\RAN1\TSGR1_117\Docs\R1-2404895.zip" TargetMode="External"/><Relationship Id="rId1392" Type="http://schemas.openxmlformats.org/officeDocument/2006/relationships/hyperlink" Target="file:///C:\Users\youns\OneDrive\Documents\3GPP\RAN1\TSGR1_117\Docs\R1-2404415.zip" TargetMode="External"/><Relationship Id="rId1406" Type="http://schemas.openxmlformats.org/officeDocument/2006/relationships/hyperlink" Target="file:///C:\Users\youns\OneDrive\Documents\3GPP\RAN1\TSGR1_117\Docs\R1-240421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5261.zip" TargetMode="External"/><Relationship Id="rId622" Type="http://schemas.openxmlformats.org/officeDocument/2006/relationships/hyperlink" Target="file:///C:\Users\youns\OneDrive\Documents\3GPP\RAN1\TSGR1_117\Docs\R1-2404906.zip" TargetMode="External"/><Relationship Id="rId1045" Type="http://schemas.openxmlformats.org/officeDocument/2006/relationships/hyperlink" Target="file:///C:\Users\youns\OneDrive\Documents\3GPP\RAN1\TSGR1_117\Docs\R1-2405045.zip" TargetMode="External"/><Relationship Id="rId1252" Type="http://schemas.openxmlformats.org/officeDocument/2006/relationships/hyperlink" Target="file:///C:\Users\youns\OneDrive\Documents\3GPP\RAN1\TSGR1_117\Docs\R1-2404897.zip" TargetMode="External"/><Relationship Id="rId261" Type="http://schemas.openxmlformats.org/officeDocument/2006/relationships/hyperlink" Target="file:///C:\Users\youns\OneDrive\Documents\3GPP\RAN1\TSGR1_117\Docs\R1-2404159.zip" TargetMode="External"/><Relationship Id="rId499" Type="http://schemas.openxmlformats.org/officeDocument/2006/relationships/hyperlink" Target="file:///C:\Users\youns\OneDrive\Documents\3GPP\RAN1\TSGR1_117\Docs\R1-2404006.zip" TargetMode="External"/><Relationship Id="rId927" Type="http://schemas.openxmlformats.org/officeDocument/2006/relationships/hyperlink" Target="file:///C:\Users\youns\OneDrive\Documents\3GPP\RAN1\TSGR1_117\Docs\R1-2405241.zip" TargetMode="External"/><Relationship Id="rId1112" Type="http://schemas.openxmlformats.org/officeDocument/2006/relationships/hyperlink" Target="file:///C:\Users\youns\OneDrive\Documents\3GPP\RAN1\TSGR1_117\Docs\R1-2404965.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335.zip" TargetMode="External"/><Relationship Id="rId566" Type="http://schemas.openxmlformats.org/officeDocument/2006/relationships/hyperlink" Target="file:///C:\Users\youns\OneDrive\Documents\3GPP\RAN1\TSGR1_117\Docs\R1-2405336.zip" TargetMode="External"/><Relationship Id="rId773" Type="http://schemas.openxmlformats.org/officeDocument/2006/relationships/hyperlink" Target="file:///C:\Users\youns\OneDrive\Documents\3GPP\RAN1\TSGR1_117\Docs\R1-2404021.zip" TargetMode="External"/><Relationship Id="rId1196" Type="http://schemas.openxmlformats.org/officeDocument/2006/relationships/hyperlink" Target="file:///C:\Users\youns\OneDrive\Documents\3GPP\RAN1\TSGR1_117\Docs\R1-2405247.zip" TargetMode="External"/><Relationship Id="rId1417" Type="http://schemas.openxmlformats.org/officeDocument/2006/relationships/hyperlink" Target="https://www.3gpp.org/ftp/TSG_RAN/TSG_RAN/TSGR_103/Docs/RP-24079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154.zip" TargetMode="External"/><Relationship Id="rId633" Type="http://schemas.openxmlformats.org/officeDocument/2006/relationships/hyperlink" Target="file:///C:\Users\youns\OneDrive\Documents\3GPP\RAN1\TSGR1_117\Docs\R1-2403932.zip" TargetMode="External"/><Relationship Id="rId980" Type="http://schemas.openxmlformats.org/officeDocument/2006/relationships/hyperlink" Target="file:///C:\Users\youns\OneDrive\Documents\3GPP\RAN1\TSGR1_117\Docs\R1-2405215.zip" TargetMode="External"/><Relationship Id="rId1056" Type="http://schemas.openxmlformats.org/officeDocument/2006/relationships/hyperlink" Target="file:///C:\Users\youns\OneDrive\Documents\3GPP\RAN1\TSGR1_117\Docs\R1-2403890.zip" TargetMode="External"/><Relationship Id="rId1263" Type="http://schemas.openxmlformats.org/officeDocument/2006/relationships/hyperlink" Target="file:///C:\Users\youns\OneDrive\Documents\3GPP\RAN1\TSGR1_117\Docs\R1-2404125.zip" TargetMode="External"/><Relationship Id="rId840" Type="http://schemas.openxmlformats.org/officeDocument/2006/relationships/hyperlink" Target="file:///C:\Users\youns\OneDrive\Documents\3GPP\RAN1\TSGR1_117\Docs\R1-2404425.zip" TargetMode="External"/><Relationship Id="rId938" Type="http://schemas.openxmlformats.org/officeDocument/2006/relationships/hyperlink" Target="file:///C:\Users\youns\OneDrive\Documents\3GPP\RAN1\TSGR1_117\Docs\R1-2404177.zip" TargetMode="External"/><Relationship Id="rId1470" Type="http://schemas.openxmlformats.org/officeDocument/2006/relationships/hyperlink" Target="file:///C:\Users\youns\OneDrive\Documents\3GPP\RAN1\TSGR1_117\Docs\R1-2405057.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4708.zip" TargetMode="External"/><Relationship Id="rId577" Type="http://schemas.openxmlformats.org/officeDocument/2006/relationships/hyperlink" Target="file:///C:\Users\youns\OneDrive\Documents\3GPP\RAN1\TSGR1_117\Docs\R1-2404445.zip" TargetMode="External"/><Relationship Id="rId700" Type="http://schemas.openxmlformats.org/officeDocument/2006/relationships/hyperlink" Target="file:///C:\Users\youns\OneDrive\Documents\3GPP\RAN1\TSGR1_117\Docs\R1-2403944.zip" TargetMode="External"/><Relationship Id="rId1123" Type="http://schemas.openxmlformats.org/officeDocument/2006/relationships/hyperlink" Target="file:///C:\Users\youns\OneDrive\Documents\3GPP\RAN1\TSGR1_117\Docs\R1-2403869.zip" TargetMode="External"/><Relationship Id="rId1330" Type="http://schemas.openxmlformats.org/officeDocument/2006/relationships/hyperlink" Target="file:///C:\Users\youns\OneDrive\Documents\3GPP\RAN1\TSGR1_117\Docs\R1-2404541.zip" TargetMode="External"/><Relationship Id="rId1428" Type="http://schemas.openxmlformats.org/officeDocument/2006/relationships/hyperlink" Target="file:///C:\Users\youns\OneDrive\Documents\3GPP\RAN1\TSGR1_117\Docs\R1-2404515.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4613.zip" TargetMode="External"/><Relationship Id="rId991" Type="http://schemas.openxmlformats.org/officeDocument/2006/relationships/hyperlink" Target="file:///C:\Users\youns\OneDrive\Documents\3GPP\RAN1\TSGR1_117\Docs\R1-2404286.zip" TargetMode="External"/><Relationship Id="rId1067" Type="http://schemas.openxmlformats.org/officeDocument/2006/relationships/hyperlink" Target="file:///C:\Users\youns\OneDrive\Documents\3GPP\RAN1\TSGR1_117\Docs\R1-2404504.zip" TargetMode="External"/><Relationship Id="rId437" Type="http://schemas.openxmlformats.org/officeDocument/2006/relationships/hyperlink" Target="file:///C:\Users\youns\OneDrive\Documents\3GPP\RAN1\TSGR1_117\Docs\R1-2404991.zip" TargetMode="External"/><Relationship Id="rId644" Type="http://schemas.openxmlformats.org/officeDocument/2006/relationships/hyperlink" Target="file:///C:\Users\youns\OneDrive\Documents\3GPP\RAN1\TSGR1_117\Docs\R1-2404493.zip" TargetMode="External"/><Relationship Id="rId851" Type="http://schemas.openxmlformats.org/officeDocument/2006/relationships/hyperlink" Target="file:///C:\Users\youns\OneDrive\Documents\3GPP\RAN1\TSGR1_117\Docs\R1-2404865.zip" TargetMode="External"/><Relationship Id="rId1274" Type="http://schemas.openxmlformats.org/officeDocument/2006/relationships/hyperlink" Target="file:///C:\Users\youns\OneDrive\Documents\3GPP\RAN1\TSGR1_117\Docs\R1-2404706.zip" TargetMode="External"/><Relationship Id="rId1481" Type="http://schemas.openxmlformats.org/officeDocument/2006/relationships/hyperlink" Target="file:///C:\Users\youns\OneDrive\Documents\3GPP\RAN1\TSGR1_117\Docs\R1-2404195.zip" TargetMode="External"/><Relationship Id="rId283" Type="http://schemas.openxmlformats.org/officeDocument/2006/relationships/hyperlink" Target="file:///C:\Users\youns\OneDrive\Documents\3GPP\RAN1\TSGR1_117\Docs\R1-2405022.zip" TargetMode="External"/><Relationship Id="rId490" Type="http://schemas.openxmlformats.org/officeDocument/2006/relationships/hyperlink" Target="file:///C:\Users\youns\OneDrive\Documents\3GPP\RAN1\TSGR1_117\Docs\R1-2404944.zip" TargetMode="External"/><Relationship Id="rId504" Type="http://schemas.openxmlformats.org/officeDocument/2006/relationships/hyperlink" Target="file:///C:\Users\youns\OneDrive\Documents\3GPP\RAN1\TSGR1_117\Docs\R1-2404484.zip" TargetMode="External"/><Relationship Id="rId711" Type="http://schemas.openxmlformats.org/officeDocument/2006/relationships/hyperlink" Target="file:///C:\Users\youns\OneDrive\Documents\3GPP\RAN1\TSGR1_117\Docs\R1-2404494.zip" TargetMode="External"/><Relationship Id="rId949" Type="http://schemas.openxmlformats.org/officeDocument/2006/relationships/hyperlink" Target="file:///C:\Users\youns\OneDrive\Documents\3GPP\RAN1\TSGR1_117\Docs\R1-2404939.zip" TargetMode="External"/><Relationship Id="rId1134" Type="http://schemas.openxmlformats.org/officeDocument/2006/relationships/hyperlink" Target="file:///C:\Users\youns\OneDrive\Documents\3GPP\RAN1\TSGR1_117\Docs\R1-2404433.zip" TargetMode="External"/><Relationship Id="rId1341" Type="http://schemas.openxmlformats.org/officeDocument/2006/relationships/hyperlink" Target="file:///C:\Users\youns\OneDrive\Documents\3GPP\RAN1\TSGR1_117\Docs\R1-2405094.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161.zip" TargetMode="External"/><Relationship Id="rId588" Type="http://schemas.openxmlformats.org/officeDocument/2006/relationships/hyperlink" Target="file:///C:\Users\youns\OneDrive\Documents\3GPP\RAN1\TSGR1_117\Docs\R1-2404767.zip" TargetMode="External"/><Relationship Id="rId795" Type="http://schemas.openxmlformats.org/officeDocument/2006/relationships/hyperlink" Target="file:///C:\Users\youns\OneDrive\Documents\3GPP\RAN1\TSGR1_117\Docs\R1-2403903.zip" TargetMode="External"/><Relationship Id="rId809" Type="http://schemas.openxmlformats.org/officeDocument/2006/relationships/hyperlink" Target="file:///C:\Users\youns\OneDrive\Documents\3GPP\RAN1\TSGR1_117\Docs\R1-2404532.zip" TargetMode="External"/><Relationship Id="rId1201" Type="http://schemas.openxmlformats.org/officeDocument/2006/relationships/hyperlink" Target="file:///C:\Users\youns\OneDrive\Documents\3GPP\RAN1\TSGR1_117\Docs\R1-2404034.zip" TargetMode="External"/><Relationship Id="rId1439" Type="http://schemas.openxmlformats.org/officeDocument/2006/relationships/hyperlink" Target="file:///C:\Users\youns\OneDrive\Documents\3GPP\RAN1\TSGR1_117\Docs\R1-2405012.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5288.zip" TargetMode="External"/><Relationship Id="rId655" Type="http://schemas.openxmlformats.org/officeDocument/2006/relationships/hyperlink" Target="file:///C:\Users\youns\OneDrive\Documents\3GPP\RAN1\TSGR1_117\Docs\R1-2404745.zip" TargetMode="External"/><Relationship Id="rId862" Type="http://schemas.openxmlformats.org/officeDocument/2006/relationships/hyperlink" Target="file:///C:\Users\youns\OneDrive\Documents\3GPP\RAN1\TSGR1_117\Docs\R1-2403873.zip" TargetMode="External"/><Relationship Id="rId1078" Type="http://schemas.openxmlformats.org/officeDocument/2006/relationships/hyperlink" Target="file:///C:\Users\youns\OneDrive\Documents\3GPP\RAN1\TSGR1_117\Docs\R1-2404901.zip" TargetMode="External"/><Relationship Id="rId1285" Type="http://schemas.openxmlformats.org/officeDocument/2006/relationships/hyperlink" Target="file:///C:\Users\youns\OneDrive\Documents\3GPP\RAN1\TSGR1_117\Docs\R1-2405165.zip" TargetMode="External"/><Relationship Id="rId1492" Type="http://schemas.openxmlformats.org/officeDocument/2006/relationships/hyperlink" Target="file:///C:\Users\youns\OneDrive\Documents\3GPP\RAN1\TSGR1_117\Docs\R1-2404725.zip" TargetMode="External"/><Relationship Id="rId1506" Type="http://schemas.openxmlformats.org/officeDocument/2006/relationships/hyperlink" Target="file:///C:\Users\youns\OneDrive\Documents\3GPP\RAN1\TSGR1_117\Docs\R1-2404309.zip" TargetMode="External"/><Relationship Id="rId294" Type="http://schemas.openxmlformats.org/officeDocument/2006/relationships/hyperlink" Target="file:///C:\Users\youns\OneDrive\Documents\3GPP\RAN1\TSGR1_117\Docs\R1-2405293.zip" TargetMode="External"/><Relationship Id="rId308" Type="http://schemas.openxmlformats.org/officeDocument/2006/relationships/hyperlink" Target="file:///C:\Users\youns\OneDrive\Documents\3GPP\RAN1\TSGR1_117\Docs\R1-2405197.zip" TargetMode="External"/><Relationship Id="rId515" Type="http://schemas.openxmlformats.org/officeDocument/2006/relationships/hyperlink" Target="file:///C:\Users\youns\OneDrive\Documents\3GPP\RAN1\TSGR1_117\Docs\R1-2404271.zip" TargetMode="External"/><Relationship Id="rId722" Type="http://schemas.openxmlformats.org/officeDocument/2006/relationships/hyperlink" Target="file:///C:\Users\youns\OneDrive\Documents\3GPP\RAN1\TSGR1_117\Docs\R1-2404882.zip" TargetMode="External"/><Relationship Id="rId1145" Type="http://schemas.openxmlformats.org/officeDocument/2006/relationships/hyperlink" Target="file:///C:\Users\youns\OneDrive\Documents\3GPP\RAN1\TSGR1_117\Docs\R1-2404795.zip" TargetMode="External"/><Relationship Id="rId1352" Type="http://schemas.openxmlformats.org/officeDocument/2006/relationships/hyperlink" Target="file:///C:\Users\youns\OneDrive\Documents\3GPP\RAN1\TSGR1_117\Docs\R1-2404328.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file:///C:\Users\youns\OneDrive\Documents\3GPP\RAN1\TSGR1_117\Docs\R1-2403928.zip" TargetMode="External"/><Relationship Id="rId599" Type="http://schemas.openxmlformats.org/officeDocument/2006/relationships/hyperlink" Target="file:///C:\Users\youns\OneDrive\Documents\3GPP\RAN1\TSGR1_117\Docs\R1-2403931.zip" TargetMode="External"/><Relationship Id="rId1005" Type="http://schemas.openxmlformats.org/officeDocument/2006/relationships/hyperlink" Target="file:///C:\Users\youns\OneDrive\Documents\3GPP\RAN1\TSGR1_117\Docs\R1-2404941.zip" TargetMode="External"/><Relationship Id="rId1212" Type="http://schemas.openxmlformats.org/officeDocument/2006/relationships/hyperlink" Target="file:///C:\Users\youns\OneDrive\Documents\3GPP\RAN1\TSGR1_117\Docs\R1-2404578.zip" TargetMode="External"/><Relationship Id="rId459" Type="http://schemas.openxmlformats.org/officeDocument/2006/relationships/hyperlink" Target="file:///C:\Users\youns\OneDrive\Documents\3GPP\RAN1\TSGR1_117\Docs\R1-2404150.zip" TargetMode="External"/><Relationship Id="rId666" Type="http://schemas.openxmlformats.org/officeDocument/2006/relationships/hyperlink" Target="file:///C:\Users\youns\OneDrive\Documents\3GPP\RAN1\TSGR1_117\Docs\R1-2403868.zip" TargetMode="External"/><Relationship Id="rId873" Type="http://schemas.openxmlformats.org/officeDocument/2006/relationships/hyperlink" Target="file:///C:\Users\youns\OneDrive\Documents\3GPP\RAN1\TSGR1_117\Docs\R1-2404175.zip" TargetMode="External"/><Relationship Id="rId1089" Type="http://schemas.openxmlformats.org/officeDocument/2006/relationships/hyperlink" Target="file:///C:\Users\youns\OneDrive\Documents\3GPP\RAN1\TSGR1_117\Docs\R1-2403845.zip" TargetMode="External"/><Relationship Id="rId1296" Type="http://schemas.openxmlformats.org/officeDocument/2006/relationships/hyperlink" Target="file:///C:\Users\youns\OneDrive\Documents\3GPP\RAN1\TSGR1_117\Docs\R1-2404440.zip" TargetMode="External"/><Relationship Id="rId1517" Type="http://schemas.openxmlformats.org/officeDocument/2006/relationships/hyperlink" Target="file:///C:\Users\youns\OneDrive\Documents\3GPP\RAN1\TSGR1_117\Docs\R1-2404786.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4234.zip" TargetMode="External"/><Relationship Id="rId526" Type="http://schemas.openxmlformats.org/officeDocument/2006/relationships/hyperlink" Target="file:///C:\Users\youns\OneDrive\Documents\3GPP\RAN1\TSGR1_117\Docs\R1-2403866.zip" TargetMode="External"/><Relationship Id="rId1156" Type="http://schemas.openxmlformats.org/officeDocument/2006/relationships/hyperlink" Target="file:///C:\Users\youns\OneDrive\Documents\3GPP\RAN1\TSGR1_117\Docs\R1-2405127.zip" TargetMode="External"/><Relationship Id="rId1363" Type="http://schemas.openxmlformats.org/officeDocument/2006/relationships/hyperlink" Target="file:///C:\Users\youns\OneDrive\Documents\3GPP\RAN1\TSGR1_117\Docs\R1-2404724.zip" TargetMode="External"/><Relationship Id="rId733" Type="http://schemas.openxmlformats.org/officeDocument/2006/relationships/hyperlink" Target="file:///C:\Users\youns\OneDrive\Documents\3GPP\RAN1\TSGR1_117\Docs\R1-2405271.zip" TargetMode="External"/><Relationship Id="rId940" Type="http://schemas.openxmlformats.org/officeDocument/2006/relationships/hyperlink" Target="file:///C:\Users\youns\OneDrive\Documents\3GPP\RAN1\TSGR1_117\Docs\R1-2404401.zip" TargetMode="External"/><Relationship Id="rId1016" Type="http://schemas.openxmlformats.org/officeDocument/2006/relationships/hyperlink" Target="file:///C:\Users\youns\OneDrive\Documents\3GPP\RAN1\TSGR1_117\Docs\R1-2405298.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718.zip" TargetMode="External"/><Relationship Id="rId677" Type="http://schemas.openxmlformats.org/officeDocument/2006/relationships/hyperlink" Target="file:///C:\Users\youns\OneDrive\Documents\3GPP\RAN1\TSGR1_117\Docs\R1-2404529.zip" TargetMode="External"/><Relationship Id="rId800" Type="http://schemas.openxmlformats.org/officeDocument/2006/relationships/hyperlink" Target="file:///C:\Users\youns\OneDrive\Documents\3GPP\RAN1\TSGR1_117\Docs\R1-2404173.zip" TargetMode="External"/><Relationship Id="rId1223" Type="http://schemas.openxmlformats.org/officeDocument/2006/relationships/hyperlink" Target="file:///C:\Users\youns\OneDrive\Documents\3GPP\RAN1\TSGR1_117\Docs\R1-2405072.zip" TargetMode="External"/><Relationship Id="rId1430" Type="http://schemas.openxmlformats.org/officeDocument/2006/relationships/hyperlink" Target="file:///C:\Users\youns\OneDrive\Documents\3GPP\RAN1\TSGR1_117\Docs\R1-2404531.zip" TargetMode="External"/><Relationship Id="rId1528" Type="http://schemas.openxmlformats.org/officeDocument/2006/relationships/hyperlink" Target="file:///C:\Users\youns\OneDrive\Documents\3GPP\RAN1\TSGR1_117\Docs\R1-2403941.zip" TargetMode="External"/><Relationship Id="rId232" Type="http://schemas.openxmlformats.org/officeDocument/2006/relationships/hyperlink" Target="file:///C:\Users\youns\OneDrive\Documents\3GPP\RAN1\TSGR1_117\Docs\R1-2405189.zip" TargetMode="External"/><Relationship Id="rId884" Type="http://schemas.openxmlformats.org/officeDocument/2006/relationships/hyperlink" Target="file:///C:\Users\youns\OneDrive\Documents\3GPP\RAN1\TSGR1_117\Docs\R1-2404678.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384.zip" TargetMode="External"/><Relationship Id="rId744" Type="http://schemas.openxmlformats.org/officeDocument/2006/relationships/hyperlink" Target="file:///C:\Users\youns\OneDrive\Documents\3GPP\RAN1\TSGR1_117\Docs\R1-2404107.zip" TargetMode="External"/><Relationship Id="rId951" Type="http://schemas.openxmlformats.org/officeDocument/2006/relationships/hyperlink" Target="file:///C:\Users\youns\OneDrive\Documents\3GPP\RAN1\TSGR1_117\Docs\R1-2405042.zip" TargetMode="External"/><Relationship Id="rId1167" Type="http://schemas.openxmlformats.org/officeDocument/2006/relationships/hyperlink" Target="file:///C:\Users\youns\OneDrive\Documents\3GPP\RAN1\TSGR1_117\Docs\R1-2404224.zip" TargetMode="External"/><Relationship Id="rId1374" Type="http://schemas.openxmlformats.org/officeDocument/2006/relationships/hyperlink" Target="file:///C:\Users\youns\OneDrive\Documents\3GPP\RAN1\TSGR1_117\Docs\R1-2405249.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929.zip" TargetMode="External"/><Relationship Id="rId590" Type="http://schemas.openxmlformats.org/officeDocument/2006/relationships/hyperlink" Target="file:///C:\Users\youns\OneDrive\Documents\3GPP\RAN1\TSGR1_117\Docs\R1-2404905.zip" TargetMode="External"/><Relationship Id="rId604" Type="http://schemas.openxmlformats.org/officeDocument/2006/relationships/hyperlink" Target="file:///C:\Users\youns\OneDrive\Documents\3GPP\RAN1\TSGR1_117\Docs\R1-2404167.zip" TargetMode="External"/><Relationship Id="rId811" Type="http://schemas.openxmlformats.org/officeDocument/2006/relationships/hyperlink" Target="file:///C:\Users\youns\OneDrive\Documents\3GPP\RAN1\TSGR1_117\Docs\R1-2404568.zip" TargetMode="External"/><Relationship Id="rId1027" Type="http://schemas.openxmlformats.org/officeDocument/2006/relationships/hyperlink" Target="file:///C:\Users\youns\OneDrive\Documents\3GPP\RAN1\TSGR1_117\Docs\R1-2404329.zip" TargetMode="External"/><Relationship Id="rId1234" Type="http://schemas.openxmlformats.org/officeDocument/2006/relationships/hyperlink" Target="file:///C:\Users\youns\OneDrive\Documents\3GPP\RAN1\TSGR1_117\Docs\R1-2403948.zip" TargetMode="External"/><Relationship Id="rId1441" Type="http://schemas.openxmlformats.org/officeDocument/2006/relationships/hyperlink" Target="file:///C:\Users\youns\OneDrive\Documents\3GPP\RAN1\TSGR1_117\Docs\R1-2405083.zip" TargetMode="External"/><Relationship Id="rId243" Type="http://schemas.openxmlformats.org/officeDocument/2006/relationships/hyperlink" Target="file:///C:\Users\youns\OneDrive\Documents\3GPP\RAN1\TSGR1_117\Docs\R1-2405013.zip" TargetMode="External"/><Relationship Id="rId450" Type="http://schemas.openxmlformats.org/officeDocument/2006/relationships/hyperlink" Target="file:///C:\Users\youns\OneDrive\Documents\3GPP\RAN1\TSGR1_117\Docs\R1-2405313.zip" TargetMode="External"/><Relationship Id="rId688" Type="http://schemas.openxmlformats.org/officeDocument/2006/relationships/hyperlink" Target="file:///C:\Users\youns\OneDrive\Documents\3GPP\RAN1\TSGR1_117\Docs\R1-2404881.zip" TargetMode="External"/><Relationship Id="rId895" Type="http://schemas.openxmlformats.org/officeDocument/2006/relationships/hyperlink" Target="file:///C:\Users\youns\OneDrive\Documents\3GPP\RAN1\TSGR1_117\Docs\R1-2405097.zip" TargetMode="External"/><Relationship Id="rId909" Type="http://schemas.openxmlformats.org/officeDocument/2006/relationships/hyperlink" Target="file:///C:\Users\youns\OneDrive\Documents\3GPP\RAN1\TSGR1_117\Docs\R1-2404176.zip" TargetMode="External"/><Relationship Id="rId1080" Type="http://schemas.openxmlformats.org/officeDocument/2006/relationships/hyperlink" Target="file:///C:\Users\youns\OneDrive\Documents\3GPP\RAN1\TSGR1_117\Docs\R1-2404964.zip" TargetMode="External"/><Relationship Id="rId1301" Type="http://schemas.openxmlformats.org/officeDocument/2006/relationships/hyperlink" Target="file:///C:\Users\youns\OneDrive\Documents\3GPP\RAN1\TSGR1_117\Docs\R1-2404666.zip" TargetMode="External"/><Relationship Id="rId1539" Type="http://schemas.openxmlformats.org/officeDocument/2006/relationships/hyperlink" Target="file:///C:\Users\youns\OneDrive\Documents\3GPP\RAN1\TSGR1_117\Docs\R1-2404534.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oleObject" Target="embeddings/oleObject22.bin"/><Relationship Id="rId548" Type="http://schemas.openxmlformats.org/officeDocument/2006/relationships/hyperlink" Target="file:///C:\Users\youns\OneDrive\Documents\3GPP\RAN1\TSGR1_117\Docs\R1-2404682.zip" TargetMode="External"/><Relationship Id="rId755" Type="http://schemas.openxmlformats.org/officeDocument/2006/relationships/hyperlink" Target="file:///C:\Users\youns\OneDrive\Documents\3GPP\RAN1\TSGR1_117\Docs\R1-2404588.zip" TargetMode="External"/><Relationship Id="rId962" Type="http://schemas.openxmlformats.org/officeDocument/2006/relationships/hyperlink" Target="file:///C:\Users\youns\OneDrive\Documents\3GPP\RAN1\TSGR1_117\Docs\R1-2404116.zip" TargetMode="External"/><Relationship Id="rId1178" Type="http://schemas.openxmlformats.org/officeDocument/2006/relationships/hyperlink" Target="file:///C:\Users\youns\OneDrive\Documents\3GPP\RAN1\TSGR1_117\Docs\R1-2404758.zip" TargetMode="External"/><Relationship Id="rId1385" Type="http://schemas.openxmlformats.org/officeDocument/2006/relationships/hyperlink" Target="file:///C:\Users\youns\OneDrive\Documents\3GPP\RAN1\TSGR1_117\Docs\R1-2403991.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93.zip" TargetMode="External"/><Relationship Id="rId408" Type="http://schemas.openxmlformats.org/officeDocument/2006/relationships/hyperlink" Target="file:///C:\Users\youns\OneDrive\Documents\3GPP\RAN1\TSGR1_117\Docs\R1-2404211.zip" TargetMode="External"/><Relationship Id="rId615" Type="http://schemas.openxmlformats.org/officeDocument/2006/relationships/hyperlink" Target="file:///C:\Users\youns\OneDrive\Documents\3GPP\RAN1\TSGR1_117\Docs\R1-2404603.zip" TargetMode="External"/><Relationship Id="rId822" Type="http://schemas.openxmlformats.org/officeDocument/2006/relationships/hyperlink" Target="file:///C:\Users\youns\OneDrive\Documents\3GPP\RAN1\TSGR1_117\Docs\R1-2405188.zip" TargetMode="External"/><Relationship Id="rId1038" Type="http://schemas.openxmlformats.org/officeDocument/2006/relationships/hyperlink" Target="file:///C:\Users\youns\OneDrive\Documents\3GPP\RAN1\TSGR1_117\Docs\R1-2404734.zip" TargetMode="External"/><Relationship Id="rId1245" Type="http://schemas.openxmlformats.org/officeDocument/2006/relationships/hyperlink" Target="file:///C:\Users\youns\OneDrive\Documents\3GPP\RAN1\TSGR1_117\Docs\R1-2404563.zip" TargetMode="External"/><Relationship Id="rId1452" Type="http://schemas.openxmlformats.org/officeDocument/2006/relationships/hyperlink" Target="file:///C:\Users\youns\OneDrive\Documents\3GPP\RAN1\TSGR1_117\Docs\R1-2404132.zip" TargetMode="External"/><Relationship Id="rId254" Type="http://schemas.openxmlformats.org/officeDocument/2006/relationships/hyperlink" Target="file:///C:\Users\youns\OneDrive\Documents\3GPP\RAN1\TSGR1_117\Docs\R1-2404096.zip" TargetMode="External"/><Relationship Id="rId699" Type="http://schemas.openxmlformats.org/officeDocument/2006/relationships/hyperlink" Target="file:///C:\Users\youns\OneDrive\Documents\3GPP\RAN1\TSGR1_117\Docs\R1-2403900.zip" TargetMode="External"/><Relationship Id="rId1091" Type="http://schemas.openxmlformats.org/officeDocument/2006/relationships/hyperlink" Target="file:///C:\Users\youns\OneDrive\Documents\3GPP\RAN1\TSGR1_117\Docs\R1-2403883.zip" TargetMode="External"/><Relationship Id="rId1105" Type="http://schemas.openxmlformats.org/officeDocument/2006/relationships/hyperlink" Target="file:///C:\Users\youns\OneDrive\Documents\3GPP\RAN1\TSGR1_117\Docs\R1-2404623.zip" TargetMode="External"/><Relationship Id="rId1312" Type="http://schemas.openxmlformats.org/officeDocument/2006/relationships/hyperlink" Target="https://www.3gpp.org/ftp/TSG_RAN/TSG_RAN/TSGR_103/Docs/RP-240799.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4152.zip" TargetMode="External"/><Relationship Id="rId559" Type="http://schemas.openxmlformats.org/officeDocument/2006/relationships/hyperlink" Target="file:///C:\Users\youns\OneDrive\Documents\3GPP\RAN1\TSGR1_117\Docs\R1-2405087.zip" TargetMode="External"/><Relationship Id="rId766" Type="http://schemas.openxmlformats.org/officeDocument/2006/relationships/hyperlink" Target="file:///C:\Users\youns\OneDrive\Documents\3GPP\RAN1\TSGR1_117\Docs\R1-2405206.zip" TargetMode="External"/><Relationship Id="rId1189" Type="http://schemas.openxmlformats.org/officeDocument/2006/relationships/hyperlink" Target="file:///C:\Users\youns\OneDrive\Documents\3GPP\RAN1\TSGR1_117\Docs\R1-2405106.zip" TargetMode="External"/><Relationship Id="rId1396" Type="http://schemas.openxmlformats.org/officeDocument/2006/relationships/hyperlink" Target="file:///C:\Users\youns\OneDrive\Documents\3GPP\RAN1\TSGR1_117\Docs\R1-2404925.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4376.zip" TargetMode="External"/><Relationship Id="rId419" Type="http://schemas.openxmlformats.org/officeDocument/2006/relationships/hyperlink" Target="file:///C:\Users\youns\OneDrive\Documents\3GPP\RAN1\TSGR1_117\Docs\R1-2405334.zip" TargetMode="External"/><Relationship Id="rId626" Type="http://schemas.openxmlformats.org/officeDocument/2006/relationships/hyperlink" Target="file:///C:\Users\youns\OneDrive\Documents\3GPP\RAN1\TSGR1_117\Docs\R1-2405125.zip" TargetMode="External"/><Relationship Id="rId973" Type="http://schemas.openxmlformats.org/officeDocument/2006/relationships/hyperlink" Target="file:///C:\Users\youns\OneDrive\Documents\3GPP\RAN1\TSGR1_117\Docs\R1-2404869.zip" TargetMode="External"/><Relationship Id="rId1049" Type="http://schemas.openxmlformats.org/officeDocument/2006/relationships/hyperlink" Target="file:///C:\Users\youns\OneDrive\Documents\3GPP\RAN1\TSGR1_117\Docs\R1-2405208.zip" TargetMode="External"/><Relationship Id="rId1256" Type="http://schemas.openxmlformats.org/officeDocument/2006/relationships/hyperlink" Target="file:///C:\Users\youns\OneDrive\Documents\3GPP\RAN1\TSGR1_117\Docs\R1-2405073.zip" TargetMode="External"/><Relationship Id="rId833" Type="http://schemas.openxmlformats.org/officeDocument/2006/relationships/hyperlink" Target="file:///C:\Users\youns\OneDrive\Documents\3GPP\RAN1\TSGR1_117\Docs\R1-2404057.zip" TargetMode="External"/><Relationship Id="rId1116" Type="http://schemas.openxmlformats.org/officeDocument/2006/relationships/hyperlink" Target="file:///C:\Users\youns\OneDrive\Documents\3GPP\RAN1\TSGR1_117\Docs\R1-2405160.zip" TargetMode="External"/><Relationship Id="rId1463" Type="http://schemas.openxmlformats.org/officeDocument/2006/relationships/hyperlink" Target="file:///C:\Users\youns\OneDrive\Documents\3GPP\RAN1\TSGR1_117\Docs\R1-2404670.zip" TargetMode="External"/><Relationship Id="rId265" Type="http://schemas.openxmlformats.org/officeDocument/2006/relationships/hyperlink" Target="file:///C:\Users\youns\OneDrive\Documents\3GPP\RAN1\TSGR1_117\Docs\R1-2404368.zip" TargetMode="External"/><Relationship Id="rId472" Type="http://schemas.openxmlformats.org/officeDocument/2006/relationships/hyperlink" Target="file:///C:\Users\youns\OneDrive\Documents\3GPP\RAN1\TSGR1_117\Docs\R1-2404645.zip" TargetMode="External"/><Relationship Id="rId900" Type="http://schemas.openxmlformats.org/officeDocument/2006/relationships/hyperlink" Target="file:///C:\Users\youns\OneDrive\Documents\3GPP\RAN1\TSGR1_117\Docs\R1-2403875.zip" TargetMode="External"/><Relationship Id="rId1323" Type="http://schemas.openxmlformats.org/officeDocument/2006/relationships/hyperlink" Target="file:///C:\Users\youns\OneDrive\Documents\3GPP\RAN1\TSGR1_117\Docs\R1-2404302.zip" TargetMode="External"/><Relationship Id="rId1530" Type="http://schemas.openxmlformats.org/officeDocument/2006/relationships/hyperlink" Target="file:///C:\Users\youns\OneDrive\Documents\3GPP\RAN1\TSGR1_117\Docs\R1-2404135.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yperlink" Target="file:///C:\Users\youns\OneDrive\Documents\3GPP\RAN1\TSGR1_117\Docs\R1-2405137.zip" TargetMode="External"/><Relationship Id="rId777" Type="http://schemas.openxmlformats.org/officeDocument/2006/relationships/hyperlink" Target="file:///C:\Users\youns\OneDrive\Documents\3GPP\RAN1\TSGR1_117\Docs\R1-2404241.zip" TargetMode="External"/><Relationship Id="rId984" Type="http://schemas.openxmlformats.org/officeDocument/2006/relationships/hyperlink" Target="file:///C:\Users\youns\OneDrive\Documents\3GPP\RAN1\TSGR1_117\Docs\R1-2403881.zip" TargetMode="External"/><Relationship Id="rId637" Type="http://schemas.openxmlformats.org/officeDocument/2006/relationships/hyperlink" Target="file:///C:\Users\youns\OneDrive\Documents\3GPP\RAN1\TSGR1_117\Docs\R1-2404054.zip" TargetMode="External"/><Relationship Id="rId844" Type="http://schemas.openxmlformats.org/officeDocument/2006/relationships/hyperlink" Target="file:///C:\Users\youns\OneDrive\Documents\3GPP\RAN1\TSGR1_117\Docs\R1-2404591.zip" TargetMode="External"/><Relationship Id="rId1267" Type="http://schemas.openxmlformats.org/officeDocument/2006/relationships/hyperlink" Target="file:///C:\Users\youns\OneDrive\Documents\3GPP\RAN1\TSGR1_117\Docs\R1-2404313.zip" TargetMode="External"/><Relationship Id="rId1474" Type="http://schemas.openxmlformats.org/officeDocument/2006/relationships/hyperlink" Target="file:///C:\Users\youns\OneDrive\Documents\3GPP\RAN1\TSGR1_117\Docs\R1-2405226.zip" TargetMode="External"/><Relationship Id="rId276" Type="http://schemas.openxmlformats.org/officeDocument/2006/relationships/hyperlink" Target="file:///C:\Users\youns\OneDrive\Documents\3GPP\RAN1\TSGR1_117\Docs\R1-2404716.zip" TargetMode="External"/><Relationship Id="rId483" Type="http://schemas.openxmlformats.org/officeDocument/2006/relationships/hyperlink" Target="file:///C:\Users\youns\OneDrive\Documents\3GPP\RAN1\TSGR1_117\Docs\R1-2404838.zip" TargetMode="External"/><Relationship Id="rId690" Type="http://schemas.openxmlformats.org/officeDocument/2006/relationships/hyperlink" Target="file:///C:\Users\youns\OneDrive\Documents\3GPP\RAN1\TSGR1_117\Docs\R1-2405017.zip" TargetMode="External"/><Relationship Id="rId704" Type="http://schemas.openxmlformats.org/officeDocument/2006/relationships/hyperlink" Target="file:///C:\Users\youns\OneDrive\Documents\3GPP\RAN1\TSGR1_117\Docs\R1-2404170.zip" TargetMode="External"/><Relationship Id="rId911" Type="http://schemas.openxmlformats.org/officeDocument/2006/relationships/hyperlink" Target="file:///C:\Users\youns\OneDrive\Documents\3GPP\RAN1\TSGR1_117\Docs\R1-2404283.zip" TargetMode="External"/><Relationship Id="rId1127" Type="http://schemas.openxmlformats.org/officeDocument/2006/relationships/hyperlink" Target="file:///C:\Users\youns\OneDrive\Documents\3GPP\RAN1\TSGR1_117\Docs\R1-2404032.zip" TargetMode="External"/><Relationship Id="rId1334" Type="http://schemas.openxmlformats.org/officeDocument/2006/relationships/hyperlink" Target="file:///C:\Users\youns\OneDrive\Documents\3GPP\RAN1\TSGR1_117\Docs\R1-2404723.zip" TargetMode="External"/><Relationship Id="rId1541" Type="http://schemas.openxmlformats.org/officeDocument/2006/relationships/hyperlink" Target="file:///C:\Users\youns\OneDrive\Documents\3GPP\RAN1\TSGR1_117\Docs\R1-2404672.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4946.zip" TargetMode="External"/><Relationship Id="rId550" Type="http://schemas.openxmlformats.org/officeDocument/2006/relationships/hyperlink" Target="file:///C:\Users\youns\OneDrive\Documents\3GPP\RAN1\TSGR1_117\Docs\R1-2404721.zip" TargetMode="External"/><Relationship Id="rId788" Type="http://schemas.openxmlformats.org/officeDocument/2006/relationships/hyperlink" Target="file:///C:\Users\youns\OneDrive\Documents\3GPP\RAN1\TSGR1_117\Docs\R1-2404884.zip" TargetMode="External"/><Relationship Id="rId995" Type="http://schemas.openxmlformats.org/officeDocument/2006/relationships/hyperlink" Target="file:///C:\Users\youns\OneDrive\Documents\3GPP\RAN1\TSGR1_117\Docs\R1-2404458.zip" TargetMode="External"/><Relationship Id="rId1180" Type="http://schemas.openxmlformats.org/officeDocument/2006/relationships/hyperlink" Target="file:///C:\Users\youns\OneDrive\Documents\3GPP\RAN1\TSGR1_117\Docs\R1-2404796.zip" TargetMode="External"/><Relationship Id="rId1401" Type="http://schemas.openxmlformats.org/officeDocument/2006/relationships/hyperlink" Target="file:///C:\Users\youns\OneDrive\Documents\3GPP\RAN1\TSGR1_117\Docs\R1-2403963.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71.zip" TargetMode="External"/><Relationship Id="rId855" Type="http://schemas.openxmlformats.org/officeDocument/2006/relationships/hyperlink" Target="file:///C:\Users\youns\OneDrive\Documents\3GPP\RAN1\TSGR1_117\Docs\R1-2405112.zip" TargetMode="External"/><Relationship Id="rId1040" Type="http://schemas.openxmlformats.org/officeDocument/2006/relationships/hyperlink" Target="file:///C:\Users\youns\OneDrive\Documents\3GPP\RAN1\TSGR1_117\Docs\R1-2404798.zip" TargetMode="External"/><Relationship Id="rId1278" Type="http://schemas.openxmlformats.org/officeDocument/2006/relationships/hyperlink" Target="file:///C:\Users\youns\OneDrive\Documents\3GPP\RAN1\TSGR1_117\Docs\R1-2404853.zip" TargetMode="External"/><Relationship Id="rId1485" Type="http://schemas.openxmlformats.org/officeDocument/2006/relationships/hyperlink" Target="file:///C:\Users\youns\OneDrive\Documents\3GPP\RAN1\TSGR1_117\Docs\R1-2404324.zip" TargetMode="External"/><Relationship Id="rId287" Type="http://schemas.openxmlformats.org/officeDocument/2006/relationships/hyperlink" Target="file:///C:\Users\youns\OneDrive\Documents\3GPP\RAN1\TSGR1_117\Docs\R1-2405204.zip" TargetMode="External"/><Relationship Id="rId410" Type="http://schemas.openxmlformats.org/officeDocument/2006/relationships/hyperlink" Target="file:///C:\Users\youns\OneDrive\Documents\3GPP\RAN1\TSGR1_117\Docs\R1-2404850.zip" TargetMode="External"/><Relationship Id="rId494" Type="http://schemas.openxmlformats.org/officeDocument/2006/relationships/hyperlink" Target="file:///C:\Users\youns\OneDrive\Documents\3GPP\RAN1\TSGR1_117\Docs\R1-2405026.zip" TargetMode="External"/><Relationship Id="rId508" Type="http://schemas.openxmlformats.org/officeDocument/2006/relationships/hyperlink" Target="file:///C:\Users\youns\OneDrive\Documents\3GPP\RAN1\TSGR1_117\Docs\R1-2405028.zip" TargetMode="External"/><Relationship Id="rId715" Type="http://schemas.openxmlformats.org/officeDocument/2006/relationships/hyperlink" Target="file:///C:\Users\youns\OneDrive\Documents\3GPP\RAN1\TSGR1_117\Docs\R1-2404611.zip" TargetMode="External"/><Relationship Id="rId922" Type="http://schemas.openxmlformats.org/officeDocument/2006/relationships/hyperlink" Target="file:///C:\Users\youns\OneDrive\Documents\3GPP\RAN1\TSGR1_117\Docs\R1-2404867.zip" TargetMode="External"/><Relationship Id="rId1138" Type="http://schemas.openxmlformats.org/officeDocument/2006/relationships/hyperlink" Target="file:///C:\Users\youns\OneDrive\Documents\3GPP\RAN1\TSGR1_117\Docs\R1-2404577.zip" TargetMode="External"/><Relationship Id="rId1345" Type="http://schemas.openxmlformats.org/officeDocument/2006/relationships/hyperlink" Target="file:///C:\Users\youns\OneDrive\Documents\3GPP\RAN1\TSGR1_117\Docs\R1-2403921.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419.zip" TargetMode="External"/><Relationship Id="rId799" Type="http://schemas.openxmlformats.org/officeDocument/2006/relationships/hyperlink" Target="file:///C:\Users\youns\OneDrive\Documents\3GPP\RAN1\TSGR1_117\Docs\R1-2404111.zip" TargetMode="External"/><Relationship Id="rId1191" Type="http://schemas.openxmlformats.org/officeDocument/2006/relationships/hyperlink" Target="file:///C:\Users\youns\OneDrive\Documents\3GPP\RAN1\TSGR1_117\Docs\R1-2405177.zip" TargetMode="External"/><Relationship Id="rId1205" Type="http://schemas.openxmlformats.org/officeDocument/2006/relationships/hyperlink" Target="file:///C:\Users\youns\OneDrive\Documents\3GPP\RAN1\TSGR1_117\Docs\R1-240429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121.zip" TargetMode="External"/><Relationship Id="rId659" Type="http://schemas.openxmlformats.org/officeDocument/2006/relationships/hyperlink" Target="file:///C:\Users\youns\OneDrive\Documents\3GPP\RAN1\TSGR1_117\Docs\R1-2405016.zip" TargetMode="External"/><Relationship Id="rId866" Type="http://schemas.openxmlformats.org/officeDocument/2006/relationships/hyperlink" Target="file:///C:\Users\youns\OneDrive\Documents\3GPP\RAN1\TSGR1_117\Docs\R1-2403935.zip" TargetMode="External"/><Relationship Id="rId1289" Type="http://schemas.openxmlformats.org/officeDocument/2006/relationships/hyperlink" Target="file:///C:\Users\youns\OneDrive\Documents\3GPP\RAN1\TSGR1_117\Docs\R1-2404001.zip" TargetMode="External"/><Relationship Id="rId1412" Type="http://schemas.openxmlformats.org/officeDocument/2006/relationships/hyperlink" Target="file:///C:\Users\youns\OneDrive\Documents\3GPP\RAN1\TSGR1_117\Docs\R1-2404544.zip" TargetMode="External"/><Relationship Id="rId1496" Type="http://schemas.openxmlformats.org/officeDocument/2006/relationships/hyperlink" Target="file:///C:\Users\youns\OneDrive\Documents\3GPP\RAN1\TSGR1_117\Docs\R1-2405058.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081.zip" TargetMode="External"/><Relationship Id="rId421" Type="http://schemas.openxmlformats.org/officeDocument/2006/relationships/hyperlink" Target="file:///C:\Users\youns\OneDrive\Documents\3GPP\RAN1\TSGR1_117\Docs\R1-2403959.zip" TargetMode="External"/><Relationship Id="rId519" Type="http://schemas.openxmlformats.org/officeDocument/2006/relationships/hyperlink" Target="file:///C:\Users\youns\OneDrive\Documents\3GPP\RAN1\TSGR1_117\Docs\R1-2404887.zip" TargetMode="External"/><Relationship Id="rId1051" Type="http://schemas.openxmlformats.org/officeDocument/2006/relationships/hyperlink" Target="file:///C:\Users\youns\OneDrive\Documents\3GPP\RAN1\TSGR1_117\Docs\R1-2405243.zip" TargetMode="External"/><Relationship Id="rId1149" Type="http://schemas.openxmlformats.org/officeDocument/2006/relationships/hyperlink" Target="file:///C:\Users\youns\OneDrive\Documents\3GPP\RAN1\TSGR1_117\Docs\R1-2404894.zip" TargetMode="External"/><Relationship Id="rId1356" Type="http://schemas.openxmlformats.org/officeDocument/2006/relationships/hyperlink" Target="file:///C:\Users\youns\OneDrive\Documents\3GPP\RAN1\TSGR1_117\Docs\R1-2404436.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5111.zip" TargetMode="External"/><Relationship Id="rId933" Type="http://schemas.openxmlformats.org/officeDocument/2006/relationships/hyperlink" Target="file:///C:\Users\youns\OneDrive\Documents\3GPP\RAN1\TSGR1_117\Docs\R1-2403885.zip" TargetMode="External"/><Relationship Id="rId1009" Type="http://schemas.openxmlformats.org/officeDocument/2006/relationships/hyperlink" Target="file:///C:\Users\youns\OneDrive\Documents\3GPP\RAN1\TSGR1_117\Docs\R1-2405078.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4257.zip" TargetMode="External"/><Relationship Id="rId572" Type="http://schemas.openxmlformats.org/officeDocument/2006/relationships/hyperlink" Target="file:///C:\Users\youns\OneDrive\Documents\3GPP\RAN1\TSGR1_117\Docs\R1-2404166.zip" TargetMode="External"/><Relationship Id="rId1216" Type="http://schemas.openxmlformats.org/officeDocument/2006/relationships/hyperlink" Target="file:///C:\Users\youns\OneDrive\Documents\3GPP\RAN1\TSGR1_117\Docs\R1-2404781.zip" TargetMode="External"/><Relationship Id="rId1423" Type="http://schemas.openxmlformats.org/officeDocument/2006/relationships/hyperlink" Target="file:///C:\Users\youns\OneDrive\Documents\3GPP\RAN1\TSGR1_117\Docs\R1-2404306.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4986.zip" TargetMode="External"/><Relationship Id="rId877" Type="http://schemas.openxmlformats.org/officeDocument/2006/relationships/hyperlink" Target="file:///C:\Users\youns\OneDrive\Documents\3GPP\RAN1\TSGR1_117\Docs\R1-2404426.zip" TargetMode="External"/><Relationship Id="rId1062" Type="http://schemas.openxmlformats.org/officeDocument/2006/relationships/hyperlink" Target="file:///C:\Users\youns\OneDrive\Documents\3GPP\RAN1\TSGR1_117\Docs\R1-2404220.zip" TargetMode="External"/><Relationship Id="rId737" Type="http://schemas.openxmlformats.org/officeDocument/2006/relationships/hyperlink" Target="file:///C:\Users\youns\OneDrive\Documents\3GPP\RAN1\TSGR1_117\Docs\R1-2403901.zip" TargetMode="External"/><Relationship Id="rId944" Type="http://schemas.openxmlformats.org/officeDocument/2006/relationships/hyperlink" Target="file:///C:\Users\youns\OneDrive\Documents\3GPP\RAN1\TSGR1_117\Docs\R1-2404554.zip" TargetMode="External"/><Relationship Id="rId1367" Type="http://schemas.openxmlformats.org/officeDocument/2006/relationships/hyperlink" Target="file:///C:\Users\youns\OneDrive\Documents\3GPP\RAN1\TSGR1_117\Docs\R1-240492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747.zip" TargetMode="External"/><Relationship Id="rId583" Type="http://schemas.openxmlformats.org/officeDocument/2006/relationships/hyperlink" Target="file:///C:\Users\youns\OneDrive\Documents\3GPP\RAN1\TSGR1_117\Docs\R1-2404602.zip" TargetMode="External"/><Relationship Id="rId790" Type="http://schemas.openxmlformats.org/officeDocument/2006/relationships/hyperlink" Target="file:///C:\Users\youns\OneDrive\Documents\3GPP\RAN1\TSGR1_117\Docs\R1-2404972.zip" TargetMode="External"/><Relationship Id="rId804" Type="http://schemas.openxmlformats.org/officeDocument/2006/relationships/hyperlink" Target="file:///C:\Users\youns\OneDrive\Documents\3GPP\RAN1\TSGR1_117\Docs\R1-2404397.zip" TargetMode="External"/><Relationship Id="rId1227" Type="http://schemas.openxmlformats.org/officeDocument/2006/relationships/hyperlink" Target="file:///C:\Users\youns\OneDrive\Documents\3GPP\RAN1\TSGR1_117\Docs\R1-2405163.zip" TargetMode="External"/><Relationship Id="rId1434" Type="http://schemas.openxmlformats.org/officeDocument/2006/relationships/hyperlink" Target="file:///C:\Users\youns\OneDrive\Documents\3GPP\RAN1\TSGR1_117\Docs\R1-2404735.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911.zip" TargetMode="External"/><Relationship Id="rId443" Type="http://schemas.openxmlformats.org/officeDocument/2006/relationships/hyperlink" Target="file:///C:\Users\youns\OneDrive\Documents\3GPP\RAN1\TSGR1_117\Docs\R1-2404997.zip" TargetMode="External"/><Relationship Id="rId650" Type="http://schemas.openxmlformats.org/officeDocument/2006/relationships/hyperlink" Target="file:///C:\Users\youns\OneDrive\Documents\3GPP\RAN1\TSGR1_117\Docs\R1-2404604.zip" TargetMode="External"/><Relationship Id="rId888" Type="http://schemas.openxmlformats.org/officeDocument/2006/relationships/hyperlink" Target="file:///C:\Users\youns\OneDrive\Documents\3GPP\RAN1\TSGR1_117\Docs\R1-2404773.zip" TargetMode="External"/><Relationship Id="rId1073" Type="http://schemas.openxmlformats.org/officeDocument/2006/relationships/hyperlink" Target="file:///C:\Users\youns\OneDrive\Documents\3GPP\RAN1\TSGR1_117\Docs\R1-2404676.zip" TargetMode="External"/><Relationship Id="rId1280" Type="http://schemas.openxmlformats.org/officeDocument/2006/relationships/hyperlink" Target="file:///C:\Users\youns\OneDrive\Documents\3GPP\RAN1\TSGR1_117\Docs\R1-2404943.zip" TargetMode="External"/><Relationship Id="rId1501" Type="http://schemas.openxmlformats.org/officeDocument/2006/relationships/hyperlink" Target="file:///C:\Users\youns\OneDrive\Documents\3GPP\RAN1\TSGR1_117\Docs\R1-2404043.zip" TargetMode="External"/><Relationship Id="rId303" Type="http://schemas.openxmlformats.org/officeDocument/2006/relationships/hyperlink" Target="file:///C:\Users\youns\OneDrive\Documents\3GPP\RAN1\TSGR1_117\Docs\R1-2404886.zip" TargetMode="External"/><Relationship Id="rId748" Type="http://schemas.openxmlformats.org/officeDocument/2006/relationships/hyperlink" Target="file:///C:\Users\youns\OneDrive\Documents\3GPP\RAN1\TSGR1_117\Docs\R1-2404278.zip" TargetMode="External"/><Relationship Id="rId955" Type="http://schemas.openxmlformats.org/officeDocument/2006/relationships/hyperlink" Target="file:///C:\Users\youns\OneDrive\Documents\3GPP\RAN1\TSGR1_117\Docs\R1-2405296.zip" TargetMode="External"/><Relationship Id="rId1140" Type="http://schemas.openxmlformats.org/officeDocument/2006/relationships/hyperlink" Target="file:///C:\Users\youns\OneDrive\Documents\3GPP\RAN1\TSGR1_117\Docs\R1-2404648.zip" TargetMode="External"/><Relationship Id="rId1378" Type="http://schemas.openxmlformats.org/officeDocument/2006/relationships/hyperlink" Target="file:///C:\Users\youns\OneDrive\Documents\3GPP\RAN1\TSGR1_117\Docs\R1-2403856.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5307.zip" TargetMode="External"/><Relationship Id="rId510" Type="http://schemas.openxmlformats.org/officeDocument/2006/relationships/hyperlink" Target="file:///C:\Users\youns\OneDrive\Documents\3GPP\RAN1\TSGR1_117\Docs\R1-2405252.zip" TargetMode="External"/><Relationship Id="rId594" Type="http://schemas.openxmlformats.org/officeDocument/2006/relationships/hyperlink" Target="file:///C:\Users\youns\OneDrive\Documents\3GPP\RAN1\TSGR1_117\Docs\R1-2405144.zip" TargetMode="External"/><Relationship Id="rId608" Type="http://schemas.openxmlformats.org/officeDocument/2006/relationships/hyperlink" Target="file:///C:\Users\youns\OneDrive\Documents\3GPP\RAN1\TSGR1_117\Docs\R1-2404446.zip" TargetMode="External"/><Relationship Id="rId815" Type="http://schemas.openxmlformats.org/officeDocument/2006/relationships/hyperlink" Target="file:///C:\Users\youns\OneDrive\Documents\3GPP\RAN1\TSGR1_117\Docs\R1-2404771.zip" TargetMode="External"/><Relationship Id="rId1238" Type="http://schemas.openxmlformats.org/officeDocument/2006/relationships/hyperlink" Target="file:///C:\Users\youns\OneDrive\Documents\3GPP\RAN1\TSGR1_117\Docs\R1-2404186.zip" TargetMode="External"/><Relationship Id="rId1445" Type="http://schemas.openxmlformats.org/officeDocument/2006/relationships/hyperlink" Target="https://www.3gpp.org/ftp/TSG_RAN/TSG_RAN/TSGR_102/Docs/RP-234077.zip" TargetMode="External"/><Relationship Id="rId247" Type="http://schemas.openxmlformats.org/officeDocument/2006/relationships/hyperlink" Target="file:///C:\Users\youns\OneDrive\Documents\3GPP\RAN1\TSGR1_117\Docs\R1-2404068.zip" TargetMode="External"/><Relationship Id="rId899" Type="http://schemas.openxmlformats.org/officeDocument/2006/relationships/hyperlink" Target="file:///C:\Users\youns\OneDrive\Documents\3GPP\RAN1\TSGR1_117\Docs\R1-2405281.zip" TargetMode="External"/><Relationship Id="rId1000" Type="http://schemas.openxmlformats.org/officeDocument/2006/relationships/hyperlink" Target="file:///C:\Users\youns\OneDrive\Documents\3GPP\RAN1\TSGR1_117\Docs\R1-2404674.zip" TargetMode="External"/><Relationship Id="rId1084" Type="http://schemas.openxmlformats.org/officeDocument/2006/relationships/hyperlink" Target="file:///C:\Users\youns\OneDrive\Documents\3GPP\RAN1\TSGR1_117\Docs\R1-2405184.zip" TargetMode="External"/><Relationship Id="rId1305" Type="http://schemas.openxmlformats.org/officeDocument/2006/relationships/hyperlink" Target="file:///C:\Users\youns\OneDrive\Documents\3GPP\RAN1\TSGR1_117\Docs\R1-2404854.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5321.zip" TargetMode="External"/><Relationship Id="rId661" Type="http://schemas.openxmlformats.org/officeDocument/2006/relationships/hyperlink" Target="file:///C:\Users\youns\OneDrive\Documents\3GPP\RAN1\TSGR1_117\Docs\R1-2405089.zip" TargetMode="External"/><Relationship Id="rId759" Type="http://schemas.openxmlformats.org/officeDocument/2006/relationships/hyperlink" Target="file:///C:\Users\youns\OneDrive\Documents\3GPP\RAN1\TSGR1_117\Docs\R1-2404883.zip" TargetMode="External"/><Relationship Id="rId966" Type="http://schemas.openxmlformats.org/officeDocument/2006/relationships/hyperlink" Target="file:///C:\Users\youns\OneDrive\Documents\3GPP\RAN1\TSGR1_117\Docs\R1-2404402.zip" TargetMode="External"/><Relationship Id="rId1291" Type="http://schemas.openxmlformats.org/officeDocument/2006/relationships/hyperlink" Target="file:///C:\Users\youns\OneDrive\Documents\3GPP\RAN1\TSGR1_117\Docs\R1-2404126.zip" TargetMode="External"/><Relationship Id="rId1389" Type="http://schemas.openxmlformats.org/officeDocument/2006/relationships/hyperlink" Target="file:///C:\Users\youns\OneDrive\Documents\3GPP\RAN1\TSGR1_117\Docs\R1-2404212.zip" TargetMode="External"/><Relationship Id="rId1512" Type="http://schemas.openxmlformats.org/officeDocument/2006/relationships/hyperlink" Target="file:///C:\Users\youns\OneDrive\Documents\3GPP\RAN1\TSGR1_117\Docs\R1-240443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4088.zip" TargetMode="External"/><Relationship Id="rId398" Type="http://schemas.openxmlformats.org/officeDocument/2006/relationships/hyperlink" Target="file:///C:\Users\youns\OneDrive\Documents\3GPP\RAN1\TSGR1_117\Docs\R1-2405101.zip" TargetMode="External"/><Relationship Id="rId521" Type="http://schemas.openxmlformats.org/officeDocument/2006/relationships/hyperlink" Target="file:///C:\Users\youns\OneDrive\Documents\3GPP\RAN1\TSGR1_117\Docs\R1-2405004.zip" TargetMode="External"/><Relationship Id="rId619" Type="http://schemas.openxmlformats.org/officeDocument/2006/relationships/hyperlink" Target="file:///C:\Users\youns\OneDrive\Documents\3GPP\RAN1\TSGR1_117\Docs\R1-2404744.zip" TargetMode="External"/><Relationship Id="rId1151" Type="http://schemas.openxmlformats.org/officeDocument/2006/relationships/hyperlink" Target="file:///C:\Users\youns\OneDrive\Documents\3GPP\RAN1\TSGR1_117\Docs\R1-2405070.zip" TargetMode="External"/><Relationship Id="rId1249" Type="http://schemas.openxmlformats.org/officeDocument/2006/relationships/hyperlink" Target="file:///C:\Users\youns\OneDrive\Documents\3GPP\RAN1\TSGR1_117\Docs\R1-2404705.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826" Type="http://schemas.openxmlformats.org/officeDocument/2006/relationships/hyperlink" Target="file:///C:\Users\youns\OneDrive\Documents\3GPP\RAN1\TSGR1_117\Docs\R1-2403892.zip" TargetMode="External"/><Relationship Id="rId1011" Type="http://schemas.openxmlformats.org/officeDocument/2006/relationships/hyperlink" Target="file:///C:\Users\youns\OneDrive\Documents\3GPP\RAN1\TSGR1_117\Docs\R1-2405157.zip" TargetMode="External"/><Relationship Id="rId1109" Type="http://schemas.openxmlformats.org/officeDocument/2006/relationships/hyperlink" Target="file:///C:\Users\youns\OneDrive\Documents\3GPP\RAN1\TSGR1_117\Docs\R1-2404902.zip" TargetMode="External"/><Relationship Id="rId1456" Type="http://schemas.openxmlformats.org/officeDocument/2006/relationships/hyperlink" Target="file:///C:\Users\youns\OneDrive\Documents\3GPP\RAN1\TSGR1_117\Docs\R1-2404261.zip" TargetMode="External"/><Relationship Id="rId258" Type="http://schemas.openxmlformats.org/officeDocument/2006/relationships/hyperlink" Target="file:///C:\Users\youns\OneDrive\Documents\3GPP\RAN1\TSGR1_117\Docs\R1-2404100.zip" TargetMode="External"/><Relationship Id="rId465" Type="http://schemas.openxmlformats.org/officeDocument/2006/relationships/hyperlink" Target="file:///C:\Users\youns\OneDrive\Documents\3GPP\RAN1\TSGR1_117\Docs\R1-2404599.zip" TargetMode="External"/><Relationship Id="rId672" Type="http://schemas.openxmlformats.org/officeDocument/2006/relationships/hyperlink" Target="file:///C:\Users\youns\OneDrive\Documents\3GPP\RAN1\TSGR1_117\Docs\R1-2404105.zip" TargetMode="External"/><Relationship Id="rId1095" Type="http://schemas.openxmlformats.org/officeDocument/2006/relationships/hyperlink" Target="file:///C:\Users\youns\OneDrive\Documents\3GPP\RAN1\TSGR1_117\Docs\R1-2404031.zip" TargetMode="External"/><Relationship Id="rId1316" Type="http://schemas.openxmlformats.org/officeDocument/2006/relationships/hyperlink" Target="file:///C:\Users\youns\OneDrive\Documents\3GPP\RAN1\TSGR1_117\Docs\R1-2403916.zip" TargetMode="External"/><Relationship Id="rId1523" Type="http://schemas.openxmlformats.org/officeDocument/2006/relationships/hyperlink" Target="file:///C:\Users\youns\OneDrive\Documents\3GPP\RAN1\TSGR1_117\Docs\R1-2405059.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481.zip" TargetMode="External"/><Relationship Id="rId532" Type="http://schemas.openxmlformats.org/officeDocument/2006/relationships/hyperlink" Target="file:///C:\Users\youns\OneDrive\Documents\3GPP\RAN1\TSGR1_117\Docs\R1-2404015.zip" TargetMode="External"/><Relationship Id="rId977" Type="http://schemas.openxmlformats.org/officeDocument/2006/relationships/hyperlink" Target="file:///C:\Users\youns\OneDrive\Documents\3GPP\RAN1\TSGR1_117\Docs\R1-2405043.zip" TargetMode="External"/><Relationship Id="rId1162" Type="http://schemas.openxmlformats.org/officeDocument/2006/relationships/hyperlink" Target="file:///C:\Users\youns\OneDrive\Documents\3GPP\RAN1\TSGR1_117\Docs\R1-2403942.zip" TargetMode="External"/><Relationship Id="rId171" Type="http://schemas.openxmlformats.org/officeDocument/2006/relationships/hyperlink" Target="file:///C:\Users\youns\OneDrive\Documents\3GPP\RAN1\TSGR1_117\Docs\R1-2404362.zip" TargetMode="External"/><Relationship Id="rId837" Type="http://schemas.openxmlformats.org/officeDocument/2006/relationships/hyperlink" Target="file:///C:\Users\youns\OneDrive\Documents\3GPP\RAN1\TSGR1_117\Docs\R1-2404317.zip" TargetMode="External"/><Relationship Id="rId1022" Type="http://schemas.openxmlformats.org/officeDocument/2006/relationships/hyperlink" Target="file:///C:\Users\youns\OneDrive\Documents\3GPP\RAN1\TSGR1_117\Docs\R1-2404029.zip" TargetMode="External"/><Relationship Id="rId1467" Type="http://schemas.openxmlformats.org/officeDocument/2006/relationships/hyperlink" Target="file:///C:\Users\youns\OneDrive\Documents\3GPP\RAN1\TSGR1_117\Docs\R1-2404789.zip" TargetMode="External"/><Relationship Id="rId269" Type="http://schemas.openxmlformats.org/officeDocument/2006/relationships/hyperlink" Target="file:///C:\Users\youns\OneDrive\Documents\3GPP\RAN1\TSGR1_117\Docs\R1-2404673.zip" TargetMode="External"/><Relationship Id="rId476" Type="http://schemas.openxmlformats.org/officeDocument/2006/relationships/hyperlink" Target="file:///C:\Users\youns\OneDrive\Documents\3GPP\RAN1\TSGR1_117\Docs\R1-2404831.zip" TargetMode="External"/><Relationship Id="rId683" Type="http://schemas.openxmlformats.org/officeDocument/2006/relationships/hyperlink" Target="file:///C:\Users\youns\OneDrive\Documents\3GPP\RAN1\TSGR1_117\Docs\R1-2404686.zip" TargetMode="External"/><Relationship Id="rId890" Type="http://schemas.openxmlformats.org/officeDocument/2006/relationships/hyperlink" Target="file:///C:\Users\youns\OneDrive\Documents\3GPP\RAN1\TSGR1_117\Docs\R1-2404817.zip" TargetMode="External"/><Relationship Id="rId904" Type="http://schemas.openxmlformats.org/officeDocument/2006/relationships/hyperlink" Target="file:///C:\Users\youns\OneDrive\Documents\3GPP\RAN1\TSGR1_117\Docs\R1-2403936.zip" TargetMode="External"/><Relationship Id="rId1327" Type="http://schemas.openxmlformats.org/officeDocument/2006/relationships/hyperlink" Target="file:///C:\Users\youns\OneDrive\Documents\3GPP\RAN1\TSGR1_117\Docs\R1-2404468.zip" TargetMode="External"/><Relationship Id="rId1534" Type="http://schemas.openxmlformats.org/officeDocument/2006/relationships/hyperlink" Target="file:///C:\Users\youns\OneDrive\Documents\3GPP\RAN1\TSGR1_117\Docs\R1-2404310.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5308.zip" TargetMode="External"/><Relationship Id="rId543" Type="http://schemas.openxmlformats.org/officeDocument/2006/relationships/hyperlink" Target="file:///C:\Users\youns\OneDrive\Documents\3GPP\RAN1\TSGR1_117\Docs\R1-2404546.zip" TargetMode="External"/><Relationship Id="rId988" Type="http://schemas.openxmlformats.org/officeDocument/2006/relationships/hyperlink" Target="file:///C:\Users\youns\OneDrive\Documents\3GPP\RAN1\TSGR1_117\Docs\R1-2404028.zip" TargetMode="External"/><Relationship Id="rId1173" Type="http://schemas.openxmlformats.org/officeDocument/2006/relationships/hyperlink" Target="file:///C:\Users\youns\OneDrive\Documents\3GPP\RAN1\TSGR1_117\Docs\R1-2404507.zip" TargetMode="External"/><Relationship Id="rId1380" Type="http://schemas.openxmlformats.org/officeDocument/2006/relationships/hyperlink" Target="file:///C:\Users\youns\OneDrive\Documents\3GPP\RAN1\TSGR1_117\Docs\R1-2405339.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24.zip" TargetMode="External"/><Relationship Id="rId750" Type="http://schemas.openxmlformats.org/officeDocument/2006/relationships/hyperlink" Target="file:///C:\Users\youns\OneDrive\Documents\3GPP\RAN1\TSGR1_117\Docs\R1-2404395.zip" TargetMode="External"/><Relationship Id="rId848" Type="http://schemas.openxmlformats.org/officeDocument/2006/relationships/hyperlink" Target="file:///C:\Users\youns\OneDrive\Documents\3GPP\RAN1\TSGR1_117\Docs\R1-2404772.zip" TargetMode="External"/><Relationship Id="rId1033" Type="http://schemas.openxmlformats.org/officeDocument/2006/relationships/hyperlink" Target="file:///C:\Users\youns\OneDrive\Documents\3GPP\RAN1\TSGR1_117\Docs\R1-2404557.zip" TargetMode="External"/><Relationship Id="rId1478" Type="http://schemas.openxmlformats.org/officeDocument/2006/relationships/hyperlink" Target="file:///C:\Users\youns\OneDrive\Documents\3GPP\RAN1\TSGR1_117\Docs\R1-2403939.zip" TargetMode="External"/><Relationship Id="rId487" Type="http://schemas.openxmlformats.org/officeDocument/2006/relationships/hyperlink" Target="file:///C:\Users\youns\OneDrive\Documents\3GPP\RAN1\TSGR1_117\Docs\R1-2404845.zip" TargetMode="External"/><Relationship Id="rId610" Type="http://schemas.openxmlformats.org/officeDocument/2006/relationships/hyperlink" Target="file:///C:\Users\youns\OneDrive\Documents\3GPP\RAN1\TSGR1_117\Docs\R1-2404527.zip" TargetMode="External"/><Relationship Id="rId694" Type="http://schemas.openxmlformats.org/officeDocument/2006/relationships/hyperlink" Target="file:///C:\Users\youns\OneDrive\Documents\3GPP\RAN1\TSGR1_117\Docs\R1-2405304.zip" TargetMode="External"/><Relationship Id="rId708" Type="http://schemas.openxmlformats.org/officeDocument/2006/relationships/hyperlink" Target="file:///C:\Users\youns\OneDrive\Documents\3GPP\RAN1\TSGR1_117\Docs\R1-2404394.zip" TargetMode="External"/><Relationship Id="rId915" Type="http://schemas.openxmlformats.org/officeDocument/2006/relationships/hyperlink" Target="file:///C:\Users\youns\OneDrive\Documents\3GPP\RAN1\TSGR1_117\Docs\R1-2404518.zip" TargetMode="External"/><Relationship Id="rId1240" Type="http://schemas.openxmlformats.org/officeDocument/2006/relationships/hyperlink" Target="file:///C:\Users\youns\OneDrive\Documents\3GPP\RAN1\TSGR1_117\Docs\R1-2404312.zip" TargetMode="External"/><Relationship Id="rId1338" Type="http://schemas.openxmlformats.org/officeDocument/2006/relationships/hyperlink" Target="file:///C:\Users\youns\OneDrive\Documents\3GPP\RAN1\TSGR1_117\Docs\R1-2405002.zip" TargetMode="External"/><Relationship Id="rId1545" Type="http://schemas.openxmlformats.org/officeDocument/2006/relationships/hyperlink" Target="file:///C:\Users\youns\OneDrive\Documents\3GPP\RAN1\TSGR1_117\Docs\R1-2404864.zip" TargetMode="External"/><Relationship Id="rId347" Type="http://schemas.openxmlformats.org/officeDocument/2006/relationships/hyperlink" Target="file:///C:\Users\youns\OneDrive\Documents\3GPP\RAN1\TSGR1_117\Docs\R1-2404230.zip" TargetMode="External"/><Relationship Id="rId999" Type="http://schemas.openxmlformats.org/officeDocument/2006/relationships/hyperlink" Target="file:///C:\Users\youns\OneDrive\Documents\3GPP\RAN1\TSGR1_117\Docs\R1-2404620.zip" TargetMode="External"/><Relationship Id="rId1100" Type="http://schemas.openxmlformats.org/officeDocument/2006/relationships/hyperlink" Target="file:///C:\Users\youns\OneDrive\Documents\3GPP\RAN1\TSGR1_117\Docs\R1-2404406.zip" TargetMode="External"/><Relationship Id="rId1184" Type="http://schemas.openxmlformats.org/officeDocument/2006/relationships/hyperlink" Target="file:///C:\Users\youns\OneDrive\Documents\3GPP\RAN1\TSGR1_117\Docs\R1-2404859.zip" TargetMode="External"/><Relationship Id="rId1405" Type="http://schemas.openxmlformats.org/officeDocument/2006/relationships/hyperlink" Target="file:///C:\Users\youns\OneDrive\Documents\3GPP\RAN1\TSGR1_117\Docs\R1-2404192.zip" TargetMode="External"/><Relationship Id="rId44" Type="http://schemas.openxmlformats.org/officeDocument/2006/relationships/hyperlink" Target="file:///C:\Users\youns\OneDrive\Documents\3GPP\RAN1\TSGR1_117\Docs\R1-2404983.zip" TargetMode="External"/><Relationship Id="rId554" Type="http://schemas.openxmlformats.org/officeDocument/2006/relationships/hyperlink" Target="file:///C:\Users\youns\OneDrive\Documents\3GPP\RAN1\TSGR1_117\Docs\R1-2404877.zip" TargetMode="External"/><Relationship Id="rId761" Type="http://schemas.openxmlformats.org/officeDocument/2006/relationships/hyperlink" Target="file:///C:\Users\youns\OneDrive\Documents\3GPP\RAN1\TSGR1_117\Docs\R1-2404923.zip" TargetMode="External"/><Relationship Id="rId859" Type="http://schemas.openxmlformats.org/officeDocument/2006/relationships/hyperlink" Target="file:///C:\Users\youns\OneDrive\Documents\3GPP\RAN1\TSGR1_117\Docs\R1-2405240.zip" TargetMode="External"/><Relationship Id="rId1391" Type="http://schemas.openxmlformats.org/officeDocument/2006/relationships/hyperlink" Target="file:///C:\Users\youns\OneDrive\Documents\3GPP\RAN1\TSGR1_117\Docs\R1-2404331.zip" TargetMode="External"/><Relationship Id="rId1489" Type="http://schemas.openxmlformats.org/officeDocument/2006/relationships/hyperlink" Target="file:///C:\Users\youns\OneDrive\Documents\3GPP\RAN1\TSGR1_117\Docs\R1-2404533.zip" TargetMode="External"/><Relationship Id="rId193" Type="http://schemas.openxmlformats.org/officeDocument/2006/relationships/image" Target="media/image6.wmf"/><Relationship Id="rId207" Type="http://schemas.openxmlformats.org/officeDocument/2006/relationships/image" Target="media/image13.wmf"/><Relationship Id="rId414" Type="http://schemas.openxmlformats.org/officeDocument/2006/relationships/hyperlink" Target="file:///C:\Users\youns\OneDrive\Documents\3GPP\RAN1\TSGR1_117\Docs\R1-2405140.zip" TargetMode="External"/><Relationship Id="rId498" Type="http://schemas.openxmlformats.org/officeDocument/2006/relationships/hyperlink" Target="file:///C:\Users\youns\OneDrive\Documents\3GPP\RAN1\TSGR1_117\Docs\R1-2403918.zip" TargetMode="External"/><Relationship Id="rId621" Type="http://schemas.openxmlformats.org/officeDocument/2006/relationships/hyperlink" Target="file:///C:\Users\youns\OneDrive\Documents\3GPP\RAN1\TSGR1_117\Docs\R1-2404879.zip" TargetMode="External"/><Relationship Id="rId1044" Type="http://schemas.openxmlformats.org/officeDocument/2006/relationships/hyperlink" Target="file:///C:\Users\youns\OneDrive\Documents\3GPP\RAN1\TSGR1_117\Docs\R1-2404963.zip" TargetMode="External"/><Relationship Id="rId1251" Type="http://schemas.openxmlformats.org/officeDocument/2006/relationships/hyperlink" Target="file:///C:\Users\youns\OneDrive\Documents\3GPP\RAN1\TSGR1_117\Docs\R1-2404852.zip" TargetMode="External"/><Relationship Id="rId1349" Type="http://schemas.openxmlformats.org/officeDocument/2006/relationships/hyperlink" Target="file:///C:\Users\youns\OneDrive\Documents\3GPP\RAN1\TSGR1_117\Docs\R1-2404128.zip" TargetMode="External"/><Relationship Id="rId260" Type="http://schemas.openxmlformats.org/officeDocument/2006/relationships/hyperlink" Target="file:///C:\Users\youns\OneDrive\Documents\3GPP\RAN1\TSGR1_117\Docs\R1-2404158.zip" TargetMode="External"/><Relationship Id="rId719" Type="http://schemas.openxmlformats.org/officeDocument/2006/relationships/hyperlink" Target="file:///C:\Users\youns\OneDrive\Documents\3GPP\RAN1\TSGR1_117\Docs\R1-2404746.zip" TargetMode="External"/><Relationship Id="rId926" Type="http://schemas.openxmlformats.org/officeDocument/2006/relationships/hyperlink" Target="file:///C:\Users\youns\OneDrive\Documents\3GPP\RAN1\TSGR1_117\Docs\R1-2405154.zip" TargetMode="External"/><Relationship Id="rId1111" Type="http://schemas.openxmlformats.org/officeDocument/2006/relationships/hyperlink" Target="file:///C:\Users\youns\OneDrive\Documents\3GPP\RAN1\TSGR1_117\Docs\R1-2404960.zip" TargetMode="External"/><Relationship Id="rId55" Type="http://schemas.openxmlformats.org/officeDocument/2006/relationships/hyperlink" Target="file:///C:\Users\youns\OneDrive\Documents\3GPP\RAN1\TSGR1_117\Docs\R1-2404848.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278.zip" TargetMode="External"/><Relationship Id="rId565" Type="http://schemas.openxmlformats.org/officeDocument/2006/relationships/hyperlink" Target="file:///C:\Users\youns\OneDrive\Documents\3GPP\RAN1\TSGR1_117\Docs\R1-2405284.zip" TargetMode="External"/><Relationship Id="rId772" Type="http://schemas.openxmlformats.org/officeDocument/2006/relationships/hyperlink" Target="file:///C:\Users\youns\OneDrive\Documents\3GPP\RAN1\TSGR1_117\Docs\R1-2403983.zip" TargetMode="External"/><Relationship Id="rId1195" Type="http://schemas.openxmlformats.org/officeDocument/2006/relationships/hyperlink" Target="file:///C:\Users\youns\OneDrive\Documents\3GPP\RAN1\TSGR1_117\Docs\R1-2405213.zip" TargetMode="External"/><Relationship Id="rId1209" Type="http://schemas.openxmlformats.org/officeDocument/2006/relationships/hyperlink" Target="file:///C:\Users\youns\OneDrive\Documents\3GPP\RAN1\TSGR1_117\Docs\R1-2404489.zip" TargetMode="External"/><Relationship Id="rId1416" Type="http://schemas.openxmlformats.org/officeDocument/2006/relationships/hyperlink" Target="https://www.3gpp.org/ftp/TSG_RAN/TSG_RAN/TSGR_102/Docs/RP-234036.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153.zip" TargetMode="External"/><Relationship Id="rId632" Type="http://schemas.openxmlformats.org/officeDocument/2006/relationships/hyperlink" Target="file:///C:\Users\youns\OneDrive\Documents\3GPP\RAN1\TSGR1_117\Docs\R1-2403910.zip" TargetMode="External"/><Relationship Id="rId1055" Type="http://schemas.openxmlformats.org/officeDocument/2006/relationships/hyperlink" Target="file:///C:\Users\youns\OneDrive\Documents\3GPP\RAN1\TSGR1_117\Docs\R1-2403882.zip" TargetMode="External"/><Relationship Id="rId1262" Type="http://schemas.openxmlformats.org/officeDocument/2006/relationships/hyperlink" Target="file:///C:\Users\youns\OneDrive\Documents\3GPP\RAN1\TSGR1_117\Docs\R1-2404036.zip" TargetMode="External"/><Relationship Id="rId271" Type="http://schemas.openxmlformats.org/officeDocument/2006/relationships/hyperlink" Target="file:///C:\Users\youns\OneDrive\Documents\3GPP\RAN1\TSGR1_117\Docs\R1-2404681.zip" TargetMode="External"/><Relationship Id="rId937" Type="http://schemas.openxmlformats.org/officeDocument/2006/relationships/hyperlink" Target="file:///C:\Users\youns\OneDrive\Documents\3GPP\RAN1\TSGR1_117\Docs\R1-2404115.zip" TargetMode="External"/><Relationship Id="rId1122" Type="http://schemas.openxmlformats.org/officeDocument/2006/relationships/hyperlink" Target="https://www.3gpp.org/ftp/TSG_RAN/TSG_RAN/TSGR_103/Docs/RP-240170.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69" Type="http://schemas.openxmlformats.org/officeDocument/2006/relationships/hyperlink" Target="file:///C:\Users\youns\OneDrive\Documents\3GPP\RAN1\TSGR1_117\Docs\R1-2404343.zip" TargetMode="External"/><Relationship Id="rId576" Type="http://schemas.openxmlformats.org/officeDocument/2006/relationships/hyperlink" Target="file:///C:\Users\youns\OneDrive\Documents\3GPP\RAN1\TSGR1_117\Docs\R1-2404385.zip" TargetMode="External"/><Relationship Id="rId783" Type="http://schemas.openxmlformats.org/officeDocument/2006/relationships/hyperlink" Target="file:///C:\Users\youns\OneDrive\Documents\3GPP\RAN1\TSGR1_117\Docs\R1-2404589.zip" TargetMode="External"/><Relationship Id="rId990" Type="http://schemas.openxmlformats.org/officeDocument/2006/relationships/hyperlink" Target="file:///C:\Users\youns\OneDrive\Documents\3GPP\RAN1\TSGR1_117\Docs\R1-2404179.zip" TargetMode="External"/><Relationship Id="rId1427" Type="http://schemas.openxmlformats.org/officeDocument/2006/relationships/hyperlink" Target="file:///C:\Users\youns\OneDrive\Documents\3GPP\RAN1\TSGR1_117\Docs\R1-2404470.zip" TargetMode="External"/><Relationship Id="rId229" Type="http://schemas.openxmlformats.org/officeDocument/2006/relationships/hyperlink" Target="file:///C:\Users\youns\OneDrive\Documents\3GPP\RAN1\TSGR1_117\Docs\R1-2405291.zip" TargetMode="External"/><Relationship Id="rId436" Type="http://schemas.openxmlformats.org/officeDocument/2006/relationships/hyperlink" Target="file:///C:\Users\youns\OneDrive\Documents\3GPP\RAN1\TSGR1_117\Docs\R1-2404990.zip" TargetMode="External"/><Relationship Id="rId643" Type="http://schemas.openxmlformats.org/officeDocument/2006/relationships/hyperlink" Target="file:///C:\Users\youns\OneDrive\Documents\3GPP\RAN1\TSGR1_117\Docs\R1-2404447.zip" TargetMode="External"/><Relationship Id="rId1066" Type="http://schemas.openxmlformats.org/officeDocument/2006/relationships/hyperlink" Target="file:///C:\Users\youns\OneDrive\Documents\3GPP\RAN1\TSGR1_117\Docs\R1-2404460.zip" TargetMode="External"/><Relationship Id="rId1273" Type="http://schemas.openxmlformats.org/officeDocument/2006/relationships/hyperlink" Target="file:///C:\Users\youns\OneDrive\Documents\3GPP\RAN1\TSGR1_117\Docs\R1-2404665.zip" TargetMode="External"/><Relationship Id="rId1480" Type="http://schemas.openxmlformats.org/officeDocument/2006/relationships/hyperlink" Target="file:///C:\Users\youns\OneDrive\Documents\3GPP\RAN1\TSGR1_117\Docs\R1-2404133.zip" TargetMode="External"/><Relationship Id="rId850" Type="http://schemas.openxmlformats.org/officeDocument/2006/relationships/hyperlink" Target="file:///C:\Users\youns\OneDrive\Documents\3GPP\RAN1\TSGR1_117\Docs\R1-2404816.zip" TargetMode="External"/><Relationship Id="rId948" Type="http://schemas.openxmlformats.org/officeDocument/2006/relationships/hyperlink" Target="file:///C:\Users\youns\OneDrive\Documents\3GPP\RAN1\TSGR1_117\Docs\R1-2404888.zip" TargetMode="External"/><Relationship Id="rId1133" Type="http://schemas.openxmlformats.org/officeDocument/2006/relationships/hyperlink" Target="file:///C:\Users\youns\OneDrive\Documents\3GPP\RAN1\TSGR1_117\Docs\R1-2404407.zip" TargetMode="External"/><Relationship Id="rId77" Type="http://schemas.openxmlformats.org/officeDocument/2006/relationships/hyperlink" Target="file:///C:\Users\youns\OneDrive\Documents\3GPP\RAN1\TSGR1_117\Docs\R1-2403827.zip" TargetMode="External"/><Relationship Id="rId282" Type="http://schemas.openxmlformats.org/officeDocument/2006/relationships/hyperlink" Target="file:///C:\Users\youns\OneDrive\Documents\3GPP\RAN1\TSGR1_117\Docs\R1-2405021.zip" TargetMode="External"/><Relationship Id="rId503" Type="http://schemas.openxmlformats.org/officeDocument/2006/relationships/hyperlink" Target="file:///C:\Users\youns\OneDrive\Documents\3GPP\RAN1\TSGR1_117\Docs\R1-2404382.zip" TargetMode="External"/><Relationship Id="rId587" Type="http://schemas.openxmlformats.org/officeDocument/2006/relationships/hyperlink" Target="file:///C:\Users\youns\OneDrive\Documents\3GPP\RAN1\TSGR1_117\Docs\R1-2404763.zip" TargetMode="External"/><Relationship Id="rId710" Type="http://schemas.openxmlformats.org/officeDocument/2006/relationships/hyperlink" Target="file:///C:\Users\youns\OneDrive\Documents\3GPP\RAN1\TSGR1_117\Docs\R1-2404475.zip" TargetMode="External"/><Relationship Id="rId808" Type="http://schemas.openxmlformats.org/officeDocument/2006/relationships/hyperlink" Target="file:///C:\Users\youns\OneDrive\Documents\3GPP\RAN1\TSGR1_117\Docs\R1-2404496.zip" TargetMode="External"/><Relationship Id="rId1340" Type="http://schemas.openxmlformats.org/officeDocument/2006/relationships/hyperlink" Target="file:///C:\Users\youns\OneDrive\Documents\3GPP\RAN1\TSGR1_117\Docs\R1-2405054.zip" TargetMode="External"/><Relationship Id="rId1438" Type="http://schemas.openxmlformats.org/officeDocument/2006/relationships/hyperlink" Target="file:///C:\Users\youns\OneDrive\Documents\3GPP\RAN1\TSGR1_117\Docs\R1-2404932.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447" Type="http://schemas.openxmlformats.org/officeDocument/2006/relationships/hyperlink" Target="file:///C:\Users\youns\OneDrive\Documents\3GPP\RAN1\TSGR1_117\Docs\R1-2405001.zip" TargetMode="External"/><Relationship Id="rId794" Type="http://schemas.openxmlformats.org/officeDocument/2006/relationships/hyperlink" Target="file:///C:\Users\youns\OneDrive\Documents\3GPP\RAN1\TSGR1_117\Docs\R1-2403849.zip" TargetMode="External"/><Relationship Id="rId1077" Type="http://schemas.openxmlformats.org/officeDocument/2006/relationships/hyperlink" Target="file:///C:\Users\youns\OneDrive\Documents\3GPP\RAN1\TSGR1_117\Docs\R1-2404892.zip" TargetMode="External"/><Relationship Id="rId1200" Type="http://schemas.openxmlformats.org/officeDocument/2006/relationships/hyperlink" Target="file:///C:\Users\youns\OneDrive\Documents\3GPP\RAN1\TSGR1_117\Docs\R1-2403980.zip" TargetMode="External"/><Relationship Id="rId654" Type="http://schemas.openxmlformats.org/officeDocument/2006/relationships/hyperlink" Target="file:///C:\Users\youns\OneDrive\Documents\3GPP\RAN1\TSGR1_117\Docs\R1-2404722.zip" TargetMode="External"/><Relationship Id="rId861" Type="http://schemas.openxmlformats.org/officeDocument/2006/relationships/hyperlink" Target="file:///C:\Users\youns\OneDrive\Documents\3GPP\RAN1\TSGR1_117\Docs\R1-2405280.zip" TargetMode="External"/><Relationship Id="rId959" Type="http://schemas.openxmlformats.org/officeDocument/2006/relationships/hyperlink" Target="file:///C:\Users\youns\OneDrive\Documents\3GPP\RAN1\TSGR1_117\Docs\R1-2403887.zip" TargetMode="External"/><Relationship Id="rId1284" Type="http://schemas.openxmlformats.org/officeDocument/2006/relationships/hyperlink" Target="file:///C:\Users\youns\OneDrive\Documents\3GPP\RAN1\TSGR1_117\Docs\R1-2405109.zip" TargetMode="External"/><Relationship Id="rId1491" Type="http://schemas.openxmlformats.org/officeDocument/2006/relationships/hyperlink" Target="file:///C:\Users\youns\OneDrive\Documents\3GPP\RAN1\TSGR1_117\Docs\R1-2404608.zip" TargetMode="External"/><Relationship Id="rId1505" Type="http://schemas.openxmlformats.org/officeDocument/2006/relationships/hyperlink" Target="file:///C:\Users\youns\OneDrive\Documents\3GPP\RAN1\TSGR1_117\Docs\R1-2404263.zip" TargetMode="External"/><Relationship Id="rId293" Type="http://schemas.openxmlformats.org/officeDocument/2006/relationships/hyperlink" Target="file:///C:\Users\youns\OneDrive\Documents\3GPP\RAN1\TSGR1_117\Docs\R1-2405292.zip" TargetMode="External"/><Relationship Id="rId307" Type="http://schemas.openxmlformats.org/officeDocument/2006/relationships/hyperlink" Target="file:///C:\Users\youns\OneDrive\Documents\3GPP\RAN1\TSGR1_117\Docs\R1-2405196.zip" TargetMode="External"/><Relationship Id="rId514" Type="http://schemas.openxmlformats.org/officeDocument/2006/relationships/hyperlink" Target="file:///C:\Users\youns\OneDrive\Documents\3GPP\RAN1\TSGR1_117\Docs\R1-2404164.zip" TargetMode="External"/><Relationship Id="rId721" Type="http://schemas.openxmlformats.org/officeDocument/2006/relationships/hyperlink" Target="file:///C:\Users\youns\OneDrive\Documents\3GPP\RAN1\TSGR1_117\Docs\R1-2404813.zip" TargetMode="External"/><Relationship Id="rId1144" Type="http://schemas.openxmlformats.org/officeDocument/2006/relationships/hyperlink" Target="file:///C:\Users\youns\OneDrive\Documents\3GPP\RAN1\TSGR1_117\Docs\R1-2404779.zip" TargetMode="External"/><Relationship Id="rId1351" Type="http://schemas.openxmlformats.org/officeDocument/2006/relationships/hyperlink" Target="file:///C:\Users\youns\OneDrive\Documents\3GPP\RAN1\TSGR1_117\Docs\R1-2404303.zip" TargetMode="External"/><Relationship Id="rId1449" Type="http://schemas.openxmlformats.org/officeDocument/2006/relationships/hyperlink" Target="file:///C:\Users\youns\OneDrive\Documents\3GPP\RAN1\TSGR1_117\Docs\R1-2403993.zip" TargetMode="External"/><Relationship Id="rId88" Type="http://schemas.openxmlformats.org/officeDocument/2006/relationships/hyperlink" Target="file:///C:\Users\youns\OneDrive\Documents\3GPP\RAN1\TSGR1_117\Docs\R1-2404243.zip" TargetMode="External"/><Relationship Id="rId153" Type="http://schemas.openxmlformats.org/officeDocument/2006/relationships/hyperlink" Target="file:///C:\Users\youns\OneDrive\Documents\3GPP\RAN1\TSGR1_117\Docs\R1-2405136.zip" TargetMode="External"/><Relationship Id="rId360" Type="http://schemas.openxmlformats.org/officeDocument/2006/relationships/hyperlink" Target="file:///C:\Users\youns\OneDrive\Documents\3GPP\RAN1\TSGR1_117\Docs\R1-2403927.zip" TargetMode="External"/><Relationship Id="rId598" Type="http://schemas.openxmlformats.org/officeDocument/2006/relationships/hyperlink" Target="file:///C:\Users\youns\OneDrive\Documents\3GPP\RAN1\TSGR1_117\Docs\R1-2403909.zip" TargetMode="External"/><Relationship Id="rId819" Type="http://schemas.openxmlformats.org/officeDocument/2006/relationships/hyperlink" Target="file:///C:\Users\youns\OneDrive\Documents\3GPP\RAN1\TSGR1_117\Docs\R1-2404973.zip" TargetMode="External"/><Relationship Id="rId1004" Type="http://schemas.openxmlformats.org/officeDocument/2006/relationships/hyperlink" Target="file:///C:\Users\youns\OneDrive\Documents\3GPP\RAN1\TSGR1_117\Docs\R1-2404890.zip" TargetMode="External"/><Relationship Id="rId1211" Type="http://schemas.openxmlformats.org/officeDocument/2006/relationships/hyperlink" Target="file:///C:\Users\youns\OneDrive\Documents\3GPP\RAN1\TSGR1_117\Docs\R1-2404562.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4149.zip" TargetMode="External"/><Relationship Id="rId665" Type="http://schemas.openxmlformats.org/officeDocument/2006/relationships/hyperlink" Target="file:///C:\Users\youns\OneDrive\Documents\3GPP\RAN1\TSGR1_117\Docs\R1-2405237.zip" TargetMode="External"/><Relationship Id="rId872" Type="http://schemas.openxmlformats.org/officeDocument/2006/relationships/hyperlink" Target="file:///C:\Users\youns\OneDrive\Documents\3GPP\RAN1\TSGR1_117\Docs\R1-2404113.zip" TargetMode="External"/><Relationship Id="rId1088" Type="http://schemas.openxmlformats.org/officeDocument/2006/relationships/hyperlink" Target="file:///C:\Users\youns\OneDrive\Documents\3GPP\RAN1\TSGR1_117\Docs\R1-2405300.zip" TargetMode="External"/><Relationship Id="rId1295" Type="http://schemas.openxmlformats.org/officeDocument/2006/relationships/hyperlink" Target="file:///C:\Users\youns\OneDrive\Documents\3GPP\RAN1\TSGR1_117\Docs\R1-2404412.zip" TargetMode="External"/><Relationship Id="rId1309" Type="http://schemas.openxmlformats.org/officeDocument/2006/relationships/hyperlink" Target="file:///C:\Users\youns\OneDrive\Documents\3GPP\RAN1\TSGR1_117\Docs\R1-2405075.zip" TargetMode="External"/><Relationship Id="rId1516" Type="http://schemas.openxmlformats.org/officeDocument/2006/relationships/hyperlink" Target="file:///C:\Users\youns\OneDrive\Documents\3GPP\RAN1\TSGR1_117\Docs\R1-2404693.zip" TargetMode="External"/><Relationship Id="rId15" Type="http://schemas.openxmlformats.org/officeDocument/2006/relationships/hyperlink" Target="file:///C:\Users\youns\OneDrive\Documents\3GPP\RAN1\TSGR1_117\Docs\R1-2404207.zip" TargetMode="External"/><Relationship Id="rId318" Type="http://schemas.openxmlformats.org/officeDocument/2006/relationships/hyperlink" Target="file:///C:\Users\youns\OneDrive\Documents\3GPP\RAN1\TSGR1_117\Docs\R1-2404233.zip" TargetMode="External"/><Relationship Id="rId525" Type="http://schemas.openxmlformats.org/officeDocument/2006/relationships/hyperlink" Target="https://www.3gpp.org/ftp/TSG_RAN/TSG_RAN/TSGR_103/Docs/RP-240774.zip" TargetMode="External"/><Relationship Id="rId732" Type="http://schemas.openxmlformats.org/officeDocument/2006/relationships/hyperlink" Target="file:///C:\Users\youns\OneDrive\Documents\3GPP\RAN1\TSGR1_117\Docs\R1-2405258.zip" TargetMode="External"/><Relationship Id="rId1155" Type="http://schemas.openxmlformats.org/officeDocument/2006/relationships/hyperlink" Target="file:///C:\Users\youns\OneDrive\Documents\3GPP\RAN1\TSGR1_117\Docs\R1-2405126.zip" TargetMode="External"/><Relationship Id="rId1362" Type="http://schemas.openxmlformats.org/officeDocument/2006/relationships/hyperlink" Target="file:///C:\Users\youns\OneDrive\Documents\3GPP\RAN1\TSGR1_117\Docs\R1-2404652.zip" TargetMode="External"/><Relationship Id="rId99" Type="http://schemas.openxmlformats.org/officeDocument/2006/relationships/hyperlink" Target="file:///C:\Users\youns\OneDrive\Documents\3GPP\RAN1\TSGR1_117\Docs\R1-2405186.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581.zip" TargetMode="External"/><Relationship Id="rId1015" Type="http://schemas.openxmlformats.org/officeDocument/2006/relationships/hyperlink" Target="file:///C:\Users\youns\OneDrive\Documents\3GPP\RAN1\TSGR1_117\Docs\R1-2405269.zip" TargetMode="External"/><Relationship Id="rId1222" Type="http://schemas.openxmlformats.org/officeDocument/2006/relationships/hyperlink" Target="file:///C:\Users\youns\OneDrive\Documents\3GPP\RAN1\TSGR1_117\Docs\R1-2405050.zip" TargetMode="External"/><Relationship Id="rId469" Type="http://schemas.openxmlformats.org/officeDocument/2006/relationships/hyperlink" Target="file:///C:\Users\youns\OneDrive\Documents\3GPP\RAN1\TSGR1_117\Docs\R1-2404642.zip" TargetMode="External"/><Relationship Id="rId676" Type="http://schemas.openxmlformats.org/officeDocument/2006/relationships/hyperlink" Target="file:///C:\Users\youns\OneDrive\Documents\3GPP\RAN1\TSGR1_117\Docs\R1-2404448.zip" TargetMode="External"/><Relationship Id="rId883" Type="http://schemas.openxmlformats.org/officeDocument/2006/relationships/hyperlink" Target="file:///C:\Users\youns\OneDrive\Documents\3GPP\RAN1\TSGR1_117\Docs\R1-2404661.zip" TargetMode="External"/><Relationship Id="rId1099" Type="http://schemas.openxmlformats.org/officeDocument/2006/relationships/hyperlink" Target="file:///C:\Users\youns\OneDrive\Documents\3GPP\RAN1\TSGR1_117\Docs\R1-2404289.zip" TargetMode="External"/><Relationship Id="rId1527" Type="http://schemas.openxmlformats.org/officeDocument/2006/relationships/hyperlink" Target="file:///C:\Users\youns\OneDrive\Documents\3GPP\RAN1\TSGR1_117\Docs\R1-2405265.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72.zip" TargetMode="External"/><Relationship Id="rId329" Type="http://schemas.openxmlformats.org/officeDocument/2006/relationships/hyperlink" Target="file:///C:\Users\youns\OneDrive\Documents\3GPP\RAN1\TSGR1_117\Docs\R1-2404855.zip" TargetMode="External"/><Relationship Id="rId536" Type="http://schemas.openxmlformats.org/officeDocument/2006/relationships/hyperlink" Target="file:///C:\Users\youns\OneDrive\Documents\3GPP\RAN1\TSGR1_117\Docs\R1-2404311.zip" TargetMode="External"/><Relationship Id="rId1166" Type="http://schemas.openxmlformats.org/officeDocument/2006/relationships/hyperlink" Target="file:///C:\Users\youns\OneDrive\Documents\3GPP\RAN1\TSGR1_117\Docs\R1-2404184.zip" TargetMode="External"/><Relationship Id="rId1373" Type="http://schemas.openxmlformats.org/officeDocument/2006/relationships/hyperlink" Target="file:///C:\Users\youns\OneDrive\Documents\3GPP\RAN1\TSGR1_117\Docs\R1-2405168.zip" TargetMode="External"/><Relationship Id="rId175" Type="http://schemas.openxmlformats.org/officeDocument/2006/relationships/hyperlink" Target="file:///C:\Users\youns\OneDrive\Documents\3GPP\RAN1\TSGR1_117\Docs\R1-2405318.zip" TargetMode="External"/><Relationship Id="rId743" Type="http://schemas.openxmlformats.org/officeDocument/2006/relationships/hyperlink" Target="file:///C:\Users\youns\OneDrive\Documents\3GPP\RAN1\TSGR1_117\Docs\R1-2404020.zip" TargetMode="External"/><Relationship Id="rId950" Type="http://schemas.openxmlformats.org/officeDocument/2006/relationships/hyperlink" Target="file:///C:\Users\youns\OneDrive\Documents\3GPP\RAN1\TSGR1_117\Docs\R1-2404957.zip" TargetMode="External"/><Relationship Id="rId1026" Type="http://schemas.openxmlformats.org/officeDocument/2006/relationships/hyperlink" Target="file:///C:\Users\youns\OneDrive\Documents\3GPP\RAN1\TSGR1_117\Docs\R1-2404287.zip" TargetMode="External"/><Relationship Id="rId382" Type="http://schemas.openxmlformats.org/officeDocument/2006/relationships/hyperlink" Target="file:///C:\Users\youns\OneDrive\Documents\3GPP\RAN1\TSGR1_117\Docs\R1-2404928.zip" TargetMode="External"/><Relationship Id="rId603" Type="http://schemas.openxmlformats.org/officeDocument/2006/relationships/hyperlink" Target="file:///C:\Users\youns\OneDrive\Documents\3GPP\RAN1\TSGR1_117\Docs\R1-2404103.zip" TargetMode="External"/><Relationship Id="rId687" Type="http://schemas.openxmlformats.org/officeDocument/2006/relationships/hyperlink" Target="file:///C:\Users\youns\OneDrive\Documents\3GPP\RAN1\TSGR1_117\Docs\R1-2404769.zip" TargetMode="External"/><Relationship Id="rId810" Type="http://schemas.openxmlformats.org/officeDocument/2006/relationships/hyperlink" Target="file:///C:\Users\youns\OneDrive\Documents\3GPP\RAN1\TSGR1_117\Docs\R1-2404553.zip" TargetMode="External"/><Relationship Id="rId908" Type="http://schemas.openxmlformats.org/officeDocument/2006/relationships/hyperlink" Target="file:///C:\Users\youns\OneDrive\Documents\3GPP\RAN1\TSGR1_117\Docs\R1-2404114.zip" TargetMode="External"/><Relationship Id="rId1233" Type="http://schemas.openxmlformats.org/officeDocument/2006/relationships/hyperlink" Target="file:///C:\Users\youns\OneDrive\Documents\3GPP\RAN1\TSGR1_117\Docs\R1-2403879.zip" TargetMode="External"/><Relationship Id="rId1440" Type="http://schemas.openxmlformats.org/officeDocument/2006/relationships/hyperlink" Target="file:///C:\Users\youns\OneDrive\Documents\3GPP\RAN1\TSGR1_117\Docs\R1-2405056.zip" TargetMode="External"/><Relationship Id="rId1538" Type="http://schemas.openxmlformats.org/officeDocument/2006/relationships/hyperlink" Target="file:///C:\Users\youns\OneDrive\Documents\3GPP\RAN1\TSGR1_117\Docs\R1-2404474.zip" TargetMode="External"/><Relationship Id="rId242" Type="http://schemas.openxmlformats.org/officeDocument/2006/relationships/hyperlink" Target="file:///C:\Users\youns\OneDrive\Documents\3GPP\RAN1\TSGR1_117\Docs\R1-2405260.zip" TargetMode="External"/><Relationship Id="rId894" Type="http://schemas.openxmlformats.org/officeDocument/2006/relationships/hyperlink" Target="file:///C:\Users\youns\OneDrive\Documents\3GPP\RAN1\TSGR1_117\Docs\R1-2405061.zip" TargetMode="External"/><Relationship Id="rId1177" Type="http://schemas.openxmlformats.org/officeDocument/2006/relationships/hyperlink" Target="file:///C:\Users\youns\OneDrive\Documents\3GPP\RAN1\TSGR1_117\Docs\R1-2404698.zip" TargetMode="External"/><Relationship Id="rId1300" Type="http://schemas.openxmlformats.org/officeDocument/2006/relationships/hyperlink" Target="file:///C:\Users\youns\OneDrive\Documents\3GPP\RAN1\TSGR1_117\Docs\R1-2404629.zip" TargetMode="External"/><Relationship Id="rId37" Type="http://schemas.openxmlformats.org/officeDocument/2006/relationships/hyperlink" Target="file:///C:\Users\youns\OneDrive\Documents\3GPP\RAN1\TSGR1_117\Docs\R1-2404051.zip" TargetMode="External"/><Relationship Id="rId102" Type="http://schemas.openxmlformats.org/officeDocument/2006/relationships/hyperlink" Target="file:///C:\Users\youns\OneDrive\Documents\3GPP\RAN1\TSGR1_117\Docs\R1-2404483.zip" TargetMode="External"/><Relationship Id="rId547" Type="http://schemas.openxmlformats.org/officeDocument/2006/relationships/hyperlink" Target="file:///C:\Users\youns\OneDrive\Documents\3GPP\RAN1\TSGR1_117\Docs\R1-2404655.zip" TargetMode="External"/><Relationship Id="rId754" Type="http://schemas.openxmlformats.org/officeDocument/2006/relationships/hyperlink" Target="file:///C:\Users\youns\OneDrive\Documents\3GPP\RAN1\TSGR1_117\Docs\R1-2404575.zip" TargetMode="External"/><Relationship Id="rId961" Type="http://schemas.openxmlformats.org/officeDocument/2006/relationships/hyperlink" Target="file:///C:\Users\youns\OneDrive\Documents\3GPP\RAN1\TSGR1_117\Docs\R1-2404027.zip" TargetMode="External"/><Relationship Id="rId1384" Type="http://schemas.openxmlformats.org/officeDocument/2006/relationships/hyperlink" Target="file:///C:\Users\youns\OneDrive\Documents\3GPP\RAN1\TSGR1_117\Docs\R1-2403962.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93" Type="http://schemas.openxmlformats.org/officeDocument/2006/relationships/hyperlink" Target="file:///C:\Users\youns\OneDrive\Documents\3GPP\RAN1\TSGR1_117\Docs\R1-2405192.zip" TargetMode="External"/><Relationship Id="rId407" Type="http://schemas.openxmlformats.org/officeDocument/2006/relationships/hyperlink" Target="file:///C:\Users\youns\OneDrive\Documents\3GPP\RAN1\TSGR1_117\Docs\R1-2404014.zip" TargetMode="External"/><Relationship Id="rId614" Type="http://schemas.openxmlformats.org/officeDocument/2006/relationships/hyperlink" Target="file:///C:\Users\youns\OneDrive\Documents\3GPP\RAN1\TSGR1_117\Docs\R1-2404584.zip" TargetMode="External"/><Relationship Id="rId821" Type="http://schemas.openxmlformats.org/officeDocument/2006/relationships/hyperlink" Target="file:///C:\Users\youns\OneDrive\Documents\3GPP\RAN1\TSGR1_117\Docs\R1-2405151.zip" TargetMode="External"/><Relationship Id="rId1037" Type="http://schemas.openxmlformats.org/officeDocument/2006/relationships/hyperlink" Target="file:///C:\Users\youns\OneDrive\Documents\3GPP\RAN1\TSGR1_117\Docs\R1-2404675.zip" TargetMode="External"/><Relationship Id="rId1244" Type="http://schemas.openxmlformats.org/officeDocument/2006/relationships/hyperlink" Target="file:///C:\Users\youns\OneDrive\Documents\3GPP\RAN1\TSGR1_117\Docs\R1-2404509.zip" TargetMode="External"/><Relationship Id="rId1451" Type="http://schemas.openxmlformats.org/officeDocument/2006/relationships/hyperlink" Target="file:///C:\Users\youns\OneDrive\Documents\3GPP\RAN1\TSGR1_117\Docs\R1-2404041.zip" TargetMode="External"/><Relationship Id="rId253" Type="http://schemas.openxmlformats.org/officeDocument/2006/relationships/hyperlink" Target="file:///C:\Users\youns\OneDrive\Documents\3GPP\RAN1\TSGR1_117\Docs\R1-2404095.zip" TargetMode="External"/><Relationship Id="rId460" Type="http://schemas.openxmlformats.org/officeDocument/2006/relationships/hyperlink" Target="file:///C:\Users\youns\OneDrive\Documents\3GPP\RAN1\TSGR1_117\Docs\R1-2404151.zip" TargetMode="External"/><Relationship Id="rId698" Type="http://schemas.openxmlformats.org/officeDocument/2006/relationships/hyperlink" Target="file:///C:\Users\youns\OneDrive\Documents\3GPP\RAN1\TSGR1_117\Docs\R1-2403877.zip" TargetMode="External"/><Relationship Id="rId919" Type="http://schemas.openxmlformats.org/officeDocument/2006/relationships/hyperlink" Target="file:///C:\Users\youns\OneDrive\Documents\3GPP\RAN1\TSGR1_117\Docs\R1-2404726.zip" TargetMode="External"/><Relationship Id="rId1090" Type="http://schemas.openxmlformats.org/officeDocument/2006/relationships/hyperlink" Target="file:///C:\Users\youns\OneDrive\Documents\3GPP\RAN1\TSGR1_117\Docs\R1-2403863.zip" TargetMode="External"/><Relationship Id="rId1104" Type="http://schemas.openxmlformats.org/officeDocument/2006/relationships/hyperlink" Target="file:///C:\Users\youns\OneDrive\Documents\3GPP\RAN1\TSGR1_117\Docs\R1-2404559.zip" TargetMode="External"/><Relationship Id="rId1311" Type="http://schemas.openxmlformats.org/officeDocument/2006/relationships/hyperlink" Target="file:///C:\Users\youns\OneDrive\Documents\3GPP\RAN1\TSGR1_117\Docs\R1-2405166.zip" TargetMode="External"/><Relationship Id="rId1549" Type="http://schemas.openxmlformats.org/officeDocument/2006/relationships/fontTable" Target="fontTable.xm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4235.zip" TargetMode="External"/><Relationship Id="rId558" Type="http://schemas.openxmlformats.org/officeDocument/2006/relationships/hyperlink" Target="file:///C:\Users\youns\OneDrive\Documents\3GPP\RAN1\TSGR1_117\Docs\R1-2405068.zip" TargetMode="External"/><Relationship Id="rId765" Type="http://schemas.openxmlformats.org/officeDocument/2006/relationships/hyperlink" Target="file:///C:\Users\youns\OneDrive\Documents\3GPP\RAN1\TSGR1_117\Docs\R1-2405149.zip" TargetMode="External"/><Relationship Id="rId972" Type="http://schemas.openxmlformats.org/officeDocument/2006/relationships/hyperlink" Target="file:///C:\Users\youns\OneDrive\Documents\3GPP\RAN1\TSGR1_117\Docs\R1-2404794.zip" TargetMode="External"/><Relationship Id="rId1188" Type="http://schemas.openxmlformats.org/officeDocument/2006/relationships/hyperlink" Target="file:///C:\Users\youns\OneDrive\Documents\3GPP\RAN1\TSGR1_117\Docs\R1-2405085.zip" TargetMode="External"/><Relationship Id="rId1395" Type="http://schemas.openxmlformats.org/officeDocument/2006/relationships/hyperlink" Target="file:///C:\Users\youns\OneDrive\Documents\3GPP\RAN1\TSGR1_117\Docs\R1-2404543.zip" TargetMode="External"/><Relationship Id="rId1409" Type="http://schemas.openxmlformats.org/officeDocument/2006/relationships/hyperlink" Target="file:///C:\Users\youns\OneDrive\Documents\3GPP\RAN1\TSGR1_117\Docs\R1-2404340.zip" TargetMode="External"/><Relationship Id="rId197" Type="http://schemas.openxmlformats.org/officeDocument/2006/relationships/image" Target="media/image8.wmf"/><Relationship Id="rId418" Type="http://schemas.openxmlformats.org/officeDocument/2006/relationships/hyperlink" Target="file:///C:\Users\youns\OneDrive\Documents\3GPP\RAN1\TSGR1_117\Docs\R1-2405328.zip" TargetMode="External"/><Relationship Id="rId625" Type="http://schemas.openxmlformats.org/officeDocument/2006/relationships/hyperlink" Target="file:///C:\Users\youns\OneDrive\Documents\3GPP\RAN1\TSGR1_117\Docs\R1-2405088.zip" TargetMode="External"/><Relationship Id="rId832" Type="http://schemas.openxmlformats.org/officeDocument/2006/relationships/hyperlink" Target="file:///C:\Users\youns\OneDrive\Documents\3GPP\RAN1\TSGR1_117\Docs\R1-2404047.zip" TargetMode="External"/><Relationship Id="rId1048" Type="http://schemas.openxmlformats.org/officeDocument/2006/relationships/hyperlink" Target="file:///C:\Users\youns\OneDrive\Documents\3GPP\RAN1\TSGR1_117\Docs\R1-2405183.zip" TargetMode="External"/><Relationship Id="rId1255" Type="http://schemas.openxmlformats.org/officeDocument/2006/relationships/hyperlink" Target="file:///C:\Users\youns\OneDrive\Documents\3GPP\RAN1\TSGR1_117\Docs\R1-2405051.zip" TargetMode="External"/><Relationship Id="rId1462" Type="http://schemas.openxmlformats.org/officeDocument/2006/relationships/hyperlink" Target="file:///C:\Users\youns\OneDrive\Documents\3GPP\RAN1\TSGR1_117\Docs\R1-2404607.zip" TargetMode="External"/><Relationship Id="rId264" Type="http://schemas.openxmlformats.org/officeDocument/2006/relationships/hyperlink" Target="file:///C:\Users\youns\OneDrive\Documents\3GPP\RAN1\TSGR1_117\Docs\R1-2404254.zip" TargetMode="External"/><Relationship Id="rId471" Type="http://schemas.openxmlformats.org/officeDocument/2006/relationships/hyperlink" Target="file:///C:\Users\youns\OneDrive\Documents\3GPP\RAN1\TSGR1_117\Docs\R1-2404644.zip" TargetMode="External"/><Relationship Id="rId1115" Type="http://schemas.openxmlformats.org/officeDocument/2006/relationships/hyperlink" Target="file:///C:\Users\youns\OneDrive\Documents\3GPP\RAN1\TSGR1_117\Docs\R1-2405081.zip" TargetMode="External"/><Relationship Id="rId1322" Type="http://schemas.openxmlformats.org/officeDocument/2006/relationships/hyperlink" Target="file:///C:\Users\youns\OneDrive\Documents\3GPP\RAN1\TSGR1_117\Docs\R1-2404189.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69" Type="http://schemas.openxmlformats.org/officeDocument/2006/relationships/hyperlink" Target="file:///C:\Users\youns\OneDrive\Documents\3GPP\RAN1\TSGR1_117\Docs\R1-2403974.zip" TargetMode="External"/><Relationship Id="rId776" Type="http://schemas.openxmlformats.org/officeDocument/2006/relationships/hyperlink" Target="file:///C:\Users\youns\OneDrive\Documents\3GPP\RAN1\TSGR1_117\Docs\R1-2404172.zip" TargetMode="External"/><Relationship Id="rId983" Type="http://schemas.openxmlformats.org/officeDocument/2006/relationships/hyperlink" Target="file:///C:\Users\youns\OneDrive\Documents\3GPP\RAN1\TSGR1_117\Docs\R1-2403860.zip" TargetMode="External"/><Relationship Id="rId1199" Type="http://schemas.openxmlformats.org/officeDocument/2006/relationships/hyperlink" Target="file:///C:\Users\youns\OneDrive\Documents\3GPP\RAN1\TSGR1_117\Docs\R1-2403943.zip" TargetMode="External"/><Relationship Id="rId331" Type="http://schemas.openxmlformats.org/officeDocument/2006/relationships/hyperlink" Target="file:///C:\Users\youns\OneDrive\Documents\3GPP\RAN1\TSGR1_117\Docs\R1-2405020.zip" TargetMode="External"/><Relationship Id="rId429" Type="http://schemas.openxmlformats.org/officeDocument/2006/relationships/hyperlink" Target="file:///C:\Users\youns\OneDrive\Documents\3GPP\RAN1\TSGR1_117\Docs\R1-2404366.zip" TargetMode="External"/><Relationship Id="rId636" Type="http://schemas.openxmlformats.org/officeDocument/2006/relationships/hyperlink" Target="file:///C:\Users\youns\OneDrive\Documents\3GPP\RAN1\TSGR1_117\Docs\R1-2404017.zip" TargetMode="External"/><Relationship Id="rId1059" Type="http://schemas.openxmlformats.org/officeDocument/2006/relationships/hyperlink" Target="file:///C:\Users\youns\OneDrive\Documents\3GPP\RAN1\TSGR1_117\Docs\R1-2404030.zip" TargetMode="External"/><Relationship Id="rId1266" Type="http://schemas.openxmlformats.org/officeDocument/2006/relationships/hyperlink" Target="file:///C:\Users\youns\OneDrive\Documents\3GPP\RAN1\TSGR1_117\Docs\R1-2404297.zip" TargetMode="External"/><Relationship Id="rId1473" Type="http://schemas.openxmlformats.org/officeDocument/2006/relationships/hyperlink" Target="file:///C:\Users\youns\OneDrive\Documents\3GPP\RAN1\TSGR1_117\Docs\R1-2405172.zip" TargetMode="External"/><Relationship Id="rId843" Type="http://schemas.openxmlformats.org/officeDocument/2006/relationships/hyperlink" Target="file:///C:\Users\youns\OneDrive\Documents\3GPP\RAN1\TSGR1_117\Docs\R1-2404516.zip" TargetMode="External"/><Relationship Id="rId1126" Type="http://schemas.openxmlformats.org/officeDocument/2006/relationships/hyperlink" Target="file:///C:\Users\youns\OneDrive\Documents\3GPP\RAN1\TSGR1_117\Docs\R1-2403978.zip" TargetMode="External"/><Relationship Id="rId275" Type="http://schemas.openxmlformats.org/officeDocument/2006/relationships/hyperlink" Target="file:///C:\Users\youns\OneDrive\Documents\3GPP\RAN1\TSGR1_117\Docs\R1-2404711.zip" TargetMode="External"/><Relationship Id="rId482" Type="http://schemas.openxmlformats.org/officeDocument/2006/relationships/hyperlink" Target="file:///C:\Users\youns\OneDrive\Documents\3GPP\RAN1\TSGR1_117\Docs\R1-2404837.zip" TargetMode="External"/><Relationship Id="rId703" Type="http://schemas.openxmlformats.org/officeDocument/2006/relationships/hyperlink" Target="file:///C:\Users\youns\OneDrive\Documents\3GPP\RAN1\TSGR1_117\Docs\R1-2404106.zip" TargetMode="External"/><Relationship Id="rId910" Type="http://schemas.openxmlformats.org/officeDocument/2006/relationships/hyperlink" Target="file:///C:\Users\youns\OneDrive\Documents\3GPP\RAN1\TSGR1_117\Docs\R1-2404222.zip" TargetMode="External"/><Relationship Id="rId1333" Type="http://schemas.openxmlformats.org/officeDocument/2006/relationships/hyperlink" Target="file:///C:\Users\youns\OneDrive\Documents\3GPP\RAN1\TSGR1_117\Docs\R1-2404651.zip" TargetMode="External"/><Relationship Id="rId1540" Type="http://schemas.openxmlformats.org/officeDocument/2006/relationships/hyperlink" Target="file:///C:\Users\youns\OneDrive\Documents\3GPP\RAN1\TSGR1_117\Docs\R1-2404610.zip" TargetMode="External"/><Relationship Id="rId135" Type="http://schemas.openxmlformats.org/officeDocument/2006/relationships/hyperlink" Target="file:///C:\Users\youns\OneDrive\Documents\3GPP\RAN1\TSGR1_117\Docs\R1-2405302.zip" TargetMode="External"/><Relationship Id="rId342" Type="http://schemas.openxmlformats.org/officeDocument/2006/relationships/hyperlink" Target="file:///C:\Users\youns\OneDrive\Documents\3GPP\RAN1\TSGR1_117\Docs\R1-2404231.zip" TargetMode="External"/><Relationship Id="rId787" Type="http://schemas.openxmlformats.org/officeDocument/2006/relationships/hyperlink" Target="file:///C:\Users\youns\OneDrive\Documents\3GPP\RAN1\TSGR1_117\Docs\R1-2404814.zip" TargetMode="External"/><Relationship Id="rId994" Type="http://schemas.openxmlformats.org/officeDocument/2006/relationships/hyperlink" Target="file:///C:\Users\youns\OneDrive\Documents\3GPP\RAN1\TSGR1_117\Docs\R1-2404429.zip" TargetMode="External"/><Relationship Id="rId1400" Type="http://schemas.openxmlformats.org/officeDocument/2006/relationships/hyperlink" Target="file:///C:\Users\youns\OneDrive\Documents\3GPP\RAN1\TSGR1_117\Docs\R1-2403926.zip" TargetMode="External"/><Relationship Id="rId202" Type="http://schemas.openxmlformats.org/officeDocument/2006/relationships/oleObject" Target="embeddings/oleObject10.bin"/><Relationship Id="rId647" Type="http://schemas.openxmlformats.org/officeDocument/2006/relationships/hyperlink" Target="file:///C:\Users\youns\OneDrive\Documents\3GPP\RAN1\TSGR1_117\Docs\R1-2404548.zip" TargetMode="External"/><Relationship Id="rId854" Type="http://schemas.openxmlformats.org/officeDocument/2006/relationships/hyperlink" Target="file:///C:\Users\youns\OneDrive\Documents\3GPP\RAN1\TSGR1_117\Docs\R1-2405060.zip" TargetMode="External"/><Relationship Id="rId1277" Type="http://schemas.openxmlformats.org/officeDocument/2006/relationships/hyperlink" Target="file:///C:\Users\youns\OneDrive\Documents\3GPP\RAN1\TSGR1_117\Docs\R1-2404805.zip" TargetMode="External"/><Relationship Id="rId1484" Type="http://schemas.openxmlformats.org/officeDocument/2006/relationships/hyperlink" Target="file:///C:\Users\youns\OneDrive\Documents\3GPP\RAN1\TSGR1_117\Docs\R1-2404308.zip" TargetMode="External"/><Relationship Id="rId286" Type="http://schemas.openxmlformats.org/officeDocument/2006/relationships/hyperlink" Target="file:///C:\Users\youns\OneDrive\Documents\3GPP\RAN1\TSGR1_117\Docs\R1-2405203.zip" TargetMode="External"/><Relationship Id="rId493" Type="http://schemas.openxmlformats.org/officeDocument/2006/relationships/hyperlink" Target="file:///C:\Users\youns\OneDrive\Documents\3GPP\RAN1\TSGR1_117\Docs\R1-2405025.zip" TargetMode="External"/><Relationship Id="rId507" Type="http://schemas.openxmlformats.org/officeDocument/2006/relationships/hyperlink" Target="file:///C:\Users\youns\OneDrive\Documents\3GPP\RAN1\TSGR1_117\Docs\R1-2404857.zip" TargetMode="External"/><Relationship Id="rId714" Type="http://schemas.openxmlformats.org/officeDocument/2006/relationships/hyperlink" Target="file:///C:\Users\youns\OneDrive\Documents\3GPP\RAN1\TSGR1_117\Docs\R1-2404587.zip" TargetMode="External"/><Relationship Id="rId921" Type="http://schemas.openxmlformats.org/officeDocument/2006/relationships/hyperlink" Target="file:///C:\Users\youns\OneDrive\Documents\3GPP\RAN1\TSGR1_117\Docs\R1-2404818.zip" TargetMode="External"/><Relationship Id="rId1137" Type="http://schemas.openxmlformats.org/officeDocument/2006/relationships/hyperlink" Target="file:///C:\Users\youns\OneDrive\Documents\3GPP\RAN1\TSGR1_117\Docs\R1-2404560.zip" TargetMode="External"/><Relationship Id="rId1344" Type="http://schemas.openxmlformats.org/officeDocument/2006/relationships/hyperlink" Target="file:///C:\Users\youns\OneDrive\Documents\3GPP\RAN1\TSGR1_117\Docs\R1-2403917.zip" TargetMode="External"/><Relationship Id="rId1551" Type="http://schemas.openxmlformats.org/officeDocument/2006/relationships/theme" Target="theme/theme1.xml"/><Relationship Id="rId50" Type="http://schemas.openxmlformats.org/officeDocument/2006/relationships/hyperlink" Target="file:///C:\Users\youns\OneDrive\Documents\3GPP\RAN1\TSGR1_117\Docs\R1-2403830.zip" TargetMode="External"/><Relationship Id="rId146" Type="http://schemas.openxmlformats.org/officeDocument/2006/relationships/hyperlink" Target="file:///C:\Users\youns\OneDrive\Documents\3GPP\RAN1\TSGR1_117\Docs\R1-2404699.zip" TargetMode="External"/><Relationship Id="rId353" Type="http://schemas.openxmlformats.org/officeDocument/2006/relationships/hyperlink" Target="file:///C:\Users\youns\OneDrive\Documents\3GPP\RAN1\TSGR1_117\Docs\R1-2404381.zip" TargetMode="External"/><Relationship Id="rId560" Type="http://schemas.openxmlformats.org/officeDocument/2006/relationships/hyperlink" Target="file:///C:\Users\youns\OneDrive\Documents\3GPP\RAN1\TSGR1_117\Docs\R1-2405096.zip" TargetMode="External"/><Relationship Id="rId798" Type="http://schemas.openxmlformats.org/officeDocument/2006/relationships/hyperlink" Target="file:///C:\Users\youns\OneDrive\Documents\3GPP\RAN1\TSGR1_117\Docs\R1-2404022.zip" TargetMode="External"/><Relationship Id="rId1190" Type="http://schemas.openxmlformats.org/officeDocument/2006/relationships/hyperlink" Target="file:///C:\Users\youns\OneDrive\Documents\3GPP\RAN1\TSGR1_117\Docs\R1-2405162.zip" TargetMode="External"/><Relationship Id="rId1204" Type="http://schemas.openxmlformats.org/officeDocument/2006/relationships/hyperlink" Target="file:///C:\Users\youns\OneDrive\Documents\3GPP\RAN1\TSGR1_117\Docs\R1-2404225.zip" TargetMode="External"/><Relationship Id="rId1411" Type="http://schemas.openxmlformats.org/officeDocument/2006/relationships/hyperlink" Target="file:///C:\Users\youns\OneDrive\Documents\3GPP\RAN1\TSGR1_117\Docs\R1-2404437.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741.zip" TargetMode="External"/><Relationship Id="rId658" Type="http://schemas.openxmlformats.org/officeDocument/2006/relationships/hyperlink" Target="file:///C:\Users\youns\OneDrive\Documents\3GPP\RAN1\TSGR1_117\Docs\R1-2404907.zip" TargetMode="External"/><Relationship Id="rId865" Type="http://schemas.openxmlformats.org/officeDocument/2006/relationships/hyperlink" Target="file:///C:\Users\youns\OneDrive\Documents\3GPP\RAN1\TSGR1_117\Docs\R1-2403912.zip" TargetMode="External"/><Relationship Id="rId1050" Type="http://schemas.openxmlformats.org/officeDocument/2006/relationships/hyperlink" Target="file:///C:\Users\youns\OneDrive\Documents\3GPP\RAN1\TSGR1_117\Docs\R1-2405217.zip" TargetMode="External"/><Relationship Id="rId1288" Type="http://schemas.openxmlformats.org/officeDocument/2006/relationships/hyperlink" Target="file:///C:\Users\youns\OneDrive\Documents\3GPP\RAN1\TSGR1_117\Docs\R1-2403950.zip" TargetMode="External"/><Relationship Id="rId1495" Type="http://schemas.openxmlformats.org/officeDocument/2006/relationships/hyperlink" Target="file:///C:\Users\youns\OneDrive\Documents\3GPP\RAN1\TSGR1_117\Docs\R1-2404862.zip" TargetMode="External"/><Relationship Id="rId1509" Type="http://schemas.openxmlformats.org/officeDocument/2006/relationships/hyperlink" Target="file:///C:\Users\youns\OneDrive\Documents\3GPP\RAN1\TSGR1_117\Docs\R1-2404325.zip" TargetMode="External"/><Relationship Id="rId297" Type="http://schemas.openxmlformats.org/officeDocument/2006/relationships/hyperlink" Target="file:///C:\Users\youns\OneDrive\Documents\3GPP\RAN1\TSGR1_117\Docs\R1-2405333.zip" TargetMode="External"/><Relationship Id="rId518" Type="http://schemas.openxmlformats.org/officeDocument/2006/relationships/hyperlink" Target="file:///C:\Users\youns\OneDrive\Documents\3GPP\RAN1\TSGR1_117\Docs\R1-2404824.zip" TargetMode="External"/><Relationship Id="rId725" Type="http://schemas.openxmlformats.org/officeDocument/2006/relationships/hyperlink" Target="file:///C:\Users\youns\OneDrive\Documents\3GPP\RAN1\TSGR1_117\Docs\R1-2405035.zip" TargetMode="External"/><Relationship Id="rId932" Type="http://schemas.openxmlformats.org/officeDocument/2006/relationships/hyperlink" Target="file:///C:\Users\youns\OneDrive\Documents\3GPP\RAN1\TSGR1_117\Docs\R1-2403858.zip" TargetMode="External"/><Relationship Id="rId1148" Type="http://schemas.openxmlformats.org/officeDocument/2006/relationships/hyperlink" Target="file:///C:\Users\youns\OneDrive\Documents\3GPP\RAN1\TSGR1_117\Docs\R1-2404858.zip" TargetMode="External"/><Relationship Id="rId1355" Type="http://schemas.openxmlformats.org/officeDocument/2006/relationships/hyperlink" Target="file:///C:\Users\youns\OneDrive\Documents\3GPP\RAN1\TSGR1_117\Docs\R1-2404417.zip" TargetMode="External"/><Relationship Id="rId157" Type="http://schemas.openxmlformats.org/officeDocument/2006/relationships/hyperlink" Target="file:///C:\Users\youns\OneDrive\Documents\3GPP\RAN1\TSGR1_117\Docs\R1-2404947.zip" TargetMode="External"/><Relationship Id="rId364" Type="http://schemas.openxmlformats.org/officeDocument/2006/relationships/hyperlink" Target="file:///C:\Users\youns\OneDrive\Documents\3GPP\RAN1\TSGR1_117\Docs\R1-2404256.zip" TargetMode="External"/><Relationship Id="rId1008" Type="http://schemas.openxmlformats.org/officeDocument/2006/relationships/hyperlink" Target="file:///C:\Users\youns\OneDrive\Documents\3GPP\RAN1\TSGR1_117\Docs\R1-2405044.zip" TargetMode="External"/><Relationship Id="rId1215" Type="http://schemas.openxmlformats.org/officeDocument/2006/relationships/hyperlink" Target="file:///C:\Users\youns\OneDrive\Documents\3GPP\RAN1\TSGR1_117\Docs\R1-2404759.zip" TargetMode="External"/><Relationship Id="rId1422" Type="http://schemas.openxmlformats.org/officeDocument/2006/relationships/hyperlink" Target="file:///C:\Users\youns\OneDrive\Documents\3GPP\RAN1\TSGR1_117\Docs\R1-2404193.zip" TargetMode="External"/><Relationship Id="rId61" Type="http://schemas.openxmlformats.org/officeDocument/2006/relationships/hyperlink" Target="file:///C:\Users\youns\OneDrive\Documents\3GPP\RAN1\TSGR1_117\Docs\R1-2405287.zip" TargetMode="External"/><Relationship Id="rId571" Type="http://schemas.openxmlformats.org/officeDocument/2006/relationships/hyperlink" Target="file:///C:\Users\youns\OneDrive\Documents\3GPP\RAN1\TSGR1_117\Docs\R1-2404138.zip" TargetMode="External"/><Relationship Id="rId669" Type="http://schemas.openxmlformats.org/officeDocument/2006/relationships/hyperlink" Target="file:///C:\Users\youns\OneDrive\Documents\3GPP\RAN1\TSGR1_117\Docs\R1-2403977.zip" TargetMode="External"/><Relationship Id="rId876" Type="http://schemas.openxmlformats.org/officeDocument/2006/relationships/hyperlink" Target="file:///C:\Users\youns\OneDrive\Documents\3GPP\RAN1\TSGR1_117\Docs\R1-2404399.zip" TargetMode="External"/><Relationship Id="rId1299" Type="http://schemas.openxmlformats.org/officeDocument/2006/relationships/hyperlink" Target="file:///C:\Users\youns\OneDrive\Documents\3GPP\RAN1\TSGR1_117\Docs\R1-2404565.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431" Type="http://schemas.openxmlformats.org/officeDocument/2006/relationships/hyperlink" Target="file:///C:\Users\youns\OneDrive\Documents\3GPP\RAN1\TSGR1_117\Docs\R1-2404373.zip" TargetMode="External"/><Relationship Id="rId529" Type="http://schemas.openxmlformats.org/officeDocument/2006/relationships/hyperlink" Target="file:///C:\Users\youns\OneDrive\Documents\3GPP\RAN1\TSGR1_117\Docs\R1-2403973.zip" TargetMode="External"/><Relationship Id="rId736" Type="http://schemas.openxmlformats.org/officeDocument/2006/relationships/hyperlink" Target="file:///C:\Users\youns\OneDrive\Documents\3GPP\RAN1\TSGR1_117\Docs\R1-2403884.zip" TargetMode="External"/><Relationship Id="rId1061" Type="http://schemas.openxmlformats.org/officeDocument/2006/relationships/hyperlink" Target="file:///C:\Users\youns\OneDrive\Documents\3GPP\RAN1\TSGR1_117\Docs\R1-2404181.zip" TargetMode="External"/><Relationship Id="rId1159" Type="http://schemas.openxmlformats.org/officeDocument/2006/relationships/hyperlink" Target="file:///C:\Users\youns\OneDrive\Documents\3GPP\RAN1\TSGR1_117\Docs\R1-2405211.zip" TargetMode="External"/><Relationship Id="rId1366" Type="http://schemas.openxmlformats.org/officeDocument/2006/relationships/hyperlink" Target="file:///C:\Users\youns\OneDrive\Documents\3GPP\RAN1\TSGR1_117\Docs\R1-2404924.zip" TargetMode="External"/><Relationship Id="rId168" Type="http://schemas.openxmlformats.org/officeDocument/2006/relationships/hyperlink" Target="file:///C:\Users\youns\OneDrive\Documents\3GPP\RAN1\TSGR1_117\Docs\R1-2404249.zip" TargetMode="External"/><Relationship Id="rId943" Type="http://schemas.openxmlformats.org/officeDocument/2006/relationships/hyperlink" Target="file:///C:\Users\youns\OneDrive\Documents\3GPP\RAN1\TSGR1_117\Docs\R1-2404500.zip" TargetMode="External"/><Relationship Id="rId1019" Type="http://schemas.openxmlformats.org/officeDocument/2006/relationships/hyperlink" Target="file:///C:\Users\youns\OneDrive\Documents\3GPP\RAN1\TSGR1_117\Docs\R1-2403889.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729.zip" TargetMode="External"/><Relationship Id="rId582" Type="http://schemas.openxmlformats.org/officeDocument/2006/relationships/hyperlink" Target="file:///C:\Users\youns\OneDrive\Documents\3GPP\RAN1\TSGR1_117\Docs\R1-2404583.zip" TargetMode="External"/><Relationship Id="rId803" Type="http://schemas.openxmlformats.org/officeDocument/2006/relationships/hyperlink" Target="file:///C:\Users\youns\OneDrive\Documents\3GPP\RAN1\TSGR1_117\Docs\R1-2404339.zip" TargetMode="External"/><Relationship Id="rId1226" Type="http://schemas.openxmlformats.org/officeDocument/2006/relationships/hyperlink" Target="file:///C:\Users\youns\OneDrive\Documents\3GPP\RAN1\TSGR1_117\Docs\R1-2405128.zip" TargetMode="External"/><Relationship Id="rId1433" Type="http://schemas.openxmlformats.org/officeDocument/2006/relationships/hyperlink" Target="file:///C:\Users\youns\OneDrive\Documents\3GPP\RAN1\TSGR1_117\Docs\R1-2404667.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73.zip" TargetMode="External"/><Relationship Id="rId442" Type="http://schemas.openxmlformats.org/officeDocument/2006/relationships/hyperlink" Target="file:///C:\Users\youns\OneDrive\Documents\3GPP\RAN1\TSGR1_117\Docs\R1-2404996.zip" TargetMode="External"/><Relationship Id="rId887" Type="http://schemas.openxmlformats.org/officeDocument/2006/relationships/hyperlink" Target="file:///C:\Users\youns\OneDrive\Documents\3GPP\RAN1\TSGR1_117\Docs\R1-2404740.zip" TargetMode="External"/><Relationship Id="rId1072" Type="http://schemas.openxmlformats.org/officeDocument/2006/relationships/hyperlink" Target="file:///C:\Users\youns\OneDrive\Documents\3GPP\RAN1\TSGR1_117\Docs\R1-2404622.zip" TargetMode="External"/><Relationship Id="rId1500" Type="http://schemas.openxmlformats.org/officeDocument/2006/relationships/hyperlink" Target="file:///C:\Users\youns\OneDrive\Documents\3GPP\RAN1\TSGR1_117\Docs\R1-2403940.zip" TargetMode="External"/><Relationship Id="rId302" Type="http://schemas.openxmlformats.org/officeDocument/2006/relationships/hyperlink" Target="file:///C:\Users\youns\OneDrive\Documents\3GPP\RAN1\TSGR1_117\Docs\R1-2404322.zip" TargetMode="External"/><Relationship Id="rId747" Type="http://schemas.openxmlformats.org/officeDocument/2006/relationships/hyperlink" Target="file:///C:\Users\youns\OneDrive\Documents\3GPP\RAN1\TSGR1_117\Docs\R1-2404240.zip" TargetMode="External"/><Relationship Id="rId954" Type="http://schemas.openxmlformats.org/officeDocument/2006/relationships/hyperlink" Target="file:///C:\Users\youns\OneDrive\Documents\3GPP\RAN1\TSGR1_117\Docs\R1-2405214.zip" TargetMode="External"/><Relationship Id="rId1377" Type="http://schemas.openxmlformats.org/officeDocument/2006/relationships/hyperlink" Target="file:///C:\Users\youns\OneDrive\Documents\3GPP\RAN1\TSGR1_117\Docs\R1-2403969.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5306.zip" TargetMode="External"/><Relationship Id="rId593" Type="http://schemas.openxmlformats.org/officeDocument/2006/relationships/hyperlink" Target="file:///C:\Users\youns\OneDrive\Documents\3GPP\RAN1\TSGR1_117\Docs\R1-2405120.zip" TargetMode="External"/><Relationship Id="rId607" Type="http://schemas.openxmlformats.org/officeDocument/2006/relationships/hyperlink" Target="file:///C:\Users\youns\OneDrive\Documents\3GPP\RAN1\TSGR1_117\Docs\R1-2404422.zip" TargetMode="External"/><Relationship Id="rId814" Type="http://schemas.openxmlformats.org/officeDocument/2006/relationships/hyperlink" Target="file:///C:\Users\youns\OneDrive\Documents\3GPP\RAN1\TSGR1_117\Docs\R1-2404658.zip" TargetMode="External"/><Relationship Id="rId1237" Type="http://schemas.openxmlformats.org/officeDocument/2006/relationships/hyperlink" Target="file:///C:\Users\youns\OneDrive\Documents\3GPP\RAN1\TSGR1_117\Docs\R1-2404124.zip" TargetMode="External"/><Relationship Id="rId1444" Type="http://schemas.openxmlformats.org/officeDocument/2006/relationships/hyperlink" Target="https://www.3gpp.org/ftp/TSG_RAN/TSG_RAN/TSGR_103/Docs/RP-240775.zip" TargetMode="External"/><Relationship Id="rId246" Type="http://schemas.openxmlformats.org/officeDocument/2006/relationships/hyperlink" Target="file:///C:\Users\youns\OneDrive\Documents\3GPP\RAN1\TSGR1_117\Docs\R1-2404067.zip" TargetMode="External"/><Relationship Id="rId453" Type="http://schemas.openxmlformats.org/officeDocument/2006/relationships/hyperlink" Target="file:///C:\Users\youns\OneDrive\Documents\3GPP\RAN1\TSGR1_117\Docs\R1-2405320.zip" TargetMode="External"/><Relationship Id="rId660" Type="http://schemas.openxmlformats.org/officeDocument/2006/relationships/hyperlink" Target="file:///C:\Users\youns\OneDrive\Documents\3GPP\RAN1\TSGR1_117\Docs\R1-2405033.zip" TargetMode="External"/><Relationship Id="rId898" Type="http://schemas.openxmlformats.org/officeDocument/2006/relationships/hyperlink" Target="file:///C:\Users\youns\OneDrive\Documents\3GPP\RAN1\TSGR1_117\Docs\R1-2405200.zip" TargetMode="External"/><Relationship Id="rId1083" Type="http://schemas.openxmlformats.org/officeDocument/2006/relationships/hyperlink" Target="file:///C:\Users\youns\OneDrive\Documents\3GPP\RAN1\TSGR1_117\Docs\R1-2405159.zip" TargetMode="External"/><Relationship Id="rId1290" Type="http://schemas.openxmlformats.org/officeDocument/2006/relationships/hyperlink" Target="file:///C:\Users\youns\OneDrive\Documents\3GPP\RAN1\TSGR1_117\Docs\R1-2404037.zip" TargetMode="External"/><Relationship Id="rId1304" Type="http://schemas.openxmlformats.org/officeDocument/2006/relationships/hyperlink" Target="file:///C:\Users\youns\OneDrive\Documents\3GPP\RAN1\TSGR1_117\Docs\R1-2404783.zip" TargetMode="External"/><Relationship Id="rId1511" Type="http://schemas.openxmlformats.org/officeDocument/2006/relationships/hyperlink" Target="file:///C:\Users\youns\OneDrive\Documents\3GPP\RAN1\TSGR1_117\Docs\R1-2404418.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4087.zip" TargetMode="External"/><Relationship Id="rId758" Type="http://schemas.openxmlformats.org/officeDocument/2006/relationships/hyperlink" Target="file:///C:\Users\youns\OneDrive\Documents\3GPP\RAN1\TSGR1_117\Docs\R1-2404687.zip" TargetMode="External"/><Relationship Id="rId965" Type="http://schemas.openxmlformats.org/officeDocument/2006/relationships/hyperlink" Target="file:///C:\Users\youns\OneDrive\Documents\3GPP\RAN1\TSGR1_117\Docs\R1-2404321.zip" TargetMode="External"/><Relationship Id="rId1150" Type="http://schemas.openxmlformats.org/officeDocument/2006/relationships/hyperlink" Target="file:///C:\Users\youns\OneDrive\Documents\3GPP\RAN1\TSGR1_117\Docs\R1-2405048.zip" TargetMode="External"/><Relationship Id="rId1388" Type="http://schemas.openxmlformats.org/officeDocument/2006/relationships/hyperlink" Target="file:///C:\Users\youns\OneDrive\Documents\3GPP\RAN1\TSGR1_117\Docs\R1-2404191.zip" TargetMode="External"/><Relationship Id="rId10" Type="http://schemas.openxmlformats.org/officeDocument/2006/relationships/hyperlink" Target="file:///C:\Users\youns\OneDrive\Documents\3GPP\RAN1\TSGR1_117\Docs\R1-2403820.zip" TargetMode="External"/><Relationship Id="rId94" Type="http://schemas.openxmlformats.org/officeDocument/2006/relationships/hyperlink" Target="file:///C:\Users\youns\OneDrive\Documents\3GPP\RAN1\TSGR1_117\Docs\R1-2404355.zip" TargetMode="External"/><Relationship Id="rId397" Type="http://schemas.openxmlformats.org/officeDocument/2006/relationships/hyperlink" Target="file:///C:\Users\youns\OneDrive\Documents\3GPP\RAN1\TSGR1_117\Docs\R1-2405100.zip" TargetMode="External"/><Relationship Id="rId520" Type="http://schemas.openxmlformats.org/officeDocument/2006/relationships/hyperlink" Target="file:///C:\Users\youns\OneDrive\Documents\3GPP\RAN1\TSGR1_117\Docs\R1-2404910.zip" TargetMode="External"/><Relationship Id="rId618" Type="http://schemas.openxmlformats.org/officeDocument/2006/relationships/hyperlink" Target="file:///C:\Users\youns\OneDrive\Documents\3GPP\RAN1\TSGR1_117\Docs\R1-2404702.zip" TargetMode="External"/><Relationship Id="rId825" Type="http://schemas.openxmlformats.org/officeDocument/2006/relationships/hyperlink" Target="file:///C:\Users\youns\OneDrive\Documents\3GPP\RAN1\TSGR1_117\Docs\R1-2403874.zip" TargetMode="External"/><Relationship Id="rId1248" Type="http://schemas.openxmlformats.org/officeDocument/2006/relationships/hyperlink" Target="file:///C:\Users\youns\OneDrive\Documents\3GPP\RAN1\TSGR1_117\Docs\R1-2404664.zip" TargetMode="External"/><Relationship Id="rId1455" Type="http://schemas.openxmlformats.org/officeDocument/2006/relationships/hyperlink" Target="file:///C:\Users\youns\OneDrive\Documents\3GPP\RAN1\TSGR1_117\Docs\R1-2404214.zip" TargetMode="External"/><Relationship Id="rId257" Type="http://schemas.openxmlformats.org/officeDocument/2006/relationships/hyperlink" Target="file:///C:\Users\youns\OneDrive\Documents\3GPP\RAN1\TSGR1_117\Docs\R1-2404099.zip" TargetMode="External"/><Relationship Id="rId464" Type="http://schemas.openxmlformats.org/officeDocument/2006/relationships/hyperlink" Target="file:///C:\Users\youns\OneDrive\Documents\3GPP\RAN1\TSGR1_117\Docs\R1-2404375.zip" TargetMode="External"/><Relationship Id="rId1010" Type="http://schemas.openxmlformats.org/officeDocument/2006/relationships/hyperlink" Target="file:///C:\Users\youns\OneDrive\Documents\3GPP\RAN1\TSGR1_117\Docs\R1-2405124.zip" TargetMode="External"/><Relationship Id="rId1094" Type="http://schemas.openxmlformats.org/officeDocument/2006/relationships/hyperlink" Target="file:///C:\Users\youns\OneDrive\Documents\3GPP\RAN1\TSGR1_117\Docs\R1-2403968.zip" TargetMode="External"/><Relationship Id="rId1108" Type="http://schemas.openxmlformats.org/officeDocument/2006/relationships/hyperlink" Target="file:///C:\Users\youns\OneDrive\Documents\3GPP\RAN1\TSGR1_117\Docs\R1-2404893.zip" TargetMode="External"/><Relationship Id="rId1315" Type="http://schemas.openxmlformats.org/officeDocument/2006/relationships/hyperlink" Target="file:///C:\Users\youns\OneDrive\Documents\3GPP\RAN1\TSGR1_117\Docs\R1-2404822.zip" TargetMode="External"/><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4055.zip" TargetMode="External"/><Relationship Id="rId769" Type="http://schemas.openxmlformats.org/officeDocument/2006/relationships/hyperlink" Target="file:///C:\Users\youns\OneDrive\Documents\3GPP\RAN1\TSGR1_117\Docs\R1-2403848.zip" TargetMode="External"/><Relationship Id="rId976" Type="http://schemas.openxmlformats.org/officeDocument/2006/relationships/hyperlink" Target="file:///C:\Users\youns\OneDrive\Documents\3GPP\RAN1\TSGR1_117\Docs\R1-2404958.zip" TargetMode="External"/><Relationship Id="rId1399" Type="http://schemas.openxmlformats.org/officeDocument/2006/relationships/hyperlink" Target="file:///C:\Users\youns\OneDrive\Documents\3GPP\RAN1\TSGR1_117\Docs\R1-2403908.zip" TargetMode="External"/><Relationship Id="rId324" Type="http://schemas.openxmlformats.org/officeDocument/2006/relationships/hyperlink" Target="file:///C:\Users\youns\OneDrive\Documents\3GPP\RAN1\TSGR1_117\Docs\R1-2404379.zip" TargetMode="External"/><Relationship Id="rId531" Type="http://schemas.openxmlformats.org/officeDocument/2006/relationships/hyperlink" Target="file:///C:\Users\youns\OneDrive\Documents\3GPP\RAN1\TSGR1_117\Docs\R1-2403999.zip" TargetMode="External"/><Relationship Id="rId629" Type="http://schemas.openxmlformats.org/officeDocument/2006/relationships/hyperlink" Target="file:///C:\Users\youns\OneDrive\Documents\3GPP\RAN1\TSGR1_117\Docs\R1-2405290.zip" TargetMode="External"/><Relationship Id="rId1161" Type="http://schemas.openxmlformats.org/officeDocument/2006/relationships/hyperlink" Target="file:///C:\Users\youns\OneDrive\Documents\3GPP\RAN1\TSGR1_117\Docs\R1-2403870.zip" TargetMode="External"/><Relationship Id="rId1259" Type="http://schemas.openxmlformats.org/officeDocument/2006/relationships/hyperlink" Target="file:///C:\Users\youns\OneDrive\Documents\3GPP\RAN1\TSGR1_117\Docs\R1-2405254.zip" TargetMode="External"/><Relationship Id="rId1466" Type="http://schemas.openxmlformats.org/officeDocument/2006/relationships/hyperlink" Target="file:///C:\Users\youns\OneDrive\Documents\3GPP\RAN1\TSGR1_117\Docs\R1-2404784.zip" TargetMode="External"/><Relationship Id="rId836" Type="http://schemas.openxmlformats.org/officeDocument/2006/relationships/hyperlink" Target="file:///C:\Users\youns\OneDrive\Documents\3GPP\RAN1\TSGR1_117\Docs\R1-2404281.zip" TargetMode="External"/><Relationship Id="rId1021" Type="http://schemas.openxmlformats.org/officeDocument/2006/relationships/hyperlink" Target="file:///C:\Users\youns\OneDrive\Documents\3GPP\RAN1\TSGR1_117\Docs\R1-2403966.zip" TargetMode="External"/><Relationship Id="rId1119" Type="http://schemas.openxmlformats.org/officeDocument/2006/relationships/hyperlink" Target="file:///C:\Users\youns\OneDrive\Documents\3GPP\RAN1\TSGR1_117\Docs\R1-2405245.zip" TargetMode="External"/><Relationship Id="rId903" Type="http://schemas.openxmlformats.org/officeDocument/2006/relationships/hyperlink" Target="file:///C:\Users\youns\OneDrive\Documents\3GPP\RAN1\TSGR1_117\Docs\R1-2403913.zip" TargetMode="External"/><Relationship Id="rId1326" Type="http://schemas.openxmlformats.org/officeDocument/2006/relationships/hyperlink" Target="file:///C:\Users\youns\OneDrive\Documents\3GPP\RAN1\TSGR1_117\Docs\R1-2404435.zip" TargetMode="External"/><Relationship Id="rId1533" Type="http://schemas.openxmlformats.org/officeDocument/2006/relationships/hyperlink" Target="file:///C:\Users\youns\OneDrive\Documents\3GPP\RAN1\TSGR1_117\Docs\R1-2404264.zip" TargetMode="External"/><Relationship Id="rId32" Type="http://schemas.openxmlformats.org/officeDocument/2006/relationships/hyperlink" Target="file:///C:\Users\youns\OneDrive\Documents\3GPP\RAN1\TSGR1_117\Docs\R1-2405132.zip" TargetMode="External"/><Relationship Id="rId181" Type="http://schemas.openxmlformats.org/officeDocument/2006/relationships/hyperlink" Target="file:///C:\Users\youns\OneDrive\Documents\3GPP\RAN1\TSGR1_117\Docs\R1-2404070.zip" TargetMode="External"/><Relationship Id="rId279" Type="http://schemas.openxmlformats.org/officeDocument/2006/relationships/hyperlink" Target="file:///C:\Users\youns\OneDrive\Documents\3GPP\RAN1\TSGR1_117\Docs\R1-2404823.zip" TargetMode="External"/><Relationship Id="rId486" Type="http://schemas.openxmlformats.org/officeDocument/2006/relationships/hyperlink" Target="file:///C:\Users\youns\OneDrive\Documents\3GPP\RAN1\TSGR1_117\Docs\R1-2404844.zip" TargetMode="External"/><Relationship Id="rId693" Type="http://schemas.openxmlformats.org/officeDocument/2006/relationships/hyperlink" Target="file:///C:\Users\youns\OneDrive\Documents\3GPP\RAN1\TSGR1_117\Docs\R1-240521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4367.zip" TargetMode="External"/><Relationship Id="rId553" Type="http://schemas.openxmlformats.org/officeDocument/2006/relationships/hyperlink" Target="file:///C:\Users\youns\OneDrive\Documents\3GPP\RAN1\TSGR1_117\Docs\R1-2404802.zip" TargetMode="External"/><Relationship Id="rId760" Type="http://schemas.openxmlformats.org/officeDocument/2006/relationships/hyperlink" Target="file:///C:\Users\youns\OneDrive\Documents\3GPP\RAN1\TSGR1_117\Docs\R1-2404919.zip" TargetMode="External"/><Relationship Id="rId998" Type="http://schemas.openxmlformats.org/officeDocument/2006/relationships/hyperlink" Target="file:///C:\Users\youns\OneDrive\Documents\3GPP\RAN1\TSGR1_117\Docs\R1-2404592.zip" TargetMode="External"/><Relationship Id="rId1183" Type="http://schemas.openxmlformats.org/officeDocument/2006/relationships/hyperlink" Target="file:///C:\Users\youns\OneDrive\Documents\3GPP\RAN1\TSGR1_117\Docs\R1-2404820.zip" TargetMode="External"/><Relationship Id="rId1390" Type="http://schemas.openxmlformats.org/officeDocument/2006/relationships/hyperlink" Target="file:///C:\Users\youns\OneDrive\Documents\3GPP\RAN1\TSGR1_117\Docs\R1-2404304.zip" TargetMode="External"/><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5066.zip" TargetMode="External"/><Relationship Id="rId858" Type="http://schemas.openxmlformats.org/officeDocument/2006/relationships/hyperlink" Target="file:///C:\Users\youns\OneDrive\Documents\3GPP\RAN1\TSGR1_117\Docs\R1-2405199.zip" TargetMode="External"/><Relationship Id="rId1043" Type="http://schemas.openxmlformats.org/officeDocument/2006/relationships/hyperlink" Target="file:///C:\Users\youns\OneDrive\Documents\3GPP\RAN1\TSGR1_117\Docs\R1-2404891.zip" TargetMode="External"/><Relationship Id="rId1488" Type="http://schemas.openxmlformats.org/officeDocument/2006/relationships/hyperlink" Target="file:///C:\Users\youns\OneDrive\Documents\3GPP\RAN1\TSGR1_117\Docs\R1-2404472.zip" TargetMode="External"/><Relationship Id="rId620" Type="http://schemas.openxmlformats.org/officeDocument/2006/relationships/hyperlink" Target="file:///C:\Users\youns\OneDrive\Documents\3GPP\RAN1\TSGR1_117\Docs\R1-2404810.zip" TargetMode="External"/><Relationship Id="rId718" Type="http://schemas.openxmlformats.org/officeDocument/2006/relationships/hyperlink" Target="file:///C:\Users\youns\OneDrive\Documents\3GPP\RAN1\TSGR1_117\Docs\R1-2404739.zip" TargetMode="External"/><Relationship Id="rId925" Type="http://schemas.openxmlformats.org/officeDocument/2006/relationships/hyperlink" Target="file:///C:\Users\youns\OneDrive\Documents\3GPP\RAN1\TSGR1_117\Docs\R1-2405062.zip" TargetMode="External"/><Relationship Id="rId1250" Type="http://schemas.openxmlformats.org/officeDocument/2006/relationships/hyperlink" Target="file:///C:\Users\youns\OneDrive\Documents\3GPP\RAN1\TSGR1_117\Docs\R1-2404760.zip" TargetMode="External"/><Relationship Id="rId1348" Type="http://schemas.openxmlformats.org/officeDocument/2006/relationships/hyperlink" Target="file:///C:\Users\youns\OneDrive\Documents\3GPP\RAN1\TSGR1_117\Docs\R1-2404039.zip" TargetMode="External"/><Relationship Id="rId1110" Type="http://schemas.openxmlformats.org/officeDocument/2006/relationships/hyperlink" Target="file:///C:\Users\youns\OneDrive\Documents\3GPP\RAN1\TSGR1_117\Docs\R1-2404938.zip" TargetMode="External"/><Relationship Id="rId1208" Type="http://schemas.openxmlformats.org/officeDocument/2006/relationships/hyperlink" Target="file:///C:\Users\youns\OneDrive\Documents\3GPP\RAN1\TSGR1_117\Docs\R1-2404464.zip" TargetMode="External"/><Relationship Id="rId1415" Type="http://schemas.openxmlformats.org/officeDocument/2006/relationships/hyperlink" Target="file:///C:\Users\youns\OneDrive\Documents\3GPP\RAN1\TSGR1_117\Docs\R1-2405250.zip" TargetMode="External"/><Relationship Id="rId54" Type="http://schemas.openxmlformats.org/officeDocument/2006/relationships/hyperlink" Target="file:///C:\Users\youns\OneDrive\Documents\3GPP\RAN1\TSGR1_117\Docs\R1-2404359.zip" TargetMode="External"/><Relationship Id="rId270" Type="http://schemas.openxmlformats.org/officeDocument/2006/relationships/hyperlink" Target="file:///C:\Users\youns\OneDrive\Documents\3GPP\RAN1\TSGR1_117\Docs\R1-2404680.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260.zip" TargetMode="External"/><Relationship Id="rId575" Type="http://schemas.openxmlformats.org/officeDocument/2006/relationships/hyperlink" Target="file:///C:\Users\youns\OneDrive\Documents\3GPP\RAN1\TSGR1_117\Docs\R1-2404347.zip" TargetMode="External"/><Relationship Id="rId782" Type="http://schemas.openxmlformats.org/officeDocument/2006/relationships/hyperlink" Target="file:///C:\Users\youns\OneDrive\Documents\3GPP\RAN1\TSGR1_117\Docs\R1-2404552.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4989.zip" TargetMode="External"/><Relationship Id="rId642" Type="http://schemas.openxmlformats.org/officeDocument/2006/relationships/hyperlink" Target="file:///C:\Users\youns\OneDrive\Documents\3GPP\RAN1\TSGR1_117\Docs\R1-2404423.zip" TargetMode="External"/><Relationship Id="rId1065" Type="http://schemas.openxmlformats.org/officeDocument/2006/relationships/hyperlink" Target="file:///C:\Users\youns\OneDrive\Documents\3GPP\RAN1\TSGR1_117\Docs\R1-2404431.zip" TargetMode="External"/><Relationship Id="rId1272" Type="http://schemas.openxmlformats.org/officeDocument/2006/relationships/hyperlink" Target="file:///C:\Users\youns\OneDrive\Documents\3GPP\RAN1\TSGR1_117\Docs\R1-2404628.zip" TargetMode="External"/><Relationship Id="rId502" Type="http://schemas.openxmlformats.org/officeDocument/2006/relationships/hyperlink" Target="file:///C:\Users\youns\OneDrive\Documents\3GPP\RAN1\TSGR1_117\Docs\R1-2404270.zip" TargetMode="External"/><Relationship Id="rId947" Type="http://schemas.openxmlformats.org/officeDocument/2006/relationships/hyperlink" Target="file:///C:\Users\youns\OneDrive\Documents\3GPP\RAN1\TSGR1_117\Docs\R1-2404868.zip" TargetMode="External"/><Relationship Id="rId1132" Type="http://schemas.openxmlformats.org/officeDocument/2006/relationships/hyperlink" Target="file:///C:\Users\youns\OneDrive\Documents\3GPP\RAN1\TSGR1_117\Docs\R1-2404332.zip" TargetMode="External"/><Relationship Id="rId76" Type="http://schemas.openxmlformats.org/officeDocument/2006/relationships/hyperlink" Target="file:///C:\Users\youns\OneDrive\Documents\3GPP\RAN1\TSGR1_117\Docs\R1-2405279.zip" TargetMode="External"/><Relationship Id="rId807" Type="http://schemas.openxmlformats.org/officeDocument/2006/relationships/hyperlink" Target="file:///C:\Users\youns\OneDrive\Documents\3GPP\RAN1\TSGR1_117\Docs\R1-2404476.zip" TargetMode="External"/><Relationship Id="rId1437" Type="http://schemas.openxmlformats.org/officeDocument/2006/relationships/hyperlink" Target="file:///C:\Users\youns\OneDrive\Documents\3GPP\RAN1\TSGR1_117\Docs\R1-2404900.zip" TargetMode="External"/><Relationship Id="rId1504" Type="http://schemas.openxmlformats.org/officeDocument/2006/relationships/hyperlink" Target="file:///C:\Users\youns\OneDrive\Documents\3GPP\RAN1\TSGR1_117\Docs\R1-2404216.zip" TargetMode="External"/><Relationship Id="rId292" Type="http://schemas.openxmlformats.org/officeDocument/2006/relationships/hyperlink" Target="file:///C:\Users\youns\OneDrive\Documents\3GPP\RAN1\TSGR1_117\Docs\R1-2405268.zip" TargetMode="External"/><Relationship Id="rId597" Type="http://schemas.openxmlformats.org/officeDocument/2006/relationships/hyperlink" Target="file:///C:\Users\youns\OneDrive\Documents\3GPP\RAN1\TSGR1_117\Docs\R1-2405283.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4148.zip" TargetMode="External"/><Relationship Id="rId1087" Type="http://schemas.openxmlformats.org/officeDocument/2006/relationships/hyperlink" Target="file:///C:\Users\youns\OneDrive\Documents\3GPP\RAN1\TSGR1_117\Docs\R1-2405274.zip" TargetMode="External"/><Relationship Id="rId1294" Type="http://schemas.openxmlformats.org/officeDocument/2006/relationships/hyperlink" Target="file:///C:\Users\youns\OneDrive\Documents\3GPP\RAN1\TSGR1_117\Docs\R1-2404314.zip" TargetMode="External"/><Relationship Id="rId664" Type="http://schemas.openxmlformats.org/officeDocument/2006/relationships/hyperlink" Target="file:///C:\Users\youns\OneDrive\Documents\3GPP\RAN1\TSGR1_117\Docs\R1-2405210.zip" TargetMode="External"/><Relationship Id="rId871" Type="http://schemas.openxmlformats.org/officeDocument/2006/relationships/hyperlink" Target="file:///C:\Users\youns\OneDrive\Documents\3GPP\RAN1\TSGR1_117\Docs\R1-2404058.zip" TargetMode="External"/><Relationship Id="rId969" Type="http://schemas.openxmlformats.org/officeDocument/2006/relationships/hyperlink" Target="file:///C:\Users\youns\OneDrive\Documents\3GPP\RAN1\TSGR1_117\Docs\R1-2404501.zip" TargetMode="External"/><Relationship Id="rId317" Type="http://schemas.openxmlformats.org/officeDocument/2006/relationships/hyperlink" Target="file:///C:\Users\youns\OneDrive\Documents\3GPP\RAN1\TSGR1_117\Docs\R1-2404232.zip" TargetMode="External"/><Relationship Id="rId524" Type="http://schemas.openxmlformats.org/officeDocument/2006/relationships/hyperlink" Target="file:///C:\Users\youns\OneDrive\Documents\3GPP\RAN1\TSGR1_117\Docs\R1-2405142.zip" TargetMode="External"/><Relationship Id="rId731" Type="http://schemas.openxmlformats.org/officeDocument/2006/relationships/hyperlink" Target="file:///C:\Users\youns\OneDrive\Documents\3GPP\RAN1\TSGR1_117\Docs\R1-2405238.zip" TargetMode="External"/><Relationship Id="rId1154" Type="http://schemas.openxmlformats.org/officeDocument/2006/relationships/hyperlink" Target="file:///C:\Users\youns\OneDrive\Documents\3GPP\RAN1\TSGR1_117\Docs\R1-2405114.zip" TargetMode="External"/><Relationship Id="rId1361" Type="http://schemas.openxmlformats.org/officeDocument/2006/relationships/hyperlink" Target="file:///C:\Users\youns\OneDrive\Documents\3GPP\RAN1\TSGR1_117\Docs\R1-2404570.zip" TargetMode="External"/><Relationship Id="rId1459" Type="http://schemas.openxmlformats.org/officeDocument/2006/relationships/hyperlink" Target="file:///C:\Users\youns\OneDrive\Documents\3GPP\RAN1\TSGR1_117\Docs\R1-2404390.zip" TargetMode="External"/><Relationship Id="rId98" Type="http://schemas.openxmlformats.org/officeDocument/2006/relationships/hyperlink" Target="file:///C:\Users\youns\OneDrive\Documents\3GPP\RAN1\TSGR1_117\Docs\R1-2405330.zip" TargetMode="External"/><Relationship Id="rId829" Type="http://schemas.openxmlformats.org/officeDocument/2006/relationships/hyperlink" Target="file:///C:\Users\youns\OneDrive\Documents\3GPP\RAN1\TSGR1_117\Docs\R1-2403934.zip" TargetMode="External"/><Relationship Id="rId1014" Type="http://schemas.openxmlformats.org/officeDocument/2006/relationships/hyperlink" Target="file:///C:\Users\youns\OneDrive\Documents\3GPP\RAN1\TSGR1_117\Docs\R1-2405242.zip" TargetMode="External"/><Relationship Id="rId1221" Type="http://schemas.openxmlformats.org/officeDocument/2006/relationships/hyperlink" Target="file:///C:\Users\youns\OneDrive\Documents\3GPP\RAN1\TSGR1_117\Docs\R1-2404896.zip" TargetMode="External"/><Relationship Id="rId1319" Type="http://schemas.openxmlformats.org/officeDocument/2006/relationships/hyperlink" Target="file:///C:\Users\youns\OneDrive\Documents\3GPP\RAN1\TSGR1_117\Docs\R1-2403994.zip" TargetMode="External"/><Relationship Id="rId1526" Type="http://schemas.openxmlformats.org/officeDocument/2006/relationships/hyperlink" Target="file:///C:\Users\youns\OneDrive\Documents\3GPP\RAN1\TSGR1_117\Docs\R1-2405227.zip" TargetMode="External"/><Relationship Id="rId25" Type="http://schemas.openxmlformats.org/officeDocument/2006/relationships/hyperlink" Target="file:///C:\Users\youns\OneDrive\Documents\3GPP\RAN1\TSGR1_117\Docs\R1-2404267.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927.zip" TargetMode="External"/><Relationship Id="rId241" Type="http://schemas.openxmlformats.org/officeDocument/2006/relationships/hyperlink" Target="file:///C:\Users\youns\OneDrive\Documents\3GPP\RAN1\TSGR1_117\Docs\R1-2404238.zip" TargetMode="External"/><Relationship Id="rId479" Type="http://schemas.openxmlformats.org/officeDocument/2006/relationships/hyperlink" Target="file:///C:\Users\youns\OneDrive\Documents\3GPP\RAN1\TSGR1_117\Docs\R1-2404834.zip" TargetMode="External"/><Relationship Id="rId686" Type="http://schemas.openxmlformats.org/officeDocument/2006/relationships/hyperlink" Target="file:///C:\Users\youns\OneDrive\Documents\3GPP\RAN1\TSGR1_117\Docs\R1-2404764.zip" TargetMode="External"/><Relationship Id="rId893" Type="http://schemas.openxmlformats.org/officeDocument/2006/relationships/hyperlink" Target="file:///C:\Users\youns\OneDrive\Documents\3GPP\RAN1\TSGR1_117\Docs\R1-2405040.zip" TargetMode="External"/><Relationship Id="rId339" Type="http://schemas.openxmlformats.org/officeDocument/2006/relationships/hyperlink" Target="file:///C:\Users\youns\OneDrive\Documents\3GPP\RAN1\TSGR1_117\Docs\R1-2405311.zip" TargetMode="External"/><Relationship Id="rId546" Type="http://schemas.openxmlformats.org/officeDocument/2006/relationships/hyperlink" Target="file:///C:\Users\youns\OneDrive\Documents\3GPP\RAN1\TSGR1_117\Docs\R1-2404601.zip" TargetMode="External"/><Relationship Id="rId753" Type="http://schemas.openxmlformats.org/officeDocument/2006/relationships/hyperlink" Target="file:///C:\Users\youns\OneDrive\Documents\3GPP\RAN1\TSGR1_117\Docs\R1-2404551.zip" TargetMode="External"/><Relationship Id="rId1176" Type="http://schemas.openxmlformats.org/officeDocument/2006/relationships/hyperlink" Target="file:///C:\Users\youns\OneDrive\Documents\3GPP\RAN1\TSGR1_117\Docs\R1-2404690.zip" TargetMode="External"/><Relationship Id="rId1383" Type="http://schemas.openxmlformats.org/officeDocument/2006/relationships/hyperlink" Target="file:///C:\Users\youns\OneDrive\Documents\3GPP\RAN1\TSGR1_117\Docs\R1-2403925.zip" TargetMode="External"/><Relationship Id="rId101" Type="http://schemas.openxmlformats.org/officeDocument/2006/relationships/hyperlink" Target="file:///C:\Users\youns\OneDrive\Documents\3GPP\RAN1\TSGR1_117\Docs\R1-2404535.zip" TargetMode="External"/><Relationship Id="rId406" Type="http://schemas.openxmlformats.org/officeDocument/2006/relationships/hyperlink" Target="file:///C:\Users\youns\OneDrive\Documents\3GPP\RAN1\TSGR1_117\Docs\R1-2403937.zip" TargetMode="External"/><Relationship Id="rId960" Type="http://schemas.openxmlformats.org/officeDocument/2006/relationships/hyperlink" Target="file:///C:\Users\youns\OneDrive\Documents\3GPP\RAN1\TSGR1_117\Docs\R1-2403953.zip" TargetMode="External"/><Relationship Id="rId1036" Type="http://schemas.openxmlformats.org/officeDocument/2006/relationships/hyperlink" Target="file:///C:\Users\youns\OneDrive\Documents\3GPP\RAN1\TSGR1_117\Docs\R1-2404621.zip" TargetMode="External"/><Relationship Id="rId1243" Type="http://schemas.openxmlformats.org/officeDocument/2006/relationships/hyperlink" Target="file:///C:\Users\youns\OneDrive\Documents\3GPP\RAN1\TSGR1_117\Docs\R1-2404465.zip" TargetMode="External"/><Relationship Id="rId613" Type="http://schemas.openxmlformats.org/officeDocument/2006/relationships/hyperlink" Target="file:///C:\Users\youns\OneDrive\Documents\3GPP\RAN1\TSGR1_117\Docs\R1-2404569.zip" TargetMode="External"/><Relationship Id="rId820" Type="http://schemas.openxmlformats.org/officeDocument/2006/relationships/hyperlink" Target="file:///C:\Users\youns\OneDrive\Documents\3GPP\RAN1\TSGR1_117\Docs\R1-2405038.zip" TargetMode="External"/><Relationship Id="rId918" Type="http://schemas.openxmlformats.org/officeDocument/2006/relationships/hyperlink" Target="file:///C:\Users\youns\OneDrive\Documents\3GPP\RAN1\TSGR1_117\Docs\R1-2404662.zip" TargetMode="External"/><Relationship Id="rId1450" Type="http://schemas.openxmlformats.org/officeDocument/2006/relationships/hyperlink" Target="file:///C:\Users\youns\OneDrive\Documents\3GPP\RAN1\TSGR1_117\Docs\R1-2404003.zip" TargetMode="External"/><Relationship Id="rId1548" Type="http://schemas.openxmlformats.org/officeDocument/2006/relationships/hyperlink" Target="file:///C:\Users\youns\OneDrive\Documents\3GPP\RAN1\TSGR1_117\Docs\R1-2405178.zip" TargetMode="External"/><Relationship Id="rId1103" Type="http://schemas.openxmlformats.org/officeDocument/2006/relationships/hyperlink" Target="file:///C:\Users\youns\OneDrive\Documents\3GPP\RAN1\TSGR1_117\Docs\R1-2404505.zip" TargetMode="External"/><Relationship Id="rId1310" Type="http://schemas.openxmlformats.org/officeDocument/2006/relationships/hyperlink" Target="file:///C:\Users\youns\OneDrive\Documents\3GPP\RAN1\TSGR1_117\Docs\R1-2405110.zip" TargetMode="External"/><Relationship Id="rId1408" Type="http://schemas.openxmlformats.org/officeDocument/2006/relationships/hyperlink" Target="file:///C:\Users\youns\OneDrive\Documents\3GPP\RAN1\TSGR1_117\Docs\R1-2404330.zip" TargetMode="External"/><Relationship Id="rId47" Type="http://schemas.openxmlformats.org/officeDocument/2006/relationships/hyperlink" Target="file:///C:\Users\youns\OneDrive\Documents\3GPP\RAN1\TSGR1_117\Docs\R1-2403825.zip" TargetMode="External"/><Relationship Id="rId196" Type="http://schemas.openxmlformats.org/officeDocument/2006/relationships/oleObject" Target="embeddings/oleObject7.bin"/><Relationship Id="rId263" Type="http://schemas.openxmlformats.org/officeDocument/2006/relationships/hyperlink" Target="file:///C:\Users\youns\OneDrive\Documents\3GPP\RAN1\TSGR1_117\Docs\R1-2404253.zip" TargetMode="External"/><Relationship Id="rId470" Type="http://schemas.openxmlformats.org/officeDocument/2006/relationships/hyperlink" Target="file:///C:\Users\youns\OneDrive\Documents\3GPP\RAN1\TSGR1_117\Docs\R1-2404643.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hyperlink" Target="file:///C:\Users\youns\OneDrive\Documents\3GPP\RAN1\TSGR1_117\Docs\R1-2404856.zip" TargetMode="External"/><Relationship Id="rId568" Type="http://schemas.openxmlformats.org/officeDocument/2006/relationships/hyperlink" Target="file:///C:\Users\youns\OneDrive\Documents\3GPP\RAN1\TSGR1_117\Docs\R1-2403930.zip" TargetMode="External"/><Relationship Id="rId775" Type="http://schemas.openxmlformats.org/officeDocument/2006/relationships/hyperlink" Target="file:///C:\Users\youns\OneDrive\Documents\3GPP\RAN1\TSGR1_117\Docs\R1-2404110.zip" TargetMode="External"/><Relationship Id="rId982" Type="http://schemas.openxmlformats.org/officeDocument/2006/relationships/hyperlink" Target="file:///C:\Users\youns\OneDrive\Documents\3GPP\RAN1\TSGR1_117\Docs\R1-2403842.zip" TargetMode="External"/><Relationship Id="rId1198" Type="http://schemas.openxmlformats.org/officeDocument/2006/relationships/hyperlink" Target="file:///C:\Users\youns\OneDrive\Documents\3GPP\RAN1\TSGR1_117\Docs\R1-2403895.zip" TargetMode="External"/><Relationship Id="rId428" Type="http://schemas.openxmlformats.org/officeDocument/2006/relationships/hyperlink" Target="file:///C:\Users\youns\OneDrive\Documents\3GPP\RAN1\TSGR1_117\Docs\R1-2404156.zip" TargetMode="External"/><Relationship Id="rId635" Type="http://schemas.openxmlformats.org/officeDocument/2006/relationships/hyperlink" Target="file:///C:\Users\youns\OneDrive\Documents\3GPP\RAN1\TSGR1_117\Docs\R1-2404000.zip" TargetMode="External"/><Relationship Id="rId842" Type="http://schemas.openxmlformats.org/officeDocument/2006/relationships/hyperlink" Target="file:///C:\Users\youns\OneDrive\Documents\3GPP\RAN1\TSGR1_117\Docs\R1-2404497.zip" TargetMode="External"/><Relationship Id="rId1058" Type="http://schemas.openxmlformats.org/officeDocument/2006/relationships/hyperlink" Target="file:///C:\Users\youns\OneDrive\Documents\3GPP\RAN1\TSGR1_117\Docs\R1-2403967.zip" TargetMode="External"/><Relationship Id="rId1265" Type="http://schemas.openxmlformats.org/officeDocument/2006/relationships/hyperlink" Target="file:///C:\Users\youns\OneDrive\Documents\3GPP\RAN1\TSGR1_117\Docs\R1-2404187.zip" TargetMode="External"/><Relationship Id="rId1472" Type="http://schemas.openxmlformats.org/officeDocument/2006/relationships/hyperlink" Target="file:///C:\Users\youns\OneDrive\Documents\3GPP\RAN1\TSGR1_117\Docs\R1-2405117.zip" TargetMode="External"/><Relationship Id="rId702" Type="http://schemas.openxmlformats.org/officeDocument/2006/relationships/hyperlink" Target="file:///C:\Users\youns\OneDrive\Documents\3GPP\RAN1\TSGR1_117\Docs\R1-2404019.zip" TargetMode="External"/><Relationship Id="rId1125" Type="http://schemas.openxmlformats.org/officeDocument/2006/relationships/hyperlink" Target="file:///C:\Users\youns\OneDrive\Documents\3GPP\RAN1\TSGR1_117\Docs\R1-2403960.zip" TargetMode="External"/><Relationship Id="rId1332" Type="http://schemas.openxmlformats.org/officeDocument/2006/relationships/hyperlink" Target="file:///C:\Users\youns\OneDrive\Documents\3GPP\RAN1\TSGR1_117\Docs\R1-2404632.zip" TargetMode="External"/><Relationship Id="rId69" Type="http://schemas.openxmlformats.org/officeDocument/2006/relationships/hyperlink" Target="file:///C:\Users\youns\OneDrive\Documents\3GPP\RAN1\TSGR1_117\Docs\R1-2404984.zip" TargetMode="External"/><Relationship Id="rId285" Type="http://schemas.openxmlformats.org/officeDocument/2006/relationships/hyperlink" Target="file:///C:\Users\youns\OneDrive\Documents\3GPP\RAN1\TSGR1_117\Docs\R1-2405139.zip" TargetMode="External"/><Relationship Id="rId492" Type="http://schemas.openxmlformats.org/officeDocument/2006/relationships/hyperlink" Target="file:///C:\Users\youns\OneDrive\Documents\3GPP\RAN1\TSGR1_117\Docs\R1-2404975.zip" TargetMode="External"/><Relationship Id="rId797" Type="http://schemas.openxmlformats.org/officeDocument/2006/relationships/hyperlink" Target="file:///C:\Users\youns\OneDrive\Documents\3GPP\RAN1\TSGR1_117\Docs\R1-2403984.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237.zip" TargetMode="External"/><Relationship Id="rId1287" Type="http://schemas.openxmlformats.org/officeDocument/2006/relationships/hyperlink" Target="file:///C:\Users\youns\OneDrive\Documents\3GPP\RAN1\TSGR1_117\Docs\R1-2405253.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80.zip" TargetMode="External"/><Relationship Id="rId864" Type="http://schemas.openxmlformats.org/officeDocument/2006/relationships/hyperlink" Target="file:///C:\Users\youns\OneDrive\Documents\3GPP\RAN1\TSGR1_117\Docs\R1-2403905.zip" TargetMode="External"/><Relationship Id="rId1494" Type="http://schemas.openxmlformats.org/officeDocument/2006/relationships/hyperlink" Target="file:///C:\Users\youns\OneDrive\Documents\3GPP\RAN1\TSGR1_117\Docs\R1-2404785.zip" TargetMode="External"/><Relationship Id="rId517" Type="http://schemas.openxmlformats.org/officeDocument/2006/relationships/hyperlink" Target="file:///C:\Users\youns\OneDrive\Documents\3GPP\RAN1\TSGR1_117\Docs\R1-2404485.zip" TargetMode="External"/><Relationship Id="rId724" Type="http://schemas.openxmlformats.org/officeDocument/2006/relationships/hyperlink" Target="file:///C:\Users\youns\OneDrive\Documents\3GPP\RAN1\TSGR1_117\Docs\R1-2404970.zip" TargetMode="External"/><Relationship Id="rId931" Type="http://schemas.openxmlformats.org/officeDocument/2006/relationships/hyperlink" Target="file:///C:\Users\youns\OneDrive\Documents\3GPP\RAN1\TSGR1_117\Docs\R1-2403840.zip" TargetMode="External"/><Relationship Id="rId1147" Type="http://schemas.openxmlformats.org/officeDocument/2006/relationships/hyperlink" Target="file:///C:\Users\youns\OneDrive\Documents\3GPP\RAN1\TSGR1_117\Docs\R1-2404819.zip" TargetMode="External"/><Relationship Id="rId1354" Type="http://schemas.openxmlformats.org/officeDocument/2006/relationships/hyperlink" Target="file:///C:\Users\youns\OneDrive\Documents\3GPP\RAN1\TSGR1_117\Docs\R1-2404414.zip" TargetMode="External"/><Relationship Id="rId60" Type="http://schemas.openxmlformats.org/officeDocument/2006/relationships/hyperlink" Target="file:///C:\Users\youns\OneDrive\Documents\3GPP\RAN1\TSGR1_117\Docs\R1-2405134.zip" TargetMode="External"/><Relationship Id="rId1007" Type="http://schemas.openxmlformats.org/officeDocument/2006/relationships/hyperlink" Target="file:///C:\Users\youns\OneDrive\Documents\3GPP\RAN1\TSGR1_117\Docs\R1-2404962.zip" TargetMode="External"/><Relationship Id="rId1214" Type="http://schemas.openxmlformats.org/officeDocument/2006/relationships/hyperlink" Target="file:///C:\Users\youns\OneDrive\Documents\3GPP\RAN1\TSGR1_117\Docs\R1-2404691.zip" TargetMode="External"/><Relationship Id="rId1421" Type="http://schemas.openxmlformats.org/officeDocument/2006/relationships/hyperlink" Target="file:///C:\Users\youns\OneDrive\Documents\3GPP\RAN1\TSGR1_117\Docs\R1-2404131.zip" TargetMode="External"/><Relationship Id="rId1519" Type="http://schemas.openxmlformats.org/officeDocument/2006/relationships/hyperlink" Target="file:///C:\Users\youns\OneDrive\Documents\3GPP\RAN1\TSGR1_117\Docs\R1-2404806.zip" TargetMode="External"/><Relationship Id="rId18" Type="http://schemas.openxmlformats.org/officeDocument/2006/relationships/hyperlink" Target="file:///C:\Users\youns\OneDrive\Documents\3GPP\RAN1\TSGR1_117\Docs\R1-2404933.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720.zip" TargetMode="External"/><Relationship Id="rId581" Type="http://schemas.openxmlformats.org/officeDocument/2006/relationships/hyperlink" Target="file:///C:\Users\youns\OneDrive\Documents\3GPP\RAN1\TSGR1_117\Docs\R1-2404537.zip" TargetMode="External"/><Relationship Id="rId234" Type="http://schemas.openxmlformats.org/officeDocument/2006/relationships/hyperlink" Target="file:///C:\Users\youns\OneDrive\Documents\3GPP\RAN1\TSGR1_117\Docs\R1-2405191.zip" TargetMode="External"/><Relationship Id="rId679" Type="http://schemas.openxmlformats.org/officeDocument/2006/relationships/hyperlink" Target="file:///C:\Users\youns\OneDrive\Documents\3GPP\RAN1\TSGR1_117\Docs\R1-2404549.zip" TargetMode="External"/><Relationship Id="rId886" Type="http://schemas.openxmlformats.org/officeDocument/2006/relationships/hyperlink" Target="file:///C:\Users\youns\OneDrive\Documents\3GPP\RAN1\TSGR1_117\Docs\R1-2404733.zip" TargetMode="External"/><Relationship Id="rId2" Type="http://schemas.openxmlformats.org/officeDocument/2006/relationships/customXml" Target="../customXml/item1.xml"/><Relationship Id="rId441" Type="http://schemas.openxmlformats.org/officeDocument/2006/relationships/hyperlink" Target="file:///C:\Users\youns\OneDrive\Documents\3GPP\RAN1\TSGR1_117\Docs\R1-2404995.zip" TargetMode="External"/><Relationship Id="rId539" Type="http://schemas.openxmlformats.org/officeDocument/2006/relationships/hyperlink" Target="file:///C:\Users\youns\OneDrive\Documents\3GPP\RAN1\TSGR1_117\Docs\R1-2404444.zip" TargetMode="External"/><Relationship Id="rId746" Type="http://schemas.openxmlformats.org/officeDocument/2006/relationships/hyperlink" Target="file:///C:\Users\youns\OneDrive\Documents\3GPP\RAN1\TSGR1_117\Docs\R1-2404171.zip" TargetMode="External"/><Relationship Id="rId1071" Type="http://schemas.openxmlformats.org/officeDocument/2006/relationships/hyperlink" Target="file:///C:\Users\youns\OneDrive\Documents\3GPP\RAN1\TSGR1_117\Docs\R1-2404594.zip" TargetMode="External"/><Relationship Id="rId1169" Type="http://schemas.openxmlformats.org/officeDocument/2006/relationships/hyperlink" Target="file:///C:\Users\youns\OneDrive\Documents\3GPP\RAN1\TSGR1_117\Docs\R1-2404333.zip" TargetMode="External"/><Relationship Id="rId1376" Type="http://schemas.openxmlformats.org/officeDocument/2006/relationships/hyperlink" Target="https://www.3gpp.org/ftp/TSG_RAN/TSG_RAN/TSGR_102/Docs/RP-234018.zip" TargetMode="External"/><Relationship Id="rId301" Type="http://schemas.openxmlformats.org/officeDocument/2006/relationships/hyperlink" Target="file:///C:\Users\youns\OneDrive\Documents\3GPP\RAN1\TSGR1_117\Docs\R1-2404084.zip" TargetMode="External"/><Relationship Id="rId953" Type="http://schemas.openxmlformats.org/officeDocument/2006/relationships/hyperlink" Target="file:///C:\Users\youns\OneDrive\Documents\3GPP\RAN1\TSGR1_117\Docs\R1-2405155.zip" TargetMode="External"/><Relationship Id="rId1029" Type="http://schemas.openxmlformats.org/officeDocument/2006/relationships/hyperlink" Target="file:///C:\Users\youns\OneDrive\Documents\3GPP\RAN1\TSGR1_117\Docs\R1-2404430.zip" TargetMode="External"/><Relationship Id="rId1236" Type="http://schemas.openxmlformats.org/officeDocument/2006/relationships/hyperlink" Target="file:///C:\Users\youns\OneDrive\Documents\3GPP\RAN1\TSGR1_117\Docs\R1-2404059.zip" TargetMode="External"/><Relationship Id="rId82" Type="http://schemas.openxmlformats.org/officeDocument/2006/relationships/hyperlink" Target="file:///C:\Users\youns\OneDrive\Documents\3GPP\RAN1\TSGR1_117\Docs\R1-2404843.zip" TargetMode="External"/><Relationship Id="rId606" Type="http://schemas.openxmlformats.org/officeDocument/2006/relationships/hyperlink" Target="file:///C:\Users\youns\OneDrive\Documents\3GPP\RAN1\TSGR1_117\Docs\R1-2404386.zip" TargetMode="External"/><Relationship Id="rId813" Type="http://schemas.openxmlformats.org/officeDocument/2006/relationships/hyperlink" Target="file:///C:\Users\youns\OneDrive\Documents\3GPP\RAN1\TSGR1_117\Docs\R1-2404614.zip" TargetMode="External"/><Relationship Id="rId1443" Type="http://schemas.openxmlformats.org/officeDocument/2006/relationships/hyperlink" Target="file:///C:\Users\youns\OneDrive\Documents\3GPP\RAN1\TSGR1_117\Docs\R1-2405176.zip" TargetMode="External"/><Relationship Id="rId1303" Type="http://schemas.openxmlformats.org/officeDocument/2006/relationships/hyperlink" Target="file:///C:\Users\youns\OneDrive\Documents\3GPP\RAN1\TSGR1_117\Docs\R1-2404762.zip" TargetMode="External"/><Relationship Id="rId1510" Type="http://schemas.openxmlformats.org/officeDocument/2006/relationships/hyperlink" Target="file:///C:\Users\youns\OneDrive\Documents\3GPP\RAN1\TSGR1_117\Docs\R1-2404392.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195.zip" TargetMode="External"/><Relationship Id="rId256" Type="http://schemas.openxmlformats.org/officeDocument/2006/relationships/hyperlink" Target="file:///C:\Users\youns\OneDrive\Documents\3GPP\RAN1\TSGR1_117\Docs\R1-2404098.zip" TargetMode="External"/><Relationship Id="rId463" Type="http://schemas.openxmlformats.org/officeDocument/2006/relationships/hyperlink" Target="file:///C:\Users\youns\OneDrive\Documents\3GPP\RAN1\TSGR1_117\Docs\R1-2404374.zip" TargetMode="External"/><Relationship Id="rId670" Type="http://schemas.openxmlformats.org/officeDocument/2006/relationships/hyperlink" Target="file:///C:\Users\youns\OneDrive\Documents\3GPP\RAN1\TSGR1_117\Docs\R1-2404018.zip" TargetMode="External"/><Relationship Id="rId1093" Type="http://schemas.openxmlformats.org/officeDocument/2006/relationships/hyperlink" Target="file:///C:\Users\youns\OneDrive\Documents\3GPP\RAN1\TSGR1_117\Docs\R1-2403957.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4378.zip" TargetMode="External"/><Relationship Id="rId530" Type="http://schemas.openxmlformats.org/officeDocument/2006/relationships/hyperlink" Target="file:///C:\Users\youns\OneDrive\Documents\3GPP\RAN1\TSGR1_117\Docs\R1-2403998.zip" TargetMode="External"/><Relationship Id="rId768" Type="http://schemas.openxmlformats.org/officeDocument/2006/relationships/hyperlink" Target="file:///C:\Users\youns\OneDrive\Documents\3GPP\RAN1\TSGR1_117\Docs\R1-2405255.zip" TargetMode="External"/><Relationship Id="rId975" Type="http://schemas.openxmlformats.org/officeDocument/2006/relationships/hyperlink" Target="file:///C:\Users\youns\OneDrive\Documents\3GPP\RAN1\TSGR1_117\Docs\R1-2404940.zip" TargetMode="External"/><Relationship Id="rId1160" Type="http://schemas.openxmlformats.org/officeDocument/2006/relationships/hyperlink" Target="file:///C:\Users\youns\OneDrive\Documents\3GPP\RAN1\TSGR1_117\Docs\R1-2405246.zip" TargetMode="External"/><Relationship Id="rId1398" Type="http://schemas.openxmlformats.org/officeDocument/2006/relationships/hyperlink" Target="file:///C:\Users\youns\OneDrive\Documents\3GPP\RAN1\TSGR1_117\Docs\R1-2403857.zip" TargetMode="External"/><Relationship Id="rId628" Type="http://schemas.openxmlformats.org/officeDocument/2006/relationships/hyperlink" Target="file:///C:\Users\youns\OneDrive\Documents\3GPP\RAN1\TSGR1_117\Docs\R1-2405236.zip" TargetMode="External"/><Relationship Id="rId835" Type="http://schemas.openxmlformats.org/officeDocument/2006/relationships/hyperlink" Target="file:///C:\Users\youns\OneDrive\Documents\3GPP\RAN1\TSGR1_117\Docs\R1-2404174.zip" TargetMode="External"/><Relationship Id="rId1258" Type="http://schemas.openxmlformats.org/officeDocument/2006/relationships/hyperlink" Target="file:///C:\Users\youns\OneDrive\Documents\3GPP\RAN1\TSGR1_117\Docs\R1-2405164.zip" TargetMode="External"/><Relationship Id="rId1465" Type="http://schemas.openxmlformats.org/officeDocument/2006/relationships/hyperlink" Target="file:///C:\Users\youns\OneDrive\Documents\3GPP\RAN1\TSGR1_117\Docs\R1-2404694.zip" TargetMode="External"/><Relationship Id="rId1020" Type="http://schemas.openxmlformats.org/officeDocument/2006/relationships/hyperlink" Target="file:///C:\Users\youns\OneDrive\Documents\3GPP\RAN1\TSGR1_117\Docs\R1-2403955.zip" TargetMode="External"/><Relationship Id="rId1118" Type="http://schemas.openxmlformats.org/officeDocument/2006/relationships/hyperlink" Target="file:///C:\Users\youns\OneDrive\Documents\3GPP\RAN1\TSGR1_117\Docs\R1-2405219.zip" TargetMode="External"/><Relationship Id="rId1325" Type="http://schemas.openxmlformats.org/officeDocument/2006/relationships/hyperlink" Target="file:///C:\Users\youns\OneDrive\Documents\3GPP\RAN1\TSGR1_117\Docs\R1-2404413.zip" TargetMode="External"/><Relationship Id="rId1532" Type="http://schemas.openxmlformats.org/officeDocument/2006/relationships/hyperlink" Target="file:///C:\Users\youns\OneDrive\Documents\3GPP\RAN1\TSGR1_117\Docs\R1-2404217.zip" TargetMode="External"/><Relationship Id="rId902" Type="http://schemas.openxmlformats.org/officeDocument/2006/relationships/hyperlink" Target="file:///C:\Users\youns\OneDrive\Documents\3GPP\RAN1\TSGR1_117\Docs\R1-2403906.zip" TargetMode="External"/><Relationship Id="rId31" Type="http://schemas.openxmlformats.org/officeDocument/2006/relationships/hyperlink" Target="file:///C:\Users\youns\OneDrive\Documents\3GPP\RAN1\TSGR1_117\Docs\R1-240534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4752.zip" TargetMode="External"/><Relationship Id="rId485" Type="http://schemas.openxmlformats.org/officeDocument/2006/relationships/hyperlink" Target="file:///C:\Users\youns\OneDrive\Documents\3GPP\RAN1\TSGR1_117\Docs\R1-2404840.zip" TargetMode="External"/><Relationship Id="rId692" Type="http://schemas.openxmlformats.org/officeDocument/2006/relationships/hyperlink" Target="file:///C:\Users\youns\OneDrive\Documents\3GPP\RAN1\TSGR1_117\Docs\R1-2405147.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33.zip" TargetMode="External"/><Relationship Id="rId552" Type="http://schemas.openxmlformats.org/officeDocument/2006/relationships/hyperlink" Target="file:///C:\Users\youns\OneDrive\Documents\3GPP\RAN1\TSGR1_117\Docs\R1-2404766.zip" TargetMode="External"/><Relationship Id="rId997" Type="http://schemas.openxmlformats.org/officeDocument/2006/relationships/hyperlink" Target="file:///C:\Users\youns\OneDrive\Documents\3GPP\RAN1\TSGR1_117\Docs\R1-2404556.zip" TargetMode="External"/><Relationship Id="rId1182" Type="http://schemas.openxmlformats.org/officeDocument/2006/relationships/hyperlink" Target="file:///C:\Users\youns\OneDrive\Documents\3GPP\RAN1\TSGR1_117\Docs\R1-2404808.zip" TargetMode="External"/><Relationship Id="rId205" Type="http://schemas.openxmlformats.org/officeDocument/2006/relationships/image" Target="media/image12.wmf"/><Relationship Id="rId412" Type="http://schemas.openxmlformats.org/officeDocument/2006/relationships/hyperlink" Target="file:///C:\Users\youns\OneDrive\Documents\3GPP\RAN1\TSGR1_117\Docs\R1-2405024.zip" TargetMode="External"/><Relationship Id="rId857" Type="http://schemas.openxmlformats.org/officeDocument/2006/relationships/hyperlink" Target="file:///C:\Users\youns\OneDrive\Documents\3GPP\RAN1\TSGR1_117\Docs\R1-2405152.zip" TargetMode="External"/><Relationship Id="rId1042" Type="http://schemas.openxmlformats.org/officeDocument/2006/relationships/hyperlink" Target="file:///C:\Users\youns\OneDrive\Documents\3GPP\RAN1\TSGR1_117\Docs\R1-2404871.zip" TargetMode="External"/><Relationship Id="rId1487" Type="http://schemas.openxmlformats.org/officeDocument/2006/relationships/hyperlink" Target="file:///C:\Users\youns\OneDrive\Documents\3GPP\RAN1\TSGR1_117\Docs\R1-2404438.zip" TargetMode="External"/><Relationship Id="rId717" Type="http://schemas.openxmlformats.org/officeDocument/2006/relationships/hyperlink" Target="file:///C:\Users\youns\OneDrive\Documents\3GPP\RAN1\TSGR1_117\Docs\R1-2404712.zip" TargetMode="External"/><Relationship Id="rId924" Type="http://schemas.openxmlformats.org/officeDocument/2006/relationships/hyperlink" Target="file:///C:\Users\youns\OneDrive\Documents\3GPP\RAN1\TSGR1_117\Docs\R1-2405041.zip" TargetMode="External"/><Relationship Id="rId1347" Type="http://schemas.openxmlformats.org/officeDocument/2006/relationships/hyperlink" Target="file:///C:\Users\youns\OneDrive\Documents\3GPP\RAN1\TSGR1_117\Docs\R1-2403995.zip" TargetMode="External"/><Relationship Id="rId53" Type="http://schemas.openxmlformats.org/officeDocument/2006/relationships/hyperlink" Target="file:///C:\Users\youns\OneDrive\Documents\3GPP\RAN1\TSGR1_117\Docs\R1-2404358.zip" TargetMode="External"/><Relationship Id="rId1207" Type="http://schemas.openxmlformats.org/officeDocument/2006/relationships/hyperlink" Target="file:///C:\Users\youns\OneDrive\Documents\3GPP\RAN1\TSGR1_117\Docs\R1-2404409.zip" TargetMode="External"/><Relationship Id="rId1414" Type="http://schemas.openxmlformats.org/officeDocument/2006/relationships/hyperlink" Target="file:///C:\Users\youns\OneDrive\Documents\3GPP\RAN1\TSGR1_117\Docs\R1-2405170.zip" TargetMode="External"/><Relationship Id="rId367" Type="http://schemas.openxmlformats.org/officeDocument/2006/relationships/hyperlink" Target="file:///C:\Users\youns\OneDrive\Documents\3GPP\RAN1\TSGR1_117\Docs\R1-2404259.zip" TargetMode="External"/><Relationship Id="rId574" Type="http://schemas.openxmlformats.org/officeDocument/2006/relationships/hyperlink" Target="file:///C:\Users\youns\OneDrive\Documents\3GPP\RAN1\TSGR1_117\Docs\R1-2404316.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451.zip" TargetMode="External"/><Relationship Id="rId879" Type="http://schemas.openxmlformats.org/officeDocument/2006/relationships/hyperlink" Target="file:///C:\Users\youns\OneDrive\Documents\3GPP\RAN1\TSGR1_117\Docs\R1-2404498.zip" TargetMode="External"/><Relationship Id="rId434" Type="http://schemas.openxmlformats.org/officeDocument/2006/relationships/hyperlink" Target="file:///C:\Users\youns\OneDrive\Documents\3GPP\RAN1\TSGR1_117\Docs\R1-2404988.zip" TargetMode="External"/><Relationship Id="rId641" Type="http://schemas.openxmlformats.org/officeDocument/2006/relationships/hyperlink" Target="file:///C:\Users\youns\OneDrive\Documents\3GPP\RAN1\TSGR1_117\Docs\R1-2404387.zip" TargetMode="External"/><Relationship Id="rId739" Type="http://schemas.openxmlformats.org/officeDocument/2006/relationships/hyperlink" Target="file:///C:\Users\youns\OneDrive\Documents\3GPP\RAN1\TSGR1_117\Docs\R1-2405340.zip" TargetMode="External"/><Relationship Id="rId1064" Type="http://schemas.openxmlformats.org/officeDocument/2006/relationships/hyperlink" Target="file:///C:\Users\youns\OneDrive\Documents\3GPP\RAN1\TSGR1_117\Docs\R1-2404405.zip" TargetMode="External"/><Relationship Id="rId1271" Type="http://schemas.openxmlformats.org/officeDocument/2006/relationships/hyperlink" Target="file:///C:\Users\youns\OneDrive\Documents\3GPP\RAN1\TSGR1_117\Docs\R1-2404564.zip" TargetMode="External"/><Relationship Id="rId1369" Type="http://schemas.openxmlformats.org/officeDocument/2006/relationships/hyperlink" Target="file:///C:\Users\youns\OneDrive\Documents\3GPP\RAN1\TSGR1_117\Docs\R1-2405010.zip" TargetMode="External"/><Relationship Id="rId501" Type="http://schemas.openxmlformats.org/officeDocument/2006/relationships/hyperlink" Target="file:///C:\Users\youns\OneDrive\Documents\3GPP\RAN1\TSGR1_117\Docs\R1-2404163.zip" TargetMode="External"/><Relationship Id="rId946" Type="http://schemas.openxmlformats.org/officeDocument/2006/relationships/hyperlink" Target="file:///C:\Users\youns\OneDrive\Documents\3GPP\RAN1\TSGR1_117\Docs\R1-2404793.zip" TargetMode="External"/><Relationship Id="rId1131" Type="http://schemas.openxmlformats.org/officeDocument/2006/relationships/hyperlink" Target="file:///C:\Users\youns\OneDrive\Documents\3GPP\RAN1\TSGR1_117\Docs\R1-2404293.zip" TargetMode="External"/><Relationship Id="rId1229" Type="http://schemas.openxmlformats.org/officeDocument/2006/relationships/hyperlink" Target="file:///C:\Users\youns\OneDrive\Documents\3GPP\RAN1\TSGR1_117\Docs\R1-2405209.zip" TargetMode="External"/><Relationship Id="rId75" Type="http://schemas.openxmlformats.org/officeDocument/2006/relationships/hyperlink" Target="file:///C:\Users\youns\OneDrive\Documents\3GPP\RAN1\TSGR1_117\Docs\R1-2404011.zip" TargetMode="External"/><Relationship Id="rId806" Type="http://schemas.openxmlformats.org/officeDocument/2006/relationships/hyperlink" Target="file:///C:\Users\youns\OneDrive\Documents\3GPP\RAN1\TSGR1_117\Docs\R1-2404452.zip" TargetMode="External"/><Relationship Id="rId1436" Type="http://schemas.openxmlformats.org/officeDocument/2006/relationships/hyperlink" Target="file:///C:\Users\youns\OneDrive\Documents\3GPP\RAN1\TSGR1_117\Docs\R1-2404874.zip" TargetMode="External"/><Relationship Id="rId1503" Type="http://schemas.openxmlformats.org/officeDocument/2006/relationships/hyperlink" Target="file:///C:\Users\youns\OneDrive\Documents\3GPP\RAN1\TSGR1_117\Docs\R1-2404196.zip" TargetMode="External"/><Relationship Id="rId291" Type="http://schemas.openxmlformats.org/officeDocument/2006/relationships/hyperlink" Target="file:///C:\Users\youns\OneDrive\Documents\3GPP\RAN1\TSGR1_117\Docs\R1-2405232.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5325.zip" TargetMode="External"/><Relationship Id="rId596" Type="http://schemas.openxmlformats.org/officeDocument/2006/relationships/hyperlink" Target="file:///C:\Users\youns\OneDrive\Documents\3GPP\RAN1\TSGR1_117\Docs\R1-2405277.zip" TargetMode="External"/><Relationship Id="rId249" Type="http://schemas.openxmlformats.org/officeDocument/2006/relationships/hyperlink" Target="file:///C:\Users\youns\OneDrive\Documents\3GPP\RAN1\TSGR1_117\Docs\R1-2404091.zip" TargetMode="External"/><Relationship Id="rId456" Type="http://schemas.openxmlformats.org/officeDocument/2006/relationships/hyperlink" Target="file:///C:\Users\youns\OneDrive\Documents\3GPP\RAN1\TSGR1_117\Docs\R1-2404086.zip" TargetMode="External"/><Relationship Id="rId663" Type="http://schemas.openxmlformats.org/officeDocument/2006/relationships/hyperlink" Target="file:///C:\Users\youns\OneDrive\Documents\3GPP\RAN1\TSGR1_117\Docs\R1-2405146.zip" TargetMode="External"/><Relationship Id="rId870" Type="http://schemas.openxmlformats.org/officeDocument/2006/relationships/hyperlink" Target="file:///C:\Users\youns\OneDrive\Documents\3GPP\RAN1\TSGR1_117\Docs\R1-2404056.zip" TargetMode="External"/><Relationship Id="rId1086" Type="http://schemas.openxmlformats.org/officeDocument/2006/relationships/hyperlink" Target="file:///C:\Users\youns\OneDrive\Documents\3GPP\RAN1\TSGR1_117\Docs\R1-2405244.zip" TargetMode="External"/><Relationship Id="rId1293" Type="http://schemas.openxmlformats.org/officeDocument/2006/relationships/hyperlink" Target="file:///C:\Users\youns\OneDrive\Documents\3GPP\RAN1\TSGR1_117\Docs\R1-2404298.zip" TargetMode="External"/><Relationship Id="rId109" Type="http://schemas.openxmlformats.org/officeDocument/2006/relationships/hyperlink" Target="file:///C:\Users\youns\OneDrive\Documents\3GPP\RAN1\TSGR1_117\Docs\R1-2404200.zip" TargetMode="External"/><Relationship Id="rId316" Type="http://schemas.openxmlformats.org/officeDocument/2006/relationships/hyperlink" Target="file:///C:\Users\youns\OneDrive\Documents\3GPP\RAN1\TSGR1_117\Docs\R1-2404147.zip" TargetMode="External"/><Relationship Id="rId523" Type="http://schemas.openxmlformats.org/officeDocument/2006/relationships/hyperlink" Target="file:///C:\Users\youns\OneDrive\Documents\3GPP\RAN1\TSGR1_117\Docs\R1-2405104.zip" TargetMode="External"/><Relationship Id="rId968" Type="http://schemas.openxmlformats.org/officeDocument/2006/relationships/hyperlink" Target="file:///C:\Users\youns\OneDrive\Documents\3GPP\RAN1\TSGR1_117\Docs\R1-2404457.zip" TargetMode="External"/><Relationship Id="rId1153" Type="http://schemas.openxmlformats.org/officeDocument/2006/relationships/hyperlink" Target="file:///C:\Users\youns\OneDrive\Documents\3GPP\RAN1\TSGR1_117\Docs\R1-2405105.zip" TargetMode="External"/><Relationship Id="rId97" Type="http://schemas.openxmlformats.org/officeDocument/2006/relationships/hyperlink" Target="file:///C:\Users\youns\OneDrive\Documents\3GPP\RAN1\TSGR1_117\Docs\R1-2404826.zip" TargetMode="External"/><Relationship Id="rId730" Type="http://schemas.openxmlformats.org/officeDocument/2006/relationships/hyperlink" Target="file:///C:\Users\youns\OneDrive\Documents\3GPP\RAN1\TSGR1_117\Docs\R1-2405205.zip" TargetMode="External"/><Relationship Id="rId828" Type="http://schemas.openxmlformats.org/officeDocument/2006/relationships/hyperlink" Target="file:///C:\Users\youns\OneDrive\Documents\3GPP\RAN1\TSGR1_117\Docs\R1-2403911.zip" TargetMode="External"/><Relationship Id="rId1013" Type="http://schemas.openxmlformats.org/officeDocument/2006/relationships/hyperlink" Target="file:///C:\Users\youns\OneDrive\Documents\3GPP\RAN1\TSGR1_117\Docs\R1-2405224.zip" TargetMode="External"/><Relationship Id="rId1360" Type="http://schemas.openxmlformats.org/officeDocument/2006/relationships/hyperlink" Target="file:///C:\Users\youns\OneDrive\Documents\3GPP\RAN1\TSGR1_117\Docs\R1-2404542.zip" TargetMode="External"/><Relationship Id="rId1458" Type="http://schemas.openxmlformats.org/officeDocument/2006/relationships/hyperlink" Target="file:///C:\Users\youns\OneDrive\Documents\3GPP\RAN1\TSGR1_117\Docs\R1-2404323.zip" TargetMode="External"/><Relationship Id="rId1220" Type="http://schemas.openxmlformats.org/officeDocument/2006/relationships/hyperlink" Target="file:///C:\Users\youns\OneDrive\Documents\3GPP\RAN1\TSGR1_117\Docs\R1-2404860.zip" TargetMode="External"/><Relationship Id="rId1318" Type="http://schemas.openxmlformats.org/officeDocument/2006/relationships/hyperlink" Target="file:///C:\Users\youns\OneDrive\Documents\3GPP\RAN1\TSGR1_117\Docs\R1-2403964.zip" TargetMode="External"/><Relationship Id="rId1525" Type="http://schemas.openxmlformats.org/officeDocument/2006/relationships/hyperlink" Target="file:///C:\Users\youns\OneDrive\Documents\3GPP\RAN1\TSGR1_117\Docs\R1-2405174.zip" TargetMode="External"/><Relationship Id="rId24" Type="http://schemas.openxmlformats.org/officeDocument/2006/relationships/hyperlink" Target="file:///C:\Users\youns\OneDrive\Documents\3GPP\RAN1\TSGR1_117\Docs\R1-2404266.zip" TargetMode="External"/><Relationship Id="rId173" Type="http://schemas.openxmlformats.org/officeDocument/2006/relationships/hyperlink" Target="file:///C:\Users\youns\OneDrive\Documents\3GPP\RAN1\TSGR1_117\Docs\R1-2405270.zip" TargetMode="External"/><Relationship Id="rId380" Type="http://schemas.openxmlformats.org/officeDocument/2006/relationships/hyperlink" Target="file:///C:\Users\youns\OneDrive\Documents\3GPP\RAN1\TSGR1_117\Docs\R1-2404751.zip" TargetMode="External"/><Relationship Id="rId240" Type="http://schemas.openxmlformats.org/officeDocument/2006/relationships/hyperlink" Target="file:///C:\Users\youns\OneDrive\Documents\3GPP\RAN1\TSGR1_117\Docs\R1-2404228.zip" TargetMode="External"/><Relationship Id="rId478" Type="http://schemas.openxmlformats.org/officeDocument/2006/relationships/hyperlink" Target="file:///C:\Users\youns\OneDrive\Documents\3GPP\RAN1\TSGR1_117\Docs\R1-2404833.zip" TargetMode="External"/><Relationship Id="rId685" Type="http://schemas.openxmlformats.org/officeDocument/2006/relationships/hyperlink" Target="file:///C:\Users\youns\OneDrive\Documents\3GPP\RAN1\TSGR1_117\Docs\R1-2404756.zip" TargetMode="External"/><Relationship Id="rId892" Type="http://schemas.openxmlformats.org/officeDocument/2006/relationships/hyperlink" Target="file:///C:\Users\youns\OneDrive\Documents\3GPP\RAN1\TSGR1_117\Docs\R1-2404934.zip" TargetMode="External"/><Relationship Id="rId100" Type="http://schemas.openxmlformats.org/officeDocument/2006/relationships/hyperlink" Target="file:///C:\Users\youns\OneDrive\Documents\3GPP\RAN1\TSGR1_117\Docs\R1-2403833.zip" TargetMode="External"/><Relationship Id="rId338" Type="http://schemas.openxmlformats.org/officeDocument/2006/relationships/hyperlink" Target="file:///C:\Users\youns\OneDrive\Documents\3GPP\RAN1\TSGR1_117\Docs\R1-2405310.zip" TargetMode="External"/><Relationship Id="rId545" Type="http://schemas.openxmlformats.org/officeDocument/2006/relationships/hyperlink" Target="file:///C:\Users\youns\OneDrive\Documents\3GPP\RAN1\TSGR1_117\Docs\R1-2404582.zip" TargetMode="External"/><Relationship Id="rId752" Type="http://schemas.openxmlformats.org/officeDocument/2006/relationships/hyperlink" Target="file:///C:\Users\youns\OneDrive\Documents\3GPP\RAN1\TSGR1_117\Docs\R1-2404495.zip" TargetMode="External"/><Relationship Id="rId1175" Type="http://schemas.openxmlformats.org/officeDocument/2006/relationships/hyperlink" Target="file:///C:\Users\youns\OneDrive\Documents\3GPP\RAN1\TSGR1_117\Docs\R1-2404625.zip" TargetMode="External"/><Relationship Id="rId1382" Type="http://schemas.openxmlformats.org/officeDocument/2006/relationships/hyperlink" Target="file:///C:\Users\youns\OneDrive\Documents\3GPP\RAN1\TSGR1_117\Docs\R1-2403907.zip" TargetMode="External"/><Relationship Id="rId405" Type="http://schemas.openxmlformats.org/officeDocument/2006/relationships/hyperlink" Target="file:///C:\Users\youns\OneDrive\Documents\3GPP\RAN1\TSGR1_117\Docs\R1-2405014.zip" TargetMode="External"/><Relationship Id="rId612" Type="http://schemas.openxmlformats.org/officeDocument/2006/relationships/hyperlink" Target="file:///C:\Users\youns\OneDrive\Documents\3GPP\RAN1\TSGR1_117\Docs\R1-2404547.zip" TargetMode="External"/><Relationship Id="rId1035" Type="http://schemas.openxmlformats.org/officeDocument/2006/relationships/hyperlink" Target="file:///C:\Users\youns\OneDrive\Documents\3GPP\RAN1\TSGR1_117\Docs\R1-2404596.zip" TargetMode="External"/><Relationship Id="rId1242" Type="http://schemas.openxmlformats.org/officeDocument/2006/relationships/hyperlink" Target="file:///C:\Users\youns\OneDrive\Documents\3GPP\RAN1\TSGR1_117\Docs\R1-2404410.zip" TargetMode="External"/><Relationship Id="rId917" Type="http://schemas.openxmlformats.org/officeDocument/2006/relationships/hyperlink" Target="file:///C:\Users\youns\OneDrive\Documents\3GPP\RAN1\TSGR1_117\Docs\R1-2404617.zip" TargetMode="External"/><Relationship Id="rId1102" Type="http://schemas.openxmlformats.org/officeDocument/2006/relationships/hyperlink" Target="file:///C:\Users\youns\OneDrive\Documents\3GPP\RAN1\TSGR1_117\Docs\R1-2404461.zip" TargetMode="External"/><Relationship Id="rId1547" Type="http://schemas.openxmlformats.org/officeDocument/2006/relationships/hyperlink" Target="file:///C:\Users\youns\OneDrive\Documents\3GPP\RAN1\TSGR1_117\Docs\R1-2405175.zip" TargetMode="External"/><Relationship Id="rId46" Type="http://schemas.openxmlformats.org/officeDocument/2006/relationships/hyperlink" Target="file:///C:\Users\youns\OneDrive\Documents\3GPP\RAN1\TSGR1_117\Docs\R1-2405286.zip" TargetMode="External"/><Relationship Id="rId1407" Type="http://schemas.openxmlformats.org/officeDocument/2006/relationships/hyperlink" Target="file:///C:\Users\youns\OneDrive\Documents\3GPP\RAN1\TSGR1_117\Docs\R1-2404305.zip" TargetMode="External"/><Relationship Id="rId195" Type="http://schemas.openxmlformats.org/officeDocument/2006/relationships/image" Target="media/image7.wmf"/><Relationship Id="rId262" Type="http://schemas.openxmlformats.org/officeDocument/2006/relationships/hyperlink" Target="file:///C:\Users\youns\OneDrive\Documents\3GPP\RAN1\TSGR1_117\Docs\R1-2404252.zip" TargetMode="External"/><Relationship Id="rId567" Type="http://schemas.openxmlformats.org/officeDocument/2006/relationships/hyperlink" Target="file:///C:\Users\youns\OneDrive\Documents\3GPP\RAN1\TSGR1_117\Docs\R1-2403898.zip" TargetMode="External"/><Relationship Id="rId1197" Type="http://schemas.openxmlformats.org/officeDocument/2006/relationships/hyperlink" Target="file:///C:\Users\youns\OneDrive\Documents\3GPP\RAN1\TSGR1_117\Docs\R1-2403871.zip" TargetMode="External"/><Relationship Id="rId122" Type="http://schemas.openxmlformats.org/officeDocument/2006/relationships/hyperlink" Target="file:///C:\Users\youns\OneDrive\Documents\3GPP\RAN1\TSGR1_117\Docs\R1-2405007.zip" TargetMode="External"/><Relationship Id="rId774" Type="http://schemas.openxmlformats.org/officeDocument/2006/relationships/hyperlink" Target="file:///C:\Users\youns\OneDrive\Documents\3GPP\RAN1\TSGR1_117\Docs\R1-2404046.zip" TargetMode="External"/><Relationship Id="rId981" Type="http://schemas.openxmlformats.org/officeDocument/2006/relationships/hyperlink" Target="file:///C:\Users\youns\OneDrive\Documents\3GPP\RAN1\TSGR1_117\Docs\R1-2405297.zip" TargetMode="External"/><Relationship Id="rId1057" Type="http://schemas.openxmlformats.org/officeDocument/2006/relationships/hyperlink" Target="file:///C:\Users\youns\OneDrive\Documents\3GPP\RAN1\TSGR1_117\Docs\R1-2403956.zip" TargetMode="External"/><Relationship Id="rId427" Type="http://schemas.openxmlformats.org/officeDocument/2006/relationships/hyperlink" Target="file:///C:\Users\youns\OneDrive\Documents\3GPP\RAN1\TSGR1_117\Docs\R1-2404155.zip" TargetMode="External"/><Relationship Id="rId634" Type="http://schemas.openxmlformats.org/officeDocument/2006/relationships/hyperlink" Target="file:///C:\Users\youns\OneDrive\Documents\3GPP\RAN1\TSGR1_117\Docs\R1-2403976.zip" TargetMode="External"/><Relationship Id="rId841" Type="http://schemas.openxmlformats.org/officeDocument/2006/relationships/hyperlink" Target="file:///C:\Users\youns\OneDrive\Documents\3GPP\RAN1\TSGR1_117\Docs\R1-2404453.zip" TargetMode="External"/><Relationship Id="rId1264" Type="http://schemas.openxmlformats.org/officeDocument/2006/relationships/hyperlink" Target="file:///C:\Users\youns\OneDrive\Documents\3GPP\RAN1\TSGR1_117\Docs\R1-2404136.zip" TargetMode="External"/><Relationship Id="rId1471" Type="http://schemas.openxmlformats.org/officeDocument/2006/relationships/hyperlink" Target="file:///C:\Users\youns\OneDrive\Documents\3GPP\RAN1\TSGR1_117\Docs\R1-2405090.zip" TargetMode="External"/><Relationship Id="rId701" Type="http://schemas.openxmlformats.org/officeDocument/2006/relationships/hyperlink" Target="file:///C:\Users\youns\OneDrive\Documents\3GPP\RAN1\TSGR1_117\Docs\R1-2403985.zip" TargetMode="External"/><Relationship Id="rId939" Type="http://schemas.openxmlformats.org/officeDocument/2006/relationships/hyperlink" Target="file:///C:\Users\youns\OneDrive\Documents\3GPP\RAN1\TSGR1_117\Docs\R1-2404284.zip" TargetMode="External"/><Relationship Id="rId1124" Type="http://schemas.openxmlformats.org/officeDocument/2006/relationships/hyperlink" Target="file:///C:\Users\youns\OneDrive\Documents\3GPP\RAN1\TSGR1_117\Docs\R1-2403896.zip" TargetMode="External"/><Relationship Id="rId1331" Type="http://schemas.openxmlformats.org/officeDocument/2006/relationships/hyperlink" Target="file:///C:\Users\youns\OneDrive\Documents\3GPP\RAN1\TSGR1_117\Docs\R1-2404573.zip" TargetMode="External"/><Relationship Id="rId68" Type="http://schemas.openxmlformats.org/officeDocument/2006/relationships/hyperlink" Target="file:///C:\Users\youns\OneDrive\Documents\3GPP\RAN1\TSGR1_117\Docs\R1-2404969.zip" TargetMode="External"/><Relationship Id="rId1429" Type="http://schemas.openxmlformats.org/officeDocument/2006/relationships/hyperlink" Target="file:///C:\Users\youns\OneDrive\Documents\3GPP\RAN1\TSGR1_117\Docs\R1-2404524.zip" TargetMode="External"/><Relationship Id="rId284" Type="http://schemas.openxmlformats.org/officeDocument/2006/relationships/hyperlink" Target="file:///C:\Users\youns\OneDrive\Documents\3GPP\RAN1\TSGR1_117\Docs\R1-2405023.zip" TargetMode="External"/><Relationship Id="rId491" Type="http://schemas.openxmlformats.org/officeDocument/2006/relationships/hyperlink" Target="file:///C:\Users\youns\OneDrive\Documents\3GPP\RAN1\TSGR1_117\Docs\R1-2404974.zip" TargetMode="External"/><Relationship Id="rId144" Type="http://schemas.openxmlformats.org/officeDocument/2006/relationships/hyperlink" Target="file:///C:\Users\youns\OneDrive\Documents\3GPP\RAN1\TSGR1_117\Docs\R1-2404545.zip" TargetMode="External"/><Relationship Id="rId589" Type="http://schemas.openxmlformats.org/officeDocument/2006/relationships/hyperlink" Target="file:///C:\Users\youns\OneDrive\Documents\3GPP\RAN1\TSGR1_117\Docs\R1-2404878.zip" TargetMode="External"/><Relationship Id="rId796" Type="http://schemas.openxmlformats.org/officeDocument/2006/relationships/hyperlink" Target="file:///C:\Users\youns\OneDrive\Documents\3GPP\RAN1\TSGR1_117\Docs\R1-2403947.zip" TargetMode="External"/><Relationship Id="rId351" Type="http://schemas.openxmlformats.org/officeDocument/2006/relationships/hyperlink" Target="file:///C:\Users\youns\OneDrive\Documents\3GPP\RAN1\TSGR1_117\Docs\R1-2404236.zip" TargetMode="External"/><Relationship Id="rId449" Type="http://schemas.openxmlformats.org/officeDocument/2006/relationships/hyperlink" Target="file:///C:\Users\youns\OneDrive\Documents\3GPP\RAN1\TSGR1_117\Docs\R1-2405289.zip" TargetMode="External"/><Relationship Id="rId656" Type="http://schemas.openxmlformats.org/officeDocument/2006/relationships/hyperlink" Target="file:///C:\Users\youns\OneDrive\Documents\3GPP\RAN1\TSGR1_117\Docs\R1-2404768.zip" TargetMode="External"/><Relationship Id="rId863" Type="http://schemas.openxmlformats.org/officeDocument/2006/relationships/hyperlink" Target="file:///C:\Users\youns\OneDrive\Documents\3GPP\RAN1\TSGR1_117\Docs\R1-2403893.zip" TargetMode="External"/><Relationship Id="rId1079" Type="http://schemas.openxmlformats.org/officeDocument/2006/relationships/hyperlink" Target="file:///C:\Users\youns\OneDrive\Documents\3GPP\RAN1\TSGR1_117\Docs\R1-2404937.zip" TargetMode="External"/><Relationship Id="rId1286" Type="http://schemas.openxmlformats.org/officeDocument/2006/relationships/hyperlink" Target="file:///C:\Users\youns\OneDrive\Documents\3GPP\RAN1\TSGR1_117\Docs\R1-2405180.zip" TargetMode="External"/><Relationship Id="rId1493" Type="http://schemas.openxmlformats.org/officeDocument/2006/relationships/hyperlink" Target="file:///C:\Users\youns\OneDrive\Documents\3GPP\RAN1\TSGR1_117\Docs\R1-2404736.zip" TargetMode="External"/><Relationship Id="rId211" Type="http://schemas.openxmlformats.org/officeDocument/2006/relationships/image" Target="media/image15.wmf"/><Relationship Id="rId309" Type="http://schemas.openxmlformats.org/officeDocument/2006/relationships/image" Target="media/image19.wmf"/><Relationship Id="rId516" Type="http://schemas.openxmlformats.org/officeDocument/2006/relationships/hyperlink" Target="file:///C:\Users\youns\OneDrive\Documents\3GPP\RAN1\TSGR1_117\Docs\R1-2404383.zip" TargetMode="External"/><Relationship Id="rId1146" Type="http://schemas.openxmlformats.org/officeDocument/2006/relationships/hyperlink" Target="file:///C:\Users\youns\OneDrive\Documents\3GPP\RAN1\TSGR1_117\Docs\R1-2404807.zip" TargetMode="External"/><Relationship Id="rId723" Type="http://schemas.openxmlformats.org/officeDocument/2006/relationships/hyperlink" Target="file:///C:\Users\youns\OneDrive\Documents\3GPP\RAN1\TSGR1_117\Docs\R1-2404918.zip" TargetMode="External"/><Relationship Id="rId930" Type="http://schemas.openxmlformats.org/officeDocument/2006/relationships/hyperlink" Target="https://www.3gpp.org/ftp/TSG_RAN/TSG_RAN/TSGR_103/Docs/RP-240854.zip" TargetMode="External"/><Relationship Id="rId1006" Type="http://schemas.openxmlformats.org/officeDocument/2006/relationships/hyperlink" Target="file:///C:\Users\youns\OneDrive\Documents\3GPP\RAN1\TSGR1_117\Docs\R1-2404959.zip" TargetMode="External"/><Relationship Id="rId1353" Type="http://schemas.openxmlformats.org/officeDocument/2006/relationships/hyperlink" Target="file:///C:\Users\youns\OneDrive\Documents\3GPP\RAN1\TSGR1_117\Docs\R1-2404344.zip" TargetMode="External"/><Relationship Id="rId1213" Type="http://schemas.openxmlformats.org/officeDocument/2006/relationships/hyperlink" Target="file:///C:\Users\youns\OneDrive\Documents\3GPP\RAN1\TSGR1_117\Docs\R1-2404626.zip" TargetMode="External"/><Relationship Id="rId1420" Type="http://schemas.openxmlformats.org/officeDocument/2006/relationships/hyperlink" Target="file:///C:\Users\youns\OneDrive\Documents\3GPP\RAN1\TSGR1_117\Docs\R1-2404045.zip" TargetMode="External"/><Relationship Id="rId1518" Type="http://schemas.openxmlformats.org/officeDocument/2006/relationships/hyperlink" Target="file:///C:\Users\youns\OneDrive\Documents\3GPP\RAN1\TSGR1_117\Docs\R1-2404801.zip" TargetMode="External"/><Relationship Id="rId17" Type="http://schemas.openxmlformats.org/officeDocument/2006/relationships/hyperlink" Target="file:///C:\Users\youns\OneDrive\Documents\3GPP\RAN1\TSGR1_117\Docs\R1-2404143.zip" TargetMode="External"/><Relationship Id="rId166" Type="http://schemas.openxmlformats.org/officeDocument/2006/relationships/hyperlink" Target="file:///C:\Users\youns\OneDrive\Documents\3GPP\RAN1\TSGR1_117\Docs\R1-2404079.zip" TargetMode="External"/><Relationship Id="rId373" Type="http://schemas.openxmlformats.org/officeDocument/2006/relationships/hyperlink" Target="file:///C:\Users\youns\OneDrive\Documents\3GPP\RAN1\TSGR1_117\Docs\R1-2404719.zip" TargetMode="External"/><Relationship Id="rId580" Type="http://schemas.openxmlformats.org/officeDocument/2006/relationships/hyperlink" Target="file:///C:\Users\youns\OneDrive\Documents\3GPP\RAN1\TSGR1_117\Docs\R1-240452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5190.zip" TargetMode="External"/><Relationship Id="rId440" Type="http://schemas.openxmlformats.org/officeDocument/2006/relationships/hyperlink" Target="file:///C:\Users\youns\OneDrive\Documents\3GPP\RAN1\TSGR1_117\Docs\R1-2404994.zip" TargetMode="External"/><Relationship Id="rId678" Type="http://schemas.openxmlformats.org/officeDocument/2006/relationships/hyperlink" Target="file:///C:\Users\youns\OneDrive\Documents\3GPP\RAN1\TSGR1_117\Docs\R1-2404540.zip" TargetMode="External"/><Relationship Id="rId885" Type="http://schemas.openxmlformats.org/officeDocument/2006/relationships/hyperlink" Target="file:///C:\Users\youns\OneDrive\Documents\3GPP\RAN1\TSGR1_117\Docs\R1-2404696.zip" TargetMode="External"/><Relationship Id="rId1070" Type="http://schemas.openxmlformats.org/officeDocument/2006/relationships/hyperlink" Target="file:///C:\Users\youns\OneDrive\Documents\3GPP\RAN1\TSGR1_117\Docs\R1-2404576.zip" TargetMode="External"/><Relationship Id="rId300" Type="http://schemas.openxmlformats.org/officeDocument/2006/relationships/hyperlink" Target="file:///C:\Users\youns\OneDrive\Documents\3GPP\RAN1\TSGR1_117\Docs\R1-2404083.zip" TargetMode="External"/><Relationship Id="rId538" Type="http://schemas.openxmlformats.org/officeDocument/2006/relationships/hyperlink" Target="file:///C:\Users\youns\OneDrive\Documents\3GPP\RAN1\TSGR1_117\Docs\R1-2404421.zip" TargetMode="External"/><Relationship Id="rId745" Type="http://schemas.openxmlformats.org/officeDocument/2006/relationships/hyperlink" Target="file:///C:\Users\youns\OneDrive\Documents\3GPP\RAN1\TSGR1_117\Docs\R1-2404109.zip" TargetMode="External"/><Relationship Id="rId952" Type="http://schemas.openxmlformats.org/officeDocument/2006/relationships/hyperlink" Target="file:///C:\Users\youns\OneDrive\Documents\3GPP\RAN1\TSGR1_117\Docs\R1-2405076.zip" TargetMode="External"/><Relationship Id="rId1168" Type="http://schemas.openxmlformats.org/officeDocument/2006/relationships/hyperlink" Target="file:///C:\Users\youns\OneDrive\Documents\3GPP\RAN1\TSGR1_117\Docs\R1-2404294.zip" TargetMode="External"/><Relationship Id="rId1375" Type="http://schemas.openxmlformats.org/officeDocument/2006/relationships/hyperlink" Target="file:///C:\Users\youns\OneDrive\Documents\3GPP\RAN1\TSGR1_117\Docs\R1-2405276.zip" TargetMode="External"/><Relationship Id="rId81" Type="http://schemas.openxmlformats.org/officeDocument/2006/relationships/hyperlink" Target="file:///C:\Users\youns\OneDrive\Documents\3GPP\RAN1\TSGR1_117\Docs\R1-2404842.zip" TargetMode="External"/><Relationship Id="rId605" Type="http://schemas.openxmlformats.org/officeDocument/2006/relationships/hyperlink" Target="file:///C:\Users\youns\OneDrive\Documents\3GPP\RAN1\TSGR1_117\Docs\R1-2404274.zip" TargetMode="External"/><Relationship Id="rId812" Type="http://schemas.openxmlformats.org/officeDocument/2006/relationships/hyperlink" Target="file:///C:\Users\youns\OneDrive\Documents\3GPP\RAN1\TSGR1_117\Docs\R1-2404590.zip" TargetMode="External"/><Relationship Id="rId1028" Type="http://schemas.openxmlformats.org/officeDocument/2006/relationships/hyperlink" Target="file:///C:\Users\youns\OneDrive\Documents\3GPP\RAN1\TSGR1_117\Docs\R1-2404404.zip" TargetMode="External"/><Relationship Id="rId1235" Type="http://schemas.openxmlformats.org/officeDocument/2006/relationships/hyperlink" Target="file:///C:\Users\youns\OneDrive\Documents\3GPP\RAN1\TSGR1_117\Docs\R1-2404035.zip" TargetMode="External"/><Relationship Id="rId1442" Type="http://schemas.openxmlformats.org/officeDocument/2006/relationships/hyperlink" Target="file:///C:\Users\youns\OneDrive\Documents\3GPP\RAN1\TSGR1_117\Docs\R1-2405171.zip" TargetMode="External"/><Relationship Id="rId1302" Type="http://schemas.openxmlformats.org/officeDocument/2006/relationships/hyperlink" Target="file:///C:\Users\youns\OneDrive\Documents\3GPP\RAN1\TSGR1_117\Docs\R1-2404707.zip" TargetMode="External"/><Relationship Id="rId39" Type="http://schemas.openxmlformats.org/officeDocument/2006/relationships/hyperlink" Target="file:///C:\Users\youns\OneDrive\Documents\3GPP\RAN1\TSGR1_117\Docs\R1-2404356.zip" TargetMode="External"/><Relationship Id="rId188" Type="http://schemas.openxmlformats.org/officeDocument/2006/relationships/oleObject" Target="embeddings/oleObject3.bin"/><Relationship Id="rId395" Type="http://schemas.openxmlformats.org/officeDocument/2006/relationships/hyperlink" Target="file:///C:\Users\youns\OneDrive\Documents\3GPP\RAN1\TSGR1_117\Docs\R1-2405194.zip" TargetMode="External"/><Relationship Id="rId255" Type="http://schemas.openxmlformats.org/officeDocument/2006/relationships/hyperlink" Target="file:///C:\Users\youns\OneDrive\Documents\3GPP\RAN1\TSGR1_117\Docs\R1-2404097.zip" TargetMode="External"/><Relationship Id="rId462" Type="http://schemas.openxmlformats.org/officeDocument/2006/relationships/hyperlink" Target="file:///C:\Users\youns\OneDrive\Documents\3GPP\RAN1\TSGR1_117\Docs\R1-2404371.zip" TargetMode="External"/><Relationship Id="rId1092" Type="http://schemas.openxmlformats.org/officeDocument/2006/relationships/hyperlink" Target="file:///C:\Users\youns\OneDrive\Documents\3GPP\RAN1\TSGR1_117\Docs\R1-2403891.zip" TargetMode="External"/><Relationship Id="rId1397" Type="http://schemas.openxmlformats.org/officeDocument/2006/relationships/hyperlink" Target="file:///C:\Users\youns\OneDrive\Documents\3GPP\RAN1\TSGR1_117\Docs\R1-2405169.zip" TargetMode="External"/><Relationship Id="rId115" Type="http://schemas.openxmlformats.org/officeDocument/2006/relationships/hyperlink" Target="file:///C:\Users\youns\OneDrive\Documents\3GPP\RAN1\TSGR1_117\Docs\R1-2404342.zip" TargetMode="External"/><Relationship Id="rId322" Type="http://schemas.openxmlformats.org/officeDocument/2006/relationships/hyperlink" Target="file:///C:\Users\youns\OneDrive\Documents\3GPP\RAN1\TSGR1_117\Docs\R1-2404377.zip" TargetMode="External"/><Relationship Id="rId767" Type="http://schemas.openxmlformats.org/officeDocument/2006/relationships/hyperlink" Target="file:///C:\Users\youns\OneDrive\Documents\3GPP\RAN1\TSGR1_117\Docs\R1-2405239.zip" TargetMode="External"/><Relationship Id="rId974" Type="http://schemas.openxmlformats.org/officeDocument/2006/relationships/hyperlink" Target="file:///C:\Users\youns\OneDrive\Documents\3GPP\RAN1\TSGR1_117\Docs\R1-2404889.zip" TargetMode="External"/><Relationship Id="rId627" Type="http://schemas.openxmlformats.org/officeDocument/2006/relationships/hyperlink" Target="file:///C:\Users\youns\OneDrive\Documents\3GPP\RAN1\TSGR1_117\Docs\R1-2405145.zip" TargetMode="External"/><Relationship Id="rId834" Type="http://schemas.openxmlformats.org/officeDocument/2006/relationships/hyperlink" Target="file:///C:\Users\youns\OneDrive\Documents\3GPP\RAN1\TSGR1_117\Docs\R1-2404112.zip" TargetMode="External"/><Relationship Id="rId1257" Type="http://schemas.openxmlformats.org/officeDocument/2006/relationships/hyperlink" Target="file:///C:\Users\youns\OneDrive\Documents\3GPP\RAN1\TSGR1_117\Docs\R1-2405108.zip" TargetMode="External"/><Relationship Id="rId1464" Type="http://schemas.openxmlformats.org/officeDocument/2006/relationships/hyperlink" Target="file:///C:\Users\youns\OneDrive\Documents\3GPP\RAN1\TSGR1_117\Docs\R1-2404692.zip" TargetMode="External"/><Relationship Id="rId901" Type="http://schemas.openxmlformats.org/officeDocument/2006/relationships/hyperlink" Target="file:///C:\Users\youns\OneDrive\Documents\3GPP\RAN1\TSGR1_117\Docs\R1-2403894.zip" TargetMode="External"/><Relationship Id="rId1117" Type="http://schemas.openxmlformats.org/officeDocument/2006/relationships/hyperlink" Target="file:///C:\Users\youns\OneDrive\Documents\3GPP\RAN1\TSGR1_117\Docs\R1-2405185.zip" TargetMode="External"/><Relationship Id="rId1324" Type="http://schemas.openxmlformats.org/officeDocument/2006/relationships/hyperlink" Target="file:///C:\Users\youns\OneDrive\Documents\3GPP\RAN1\TSGR1_117\Docs\R1-2404327.zip" TargetMode="External"/><Relationship Id="rId1531" Type="http://schemas.openxmlformats.org/officeDocument/2006/relationships/hyperlink" Target="file:///C:\Users\youns\OneDrive\Documents\3GPP\RAN1\TSGR1_117\Docs\R1-2404197.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717.zip" TargetMode="External"/><Relationship Id="rId484" Type="http://schemas.openxmlformats.org/officeDocument/2006/relationships/hyperlink" Target="file:///C:\Users\youns\OneDrive\Documents\3GPP\RAN1\TSGR1_117\Docs\R1-2404839.zip" TargetMode="External"/><Relationship Id="rId137" Type="http://schemas.openxmlformats.org/officeDocument/2006/relationships/hyperlink" Target="file:///C:\Users\youns\OneDrive\Documents\3GPP\RAN1\TSGR1_117\Docs\R1-2403899.zip" TargetMode="External"/><Relationship Id="rId344" Type="http://schemas.openxmlformats.org/officeDocument/2006/relationships/hyperlink" Target="file:///C:\Users\youns\OneDrive\Documents\3GPP\RAN1\TSGR1_117\Docs\R1-2405256.zip" TargetMode="External"/><Relationship Id="rId691" Type="http://schemas.openxmlformats.org/officeDocument/2006/relationships/hyperlink" Target="file:///C:\Users\youns\OneDrive\Documents\3GPP\RAN1\TSGR1_117\Docs\R1-2405034.zip" TargetMode="External"/><Relationship Id="rId789" Type="http://schemas.openxmlformats.org/officeDocument/2006/relationships/hyperlink" Target="file:///C:\Users\youns\OneDrive\Documents\3GPP\RAN1\TSGR1_117\Docs\R1-2404920.zip" TargetMode="External"/><Relationship Id="rId996" Type="http://schemas.openxmlformats.org/officeDocument/2006/relationships/hyperlink" Target="file:///C:\Users\youns\OneDrive\Documents\3GPP\RAN1\TSGR1_117\Docs\R1-2404502.zip" TargetMode="External"/><Relationship Id="rId551" Type="http://schemas.openxmlformats.org/officeDocument/2006/relationships/hyperlink" Target="file:///C:\Users\youns\OneDrive\Documents\3GPP\RAN1\TSGR1_117\Docs\R1-2404737.zip" TargetMode="External"/><Relationship Id="rId649" Type="http://schemas.openxmlformats.org/officeDocument/2006/relationships/hyperlink" Target="file:///C:\Users\youns\OneDrive\Documents\3GPP\RAN1\TSGR1_117\Docs\R1-2404585.zip" TargetMode="External"/><Relationship Id="rId856" Type="http://schemas.openxmlformats.org/officeDocument/2006/relationships/hyperlink" Target="file:///C:\Users\youns\OneDrive\Documents\3GPP\RAN1\TSGR1_117\Docs\R1-2405123.zip" TargetMode="External"/><Relationship Id="rId1181" Type="http://schemas.openxmlformats.org/officeDocument/2006/relationships/hyperlink" Target="file:///C:\Users\youns\OneDrive\Documents\3GPP\RAN1\TSGR1_117\Docs\R1-2404800.zip" TargetMode="External"/><Relationship Id="rId1279" Type="http://schemas.openxmlformats.org/officeDocument/2006/relationships/hyperlink" Target="file:///C:\Users\youns\OneDrive\Documents\3GPP\RAN1\TSGR1_117\Docs\R1-2404898.zip" TargetMode="External"/><Relationship Id="rId1486" Type="http://schemas.openxmlformats.org/officeDocument/2006/relationships/hyperlink" Target="file:///C:\Users\youns\OneDrive\Documents\3GPP\RAN1\TSGR1_117\Docs\R1-2404391.zip" TargetMode="External"/><Relationship Id="rId204" Type="http://schemas.openxmlformats.org/officeDocument/2006/relationships/oleObject" Target="embeddings/oleObject11.bin"/><Relationship Id="rId411" Type="http://schemas.openxmlformats.org/officeDocument/2006/relationships/hyperlink" Target="file:///C:\Users\youns\OneDrive\Documents\3GPP\RAN1\TSGR1_117\Docs\R1-2404936.zip" TargetMode="External"/><Relationship Id="rId509" Type="http://schemas.openxmlformats.org/officeDocument/2006/relationships/hyperlink" Target="file:///C:\Users\youns\OneDrive\Documents\3GPP\RAN1\TSGR1_117\Docs\R1-2405141.zip" TargetMode="External"/><Relationship Id="rId1041" Type="http://schemas.openxmlformats.org/officeDocument/2006/relationships/hyperlink" Target="file:///C:\Users\youns\OneDrive\Documents\3GPP\RAN1\TSGR1_117\Docs\R1-2404803.zip" TargetMode="External"/><Relationship Id="rId1139" Type="http://schemas.openxmlformats.org/officeDocument/2006/relationships/hyperlink" Target="file:///C:\Users\youns\OneDrive\Documents\3GPP\RAN1\TSGR1_117\Docs\R1-2404624.zip" TargetMode="External"/><Relationship Id="rId1346" Type="http://schemas.openxmlformats.org/officeDocument/2006/relationships/hyperlink" Target="file:///C:\Users\youns\OneDrive\Documents\3GPP\RAN1\TSGR1_117\Docs\R1-2403965.zip" TargetMode="External"/><Relationship Id="rId716" Type="http://schemas.openxmlformats.org/officeDocument/2006/relationships/hyperlink" Target="file:///C:\Users\youns\OneDrive\Documents\3GPP\RAN1\TSGR1_117\Docs\R1-2404657.zip" TargetMode="External"/><Relationship Id="rId923" Type="http://schemas.openxmlformats.org/officeDocument/2006/relationships/hyperlink" Target="file:///C:\Users\youns\OneDrive\Documents\3GPP\RAN1\TSGR1_117\Docs\R1-2404935.zip" TargetMode="External"/><Relationship Id="rId52" Type="http://schemas.openxmlformats.org/officeDocument/2006/relationships/hyperlink" Target="file:///C:\Users\youns\OneDrive\Documents\3GPP\RAN1\TSGR1_117\Docs\R1-2404141.zip" TargetMode="External"/><Relationship Id="rId1206" Type="http://schemas.openxmlformats.org/officeDocument/2006/relationships/hyperlink" Target="file:///C:\Users\youns\OneDrive\Documents\3GPP\RAN1\TSGR1_117\Docs\R1-2404334.zip" TargetMode="External"/><Relationship Id="rId1413" Type="http://schemas.openxmlformats.org/officeDocument/2006/relationships/hyperlink" Target="file:///C:\Users\youns\OneDrive\Documents\3GPP\RAN1\TSGR1_117\Docs\R1-2405082.zip" TargetMode="External"/><Relationship Id="rId299" Type="http://schemas.openxmlformats.org/officeDocument/2006/relationships/hyperlink" Target="file:///C:\Users\youns\OneDrive\Documents\3GPP\RAN1\TSGR1_117\Docs\R1-2404082.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4258.zip" TargetMode="External"/><Relationship Id="rId573" Type="http://schemas.openxmlformats.org/officeDocument/2006/relationships/hyperlink" Target="file:///C:\Users\youns\OneDrive\Documents\3GPP\RAN1\TSGR1_117\Docs\R1-2404273.zip" TargetMode="External"/><Relationship Id="rId780" Type="http://schemas.openxmlformats.org/officeDocument/2006/relationships/hyperlink" Target="file:///C:\Users\youns\OneDrive\Documents\3GPP\RAN1\TSGR1_117\Docs\R1-2404396.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4987.zip" TargetMode="External"/><Relationship Id="rId878" Type="http://schemas.openxmlformats.org/officeDocument/2006/relationships/hyperlink" Target="file:///C:\Users\youns\OneDrive\Documents\3GPP\RAN1\TSGR1_117\Docs\R1-2404454.zip" TargetMode="External"/><Relationship Id="rId1063" Type="http://schemas.openxmlformats.org/officeDocument/2006/relationships/hyperlink" Target="file:///C:\Users\youns\OneDrive\Documents\3GPP\RAN1\TSGR1_117\Docs\R1-2404288.zip" TargetMode="External"/><Relationship Id="rId1270" Type="http://schemas.openxmlformats.org/officeDocument/2006/relationships/hyperlink" Target="file:///C:\Users\youns\OneDrive\Documents\3GPP\RAN1\TSGR1_117\Docs\R1-2404510.zip" TargetMode="External"/><Relationship Id="rId640" Type="http://schemas.openxmlformats.org/officeDocument/2006/relationships/hyperlink" Target="file:///C:\Users\youns\OneDrive\Documents\3GPP\RAN1\TSGR1_117\Docs\R1-2404275.zip" TargetMode="External"/><Relationship Id="rId738" Type="http://schemas.openxmlformats.org/officeDocument/2006/relationships/hyperlink" Target="file:///C:\Users\youns\OneDrive\Documents\3GPP\RAN1\TSGR1_117\Docs\R1-2405340.zip" TargetMode="External"/><Relationship Id="rId945" Type="http://schemas.openxmlformats.org/officeDocument/2006/relationships/hyperlink" Target="file:///C:\Users\youns\OneDrive\Documents\3GPP\RAN1\TSGR1_117\Docs\R1-2404618.zip" TargetMode="External"/><Relationship Id="rId1368" Type="http://schemas.openxmlformats.org/officeDocument/2006/relationships/hyperlink" Target="file:///C:\Users\youns\OneDrive\Documents\3GPP\RAN1\TSGR1_117\Docs\R1-24050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86</Pages>
  <Words>69004</Words>
  <Characters>393328</Characters>
  <Application>Microsoft Office Word</Application>
  <DocSecurity>0</DocSecurity>
  <Lines>3277</Lines>
  <Paragraphs>922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461410</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43</cp:revision>
  <dcterms:created xsi:type="dcterms:W3CDTF">2024-05-23T07:28:00Z</dcterms:created>
  <dcterms:modified xsi:type="dcterms:W3CDTF">2024-05-23T10:19:00Z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